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5019142"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4D64C0">
        <w:rPr>
          <w:b/>
          <w:noProof/>
          <w:sz w:val="24"/>
        </w:rPr>
        <w:t>bis</w:t>
      </w:r>
      <w:r w:rsidR="00827B38">
        <w:rPr>
          <w:b/>
          <w:i/>
          <w:noProof/>
          <w:sz w:val="28"/>
        </w:rPr>
        <w:tab/>
      </w:r>
      <w:r w:rsidR="001D7C0F" w:rsidRPr="001D7C0F">
        <w:rPr>
          <w:b/>
          <w:i/>
          <w:noProof/>
          <w:sz w:val="28"/>
        </w:rPr>
        <w:t>R2-2506934</w:t>
      </w:r>
    </w:p>
    <w:p w14:paraId="4A3E6A15" w14:textId="4D5CC97F" w:rsidR="00827B38" w:rsidRDefault="004D64C0" w:rsidP="00827B38">
      <w:pPr>
        <w:pStyle w:val="CRCoverPage"/>
        <w:outlineLvl w:val="0"/>
        <w:rPr>
          <w:b/>
          <w:noProof/>
          <w:sz w:val="24"/>
        </w:rPr>
      </w:pPr>
      <w:r w:rsidRPr="004D64C0">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6EAADE9D" w:rsidR="00384946" w:rsidRPr="00410371" w:rsidRDefault="001D7C0F" w:rsidP="006710CA">
            <w:pPr>
              <w:pStyle w:val="CRCoverPage"/>
              <w:spacing w:after="0"/>
              <w:jc w:val="center"/>
              <w:rPr>
                <w:noProof/>
              </w:rPr>
            </w:pPr>
            <w:r>
              <w:rPr>
                <w:b/>
                <w:sz w:val="28"/>
                <w:lang w:eastAsia="zh-CN"/>
              </w:rPr>
              <w:t>1356</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9D1821F" w:rsidR="00384946" w:rsidRPr="00410371" w:rsidRDefault="00384946" w:rsidP="006710CA">
            <w:pPr>
              <w:pStyle w:val="CRCoverPage"/>
              <w:spacing w:after="0"/>
              <w:jc w:val="center"/>
              <w:rPr>
                <w:noProof/>
                <w:sz w:val="28"/>
              </w:rPr>
            </w:pPr>
            <w:r w:rsidRPr="00990DE1">
              <w:rPr>
                <w:b/>
                <w:sz w:val="28"/>
              </w:rPr>
              <w:t>1</w:t>
            </w:r>
            <w:r w:rsidR="00552DAC">
              <w:rPr>
                <w:b/>
                <w:sz w:val="28"/>
              </w:rPr>
              <w:t>9</w:t>
            </w:r>
            <w:r w:rsidRPr="00990DE1">
              <w:rPr>
                <w:b/>
                <w:sz w:val="28"/>
              </w:rPr>
              <w:t>.</w:t>
            </w:r>
            <w:r w:rsidR="00552DAC">
              <w:rPr>
                <w:b/>
                <w:sz w:val="28"/>
              </w:rPr>
              <w:t>0</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1664C833" w:rsidR="00384946" w:rsidRDefault="00424E4C" w:rsidP="006710CA">
            <w:pPr>
              <w:pStyle w:val="CRCoverPage"/>
              <w:spacing w:after="0"/>
              <w:ind w:left="100"/>
              <w:rPr>
                <w:noProof/>
              </w:rPr>
            </w:pPr>
            <w:r w:rsidRPr="00424E4C">
              <w:t>Introduction of Ku band</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150357"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3662208" w:rsidR="00384946" w:rsidRDefault="00D27247" w:rsidP="006710CA">
            <w:pPr>
              <w:pStyle w:val="CRCoverPage"/>
              <w:spacing w:after="0"/>
              <w:ind w:left="100"/>
              <w:rPr>
                <w:noProof/>
              </w:rPr>
            </w:pPr>
            <w:r w:rsidRPr="00D27247">
              <w:rPr>
                <w:noProof/>
              </w:rPr>
              <w:t>NR_NTN_Ku_bands</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32B01D95"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4D64C0">
              <w:rPr>
                <w:noProof/>
              </w:rPr>
              <w:t>9</w:t>
            </w:r>
            <w:r w:rsidRPr="00036CA2">
              <w:rPr>
                <w:noProof/>
              </w:rPr>
              <w:t>-</w:t>
            </w:r>
            <w:r w:rsidR="00986134">
              <w:rPr>
                <w:noProof/>
              </w:rPr>
              <w:t>2</w:t>
            </w:r>
            <w:r w:rsidR="00D27247">
              <w:rPr>
                <w:noProof/>
              </w:rPr>
              <w:t>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1B927D1" w:rsidR="00384946" w:rsidRDefault="00DC55B3" w:rsidP="006710CA">
            <w:pPr>
              <w:pStyle w:val="CRCoverPage"/>
              <w:spacing w:after="0"/>
              <w:ind w:left="100" w:right="-609"/>
              <w:rPr>
                <w:b/>
                <w:noProof/>
              </w:rPr>
            </w:pPr>
            <w:r>
              <w:rPr>
                <w:b/>
                <w:noProof/>
              </w:rPr>
              <w:t>B</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536F14C" w:rsidR="00384946" w:rsidRDefault="00384946" w:rsidP="006710CA">
            <w:pPr>
              <w:pStyle w:val="CRCoverPage"/>
              <w:spacing w:after="0"/>
              <w:ind w:left="100"/>
              <w:rPr>
                <w:noProof/>
              </w:rPr>
            </w:pPr>
            <w:r w:rsidRPr="00036CA2">
              <w:rPr>
                <w:noProof/>
              </w:rPr>
              <w:t>Rel-1</w:t>
            </w:r>
            <w:r w:rsidR="00DC55B3">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83C1" w14:textId="282F5DEB" w:rsidR="001E6646" w:rsidRDefault="001E6646" w:rsidP="006710CA">
            <w:pPr>
              <w:pStyle w:val="CRCoverPage"/>
              <w:spacing w:after="0"/>
              <w:ind w:left="100"/>
              <w:rPr>
                <w:noProof/>
              </w:rPr>
            </w:pPr>
            <w:r>
              <w:rPr>
                <w:noProof/>
              </w:rPr>
              <w:t>Based on RAN4 liasons (</w:t>
            </w:r>
            <w:r w:rsidRPr="001E6646">
              <w:rPr>
                <w:noProof/>
              </w:rPr>
              <w:t>R4-2419902</w:t>
            </w:r>
            <w:r>
              <w:rPr>
                <w:noProof/>
              </w:rPr>
              <w:t xml:space="preserve">, </w:t>
            </w:r>
            <w:r w:rsidR="00E75ED2" w:rsidRPr="00E75ED2">
              <w:rPr>
                <w:noProof/>
              </w:rPr>
              <w:t>R4-251265</w:t>
            </w:r>
            <w:r w:rsidR="00E75ED2">
              <w:rPr>
                <w:noProof/>
              </w:rPr>
              <w:t xml:space="preserve">8), </w:t>
            </w:r>
            <w:r w:rsidR="00E75ED2" w:rsidRPr="00E75ED2">
              <w:rPr>
                <w:noProof/>
              </w:rPr>
              <w:t>RAN4 has started the work on defining two sets of bands for the NR NTN Ku bands, one for FR1 numerology and the other for FR2.</w:t>
            </w:r>
          </w:p>
          <w:p w14:paraId="3C32D93D" w14:textId="05C4BCF9" w:rsidR="00E75ED2" w:rsidRDefault="00E75ED2" w:rsidP="006710CA">
            <w:pPr>
              <w:pStyle w:val="CRCoverPage"/>
              <w:spacing w:after="0"/>
              <w:ind w:left="100"/>
              <w:rPr>
                <w:noProof/>
              </w:rPr>
            </w:pPr>
          </w:p>
          <w:p w14:paraId="67925EB1" w14:textId="7D473643" w:rsidR="00E75ED2" w:rsidRDefault="0094277A" w:rsidP="006710CA">
            <w:pPr>
              <w:pStyle w:val="CRCoverPage"/>
              <w:spacing w:after="0"/>
              <w:ind w:left="100"/>
              <w:rPr>
                <w:noProof/>
              </w:rPr>
            </w:pPr>
            <w:r>
              <w:rPr>
                <w:noProof/>
              </w:rPr>
              <w:t xml:space="preserve">1) </w:t>
            </w:r>
            <w:r w:rsidR="00E75ED2" w:rsidRPr="00E75ED2">
              <w:rPr>
                <w:noProof/>
              </w:rPr>
              <w:t>RAN4 suggest extend</w:t>
            </w:r>
            <w:r w:rsidR="00E75ED2">
              <w:rPr>
                <w:noProof/>
              </w:rPr>
              <w:t>ing</w:t>
            </w:r>
            <w:r w:rsidR="00E75ED2" w:rsidRPr="00E75ED2">
              <w:rPr>
                <w:noProof/>
              </w:rPr>
              <w:t xml:space="preserve"> the </w:t>
            </w:r>
            <w:r w:rsidR="00E75ED2" w:rsidRPr="00E75ED2">
              <w:rPr>
                <w:i/>
                <w:iCs/>
                <w:noProof/>
              </w:rPr>
              <w:t>ntn-VSAT-AntennaType-r18</w:t>
            </w:r>
            <w:r w:rsidR="00E75ED2" w:rsidRPr="00E75ED2">
              <w:rPr>
                <w:noProof/>
              </w:rPr>
              <w:t xml:space="preserve"> and </w:t>
            </w:r>
            <w:r w:rsidR="00E75ED2" w:rsidRPr="00E75ED2">
              <w:rPr>
                <w:i/>
                <w:iCs/>
                <w:noProof/>
              </w:rPr>
              <w:t>ntn-VSAT-MobilityType-r18</w:t>
            </w:r>
            <w:r w:rsidR="00E75ED2" w:rsidRPr="00E75ED2">
              <w:rPr>
                <w:noProof/>
              </w:rPr>
              <w:t xml:space="preserve"> to FR1 in R19 for NTN Ku bands</w:t>
            </w:r>
            <w:r w:rsidR="00E75ED2">
              <w:rPr>
                <w:noProof/>
              </w:rPr>
              <w:t>. This requires RAN2 signalling.</w:t>
            </w:r>
          </w:p>
          <w:p w14:paraId="7B7C6366" w14:textId="6DFE3B4F" w:rsidR="00E75ED2" w:rsidRDefault="00E75ED2" w:rsidP="006710CA">
            <w:pPr>
              <w:pStyle w:val="CRCoverPage"/>
              <w:spacing w:after="0"/>
              <w:ind w:left="100"/>
              <w:rPr>
                <w:noProof/>
              </w:rPr>
            </w:pPr>
          </w:p>
          <w:p w14:paraId="7D81DF4E" w14:textId="329A198F" w:rsidR="002C3582" w:rsidRDefault="0094277A" w:rsidP="006710CA">
            <w:pPr>
              <w:pStyle w:val="CRCoverPage"/>
              <w:spacing w:after="0"/>
              <w:ind w:left="100"/>
              <w:rPr>
                <w:noProof/>
              </w:rPr>
            </w:pPr>
            <w:r>
              <w:rPr>
                <w:noProof/>
              </w:rPr>
              <w:t>2) I</w:t>
            </w:r>
            <w:r w:rsidR="002C3582">
              <w:rPr>
                <w:noProof/>
              </w:rPr>
              <w:t>n the existing 38.</w:t>
            </w:r>
            <w:r w:rsidR="00552DAC">
              <w:rPr>
                <w:noProof/>
              </w:rPr>
              <w:t>306</w:t>
            </w:r>
            <w:r w:rsidR="002C3582">
              <w:rPr>
                <w:noProof/>
              </w:rPr>
              <w:t xml:space="preserve">, </w:t>
            </w:r>
            <w:r w:rsidR="002C3582" w:rsidRPr="002C3582">
              <w:rPr>
                <w:noProof/>
              </w:rPr>
              <w:t>only “FR1” “FR2-1” “FR2-NTN” “FR2-2” are defined and used</w:t>
            </w:r>
            <w:r w:rsidR="00552DAC">
              <w:rPr>
                <w:noProof/>
              </w:rPr>
              <w:t xml:space="preserve">. </w:t>
            </w:r>
            <w:r w:rsidR="002C3582" w:rsidRPr="002C3582">
              <w:rPr>
                <w:noProof/>
              </w:rPr>
              <w:t xml:space="preserve">The reason for not mentioning “FR1-NTN” is that, the </w:t>
            </w:r>
            <w:r w:rsidR="002C3582">
              <w:rPr>
                <w:noProof/>
              </w:rPr>
              <w:t>past</w:t>
            </w:r>
            <w:r w:rsidR="002C3582" w:rsidRPr="002C3582">
              <w:rPr>
                <w:noProof/>
              </w:rPr>
              <w:t xml:space="preserve"> definition of “FR1-NTN” has the same frequency range with FR1 in terrestrial network, while “FR2-NTN” has a different frequency range with FR2 in terrestrial network</w:t>
            </w:r>
            <w:r w:rsidR="002C3582">
              <w:rPr>
                <w:noProof/>
              </w:rPr>
              <w:t xml:space="preserve">. However, RAN4 has </w:t>
            </w:r>
            <w:r w:rsidR="002C3582" w:rsidRPr="002C3582">
              <w:rPr>
                <w:noProof/>
              </w:rPr>
              <w:t>extend</w:t>
            </w:r>
            <w:r w:rsidR="002C3582">
              <w:rPr>
                <w:noProof/>
              </w:rPr>
              <w:t>ed</w:t>
            </w:r>
            <w:r w:rsidR="002C3582" w:rsidRPr="002C3582">
              <w:rPr>
                <w:noProof/>
              </w:rPr>
              <w:t xml:space="preserve"> both FR1-NTN and FR2-NTN frequency ranges to cover </w:t>
            </w:r>
            <w:r w:rsidR="002C3582">
              <w:rPr>
                <w:noProof/>
              </w:rPr>
              <w:t>Ku band, and the FR1-NTN is no long the same with FR1 in terrestrial network (see RAN4 CR R4-2505737):</w:t>
            </w:r>
          </w:p>
          <w:p w14:paraId="7C9806A1" w14:textId="76F798F6" w:rsidR="002C3582" w:rsidRDefault="002C3582" w:rsidP="006710CA">
            <w:pPr>
              <w:pStyle w:val="CRCoverPage"/>
              <w:spacing w:after="0"/>
              <w:ind w:left="100"/>
              <w:rPr>
                <w:noProof/>
              </w:rPr>
            </w:pPr>
          </w:p>
          <w:p w14:paraId="5E841C4F" w14:textId="77777777" w:rsidR="002C3582" w:rsidRPr="002C3582" w:rsidRDefault="002C3582" w:rsidP="002C3582">
            <w:pPr>
              <w:keepNext/>
              <w:keepLines/>
              <w:spacing w:before="60"/>
              <w:jc w:val="center"/>
              <w:rPr>
                <w:rFonts w:ascii="Arial" w:eastAsia="宋体" w:hAnsi="Arial"/>
                <w:b/>
                <w:lang w:eastAsia="zh-CN"/>
              </w:rPr>
            </w:pPr>
            <w:r w:rsidRPr="002C3582">
              <w:rPr>
                <w:rFonts w:ascii="Arial" w:eastAsia="宋体" w:hAnsi="Arial"/>
                <w:b/>
                <w:lang w:eastAsia="zh-CN"/>
              </w:rPr>
              <w:t>Table 5.1-1: Definition of NTN frequency ranges</w:t>
            </w:r>
          </w:p>
          <w:tbl>
            <w:tblPr>
              <w:tblW w:w="6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4024"/>
            </w:tblGrid>
            <w:tr w:rsidR="002C3582" w:rsidRPr="002C3582" w14:paraId="657626A6" w14:textId="77777777" w:rsidTr="002C3582">
              <w:trPr>
                <w:cantSplit/>
                <w:trHeight w:val="190"/>
                <w:jc w:val="center"/>
              </w:trPr>
              <w:tc>
                <w:tcPr>
                  <w:tcW w:w="2247" w:type="dxa"/>
                  <w:shd w:val="clear" w:color="auto" w:fill="auto"/>
                </w:tcPr>
                <w:p w14:paraId="0D3EEE1D"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Frequency range designation</w:t>
                  </w:r>
                </w:p>
              </w:tc>
              <w:tc>
                <w:tcPr>
                  <w:tcW w:w="4024" w:type="dxa"/>
                  <w:shd w:val="clear" w:color="auto" w:fill="auto"/>
                </w:tcPr>
                <w:p w14:paraId="42417D71"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 xml:space="preserve">Corresponding frequency range </w:t>
                  </w:r>
                </w:p>
              </w:tc>
            </w:tr>
            <w:tr w:rsidR="002C3582" w:rsidRPr="002C3582" w14:paraId="08AB56A5" w14:textId="77777777" w:rsidTr="002C3582">
              <w:trPr>
                <w:cantSplit/>
                <w:trHeight w:val="190"/>
                <w:jc w:val="center"/>
              </w:trPr>
              <w:tc>
                <w:tcPr>
                  <w:tcW w:w="2247" w:type="dxa"/>
                  <w:shd w:val="clear" w:color="auto" w:fill="auto"/>
                </w:tcPr>
                <w:p w14:paraId="00B59CE7"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FR1-NTN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1)</w:t>
                  </w:r>
                </w:p>
              </w:tc>
              <w:tc>
                <w:tcPr>
                  <w:tcW w:w="4024" w:type="dxa"/>
                  <w:shd w:val="clear" w:color="auto" w:fill="auto"/>
                </w:tcPr>
                <w:p w14:paraId="5251014A"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410 MHz –</w:t>
                  </w:r>
                  <w:del w:id="11" w:author="Moray Rumney" w:date="2025-05-08T13:38:00Z">
                    <w:r w:rsidRPr="002C3582" w:rsidDel="00CB0820">
                      <w:rPr>
                        <w:rFonts w:ascii="Arial" w:eastAsia="宋体" w:hAnsi="Arial"/>
                        <w:sz w:val="18"/>
                        <w:lang w:eastAsia="zh-CN"/>
                      </w:rPr>
                      <w:delText xml:space="preserve"> 7125</w:delText>
                    </w:r>
                  </w:del>
                  <w:r w:rsidRPr="002C3582">
                    <w:rPr>
                      <w:rFonts w:ascii="Arial" w:eastAsia="宋体" w:hAnsi="Arial"/>
                      <w:sz w:val="18"/>
                      <w:lang w:eastAsia="zh-CN"/>
                    </w:rPr>
                    <w:t xml:space="preserve"> </w:t>
                  </w:r>
                  <w:ins w:id="12" w:author="Moray Rumney" w:date="2025-05-08T13:39:00Z">
                    <w:r w:rsidRPr="002C3582">
                      <w:rPr>
                        <w:rFonts w:ascii="Arial" w:eastAsia="宋体" w:hAnsi="Arial"/>
                        <w:sz w:val="18"/>
                        <w:lang w:eastAsia="zh-CN"/>
                      </w:rPr>
                      <w:t>14500</w:t>
                    </w:r>
                  </w:ins>
                  <w:r w:rsidRPr="002C3582">
                    <w:rPr>
                      <w:rFonts w:ascii="Arial" w:eastAsia="宋体" w:hAnsi="Arial"/>
                      <w:sz w:val="18"/>
                      <w:lang w:eastAsia="zh-CN"/>
                    </w:rPr>
                    <w:t>MHz</w:t>
                  </w:r>
                </w:p>
              </w:tc>
            </w:tr>
            <w:tr w:rsidR="002C3582" w:rsidRPr="002C3582" w14:paraId="0247D99E" w14:textId="77777777" w:rsidTr="002C3582">
              <w:trPr>
                <w:cantSplit/>
                <w:trHeight w:val="190"/>
                <w:jc w:val="center"/>
              </w:trPr>
              <w:tc>
                <w:tcPr>
                  <w:tcW w:w="2247" w:type="dxa"/>
                  <w:shd w:val="clear" w:color="auto" w:fill="auto"/>
                </w:tcPr>
                <w:p w14:paraId="30279FF4"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FR2-NTN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2)</w:t>
                  </w:r>
                </w:p>
              </w:tc>
              <w:tc>
                <w:tcPr>
                  <w:tcW w:w="4024" w:type="dxa"/>
                  <w:shd w:val="clear" w:color="auto" w:fill="auto"/>
                </w:tcPr>
                <w:p w14:paraId="7B302D54" w14:textId="77777777" w:rsidR="002C3582" w:rsidRPr="002C3582" w:rsidRDefault="002C3582" w:rsidP="002C3582">
                  <w:pPr>
                    <w:keepNext/>
                    <w:keepLines/>
                    <w:spacing w:after="0"/>
                    <w:jc w:val="center"/>
                    <w:rPr>
                      <w:rFonts w:ascii="Arial" w:eastAsia="宋体" w:hAnsi="Arial"/>
                      <w:sz w:val="18"/>
                      <w:lang w:eastAsia="zh-CN"/>
                    </w:rPr>
                  </w:pPr>
                  <w:del w:id="13" w:author="Moray Rumney" w:date="2025-05-08T13:39:00Z">
                    <w:r w:rsidRPr="002C3582" w:rsidDel="00CB0820">
                      <w:rPr>
                        <w:rFonts w:ascii="Arial" w:eastAsia="宋体" w:hAnsi="Arial"/>
                        <w:sz w:val="18"/>
                        <w:lang w:eastAsia="zh-CN"/>
                      </w:rPr>
                      <w:delText>17300</w:delText>
                    </w:r>
                  </w:del>
                  <w:r w:rsidRPr="002C3582">
                    <w:rPr>
                      <w:rFonts w:ascii="Arial" w:eastAsia="宋体" w:hAnsi="Arial"/>
                      <w:sz w:val="18"/>
                      <w:lang w:eastAsia="zh-CN"/>
                    </w:rPr>
                    <w:t> </w:t>
                  </w:r>
                  <w:ins w:id="14" w:author="Moray Rumney" w:date="2025-05-08T13:39:00Z">
                    <w:r w:rsidRPr="002C3582">
                      <w:rPr>
                        <w:rFonts w:ascii="Arial" w:eastAsia="宋体" w:hAnsi="Arial"/>
                        <w:sz w:val="18"/>
                        <w:lang w:eastAsia="zh-CN"/>
                      </w:rPr>
                      <w:t xml:space="preserve">10700 </w:t>
                    </w:r>
                  </w:ins>
                  <w:r w:rsidRPr="002C3582">
                    <w:rPr>
                      <w:rFonts w:ascii="Arial" w:eastAsia="宋体" w:hAnsi="Arial"/>
                      <w:sz w:val="18"/>
                      <w:lang w:eastAsia="zh-CN"/>
                    </w:rPr>
                    <w:t>MHz – 30000 MHz</w:t>
                  </w:r>
                </w:p>
              </w:tc>
            </w:tr>
            <w:tr w:rsidR="002C3582" w:rsidRPr="002C3582" w14:paraId="7C945561" w14:textId="77777777" w:rsidTr="002C3582">
              <w:trPr>
                <w:cantSplit/>
                <w:trHeight w:val="760"/>
                <w:jc w:val="center"/>
              </w:trPr>
              <w:tc>
                <w:tcPr>
                  <w:tcW w:w="6271" w:type="dxa"/>
                  <w:gridSpan w:val="2"/>
                  <w:shd w:val="clear" w:color="auto" w:fill="auto"/>
                </w:tcPr>
                <w:p w14:paraId="19743DAB" w14:textId="77777777" w:rsidR="002C3582" w:rsidRPr="002C3582" w:rsidRDefault="002C3582" w:rsidP="002C3582">
                  <w:pPr>
                    <w:keepNext/>
                    <w:keepLines/>
                    <w:spacing w:after="0"/>
                    <w:ind w:left="851" w:hanging="851"/>
                    <w:rPr>
                      <w:rFonts w:ascii="Arial" w:eastAsia="宋体" w:hAnsi="Arial"/>
                      <w:sz w:val="18"/>
                      <w:lang w:val="en-US" w:eastAsia="zh-CN"/>
                    </w:rPr>
                  </w:pPr>
                  <w:r w:rsidRPr="002C3582">
                    <w:rPr>
                      <w:rFonts w:ascii="Arial" w:eastAsia="宋体" w:hAnsi="Arial"/>
                      <w:sz w:val="18"/>
                      <w:lang w:val="en-US" w:eastAsia="zh-CN"/>
                    </w:rPr>
                    <w:t>NOTE 1:</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FR1 band when references from other specifications.</w:t>
                  </w:r>
                </w:p>
                <w:p w14:paraId="1B6E969A" w14:textId="77777777" w:rsidR="002C3582" w:rsidRPr="002C3582" w:rsidRDefault="002C3582" w:rsidP="002C3582">
                  <w:pPr>
                    <w:keepNext/>
                    <w:keepLines/>
                    <w:spacing w:after="0"/>
                    <w:ind w:left="851" w:hanging="851"/>
                    <w:rPr>
                      <w:rFonts w:ascii="Arial" w:eastAsia="宋体" w:hAnsi="Arial"/>
                      <w:sz w:val="18"/>
                      <w:lang w:eastAsia="zh-CN"/>
                    </w:rPr>
                  </w:pPr>
                  <w:r w:rsidRPr="002C3582">
                    <w:rPr>
                      <w:rFonts w:ascii="Arial" w:eastAsia="宋体" w:hAnsi="Arial"/>
                      <w:sz w:val="18"/>
                      <w:lang w:val="en-US" w:eastAsia="zh-CN"/>
                    </w:rPr>
                    <w:t>NOTE 2:</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FR2</w:t>
                  </w:r>
                  <w:r w:rsidRPr="002C3582">
                    <w:rPr>
                      <w:rFonts w:ascii="Arial" w:eastAsia="宋体" w:hAnsi="Arial" w:hint="eastAsia"/>
                      <w:sz w:val="18"/>
                      <w:lang w:val="en-US" w:eastAsia="zh-CN"/>
                    </w:rPr>
                    <w:t>-1</w:t>
                  </w:r>
                  <w:r w:rsidRPr="002C3582">
                    <w:rPr>
                      <w:rFonts w:ascii="Arial" w:eastAsia="宋体" w:hAnsi="Arial"/>
                      <w:sz w:val="18"/>
                      <w:lang w:val="en-US" w:eastAsia="zh-CN"/>
                    </w:rPr>
                    <w:t xml:space="preserve"> band when references from other specifications unless otherwise stated.</w:t>
                  </w:r>
                </w:p>
              </w:tc>
            </w:tr>
          </w:tbl>
          <w:p w14:paraId="13B417D2" w14:textId="77777777" w:rsidR="002C3582" w:rsidRDefault="002C3582" w:rsidP="006710CA">
            <w:pPr>
              <w:pStyle w:val="CRCoverPage"/>
              <w:spacing w:after="0"/>
              <w:ind w:left="100"/>
              <w:rPr>
                <w:noProof/>
              </w:rPr>
            </w:pPr>
          </w:p>
          <w:p w14:paraId="799FAB94" w14:textId="77777777" w:rsidR="00384946" w:rsidRDefault="002C3582" w:rsidP="00782E73">
            <w:pPr>
              <w:pStyle w:val="CRCoverPage"/>
              <w:spacing w:after="0"/>
              <w:ind w:left="100"/>
              <w:rPr>
                <w:noProof/>
              </w:rPr>
            </w:pPr>
            <w:r>
              <w:rPr>
                <w:noProof/>
              </w:rPr>
              <w:t xml:space="preserve">Therefore, </w:t>
            </w:r>
            <w:r w:rsidRPr="002C3582">
              <w:rPr>
                <w:noProof/>
              </w:rPr>
              <w:t>a new terminology “FR1-NTN” needs to be introduced to RAN2 spec</w:t>
            </w:r>
            <w:r>
              <w:rPr>
                <w:noProof/>
              </w:rPr>
              <w:t>.</w:t>
            </w:r>
          </w:p>
          <w:p w14:paraId="2080A318" w14:textId="77777777" w:rsidR="0094277A" w:rsidRDefault="0094277A" w:rsidP="00782E73">
            <w:pPr>
              <w:pStyle w:val="CRCoverPage"/>
              <w:spacing w:after="0"/>
              <w:ind w:left="100"/>
              <w:rPr>
                <w:noProof/>
              </w:rPr>
            </w:pPr>
          </w:p>
          <w:p w14:paraId="066114E9" w14:textId="77777777" w:rsidR="0094277A" w:rsidRDefault="0094277A" w:rsidP="00782E73">
            <w:pPr>
              <w:pStyle w:val="CRCoverPage"/>
              <w:spacing w:after="0"/>
              <w:ind w:left="100"/>
              <w:rPr>
                <w:noProof/>
              </w:rPr>
            </w:pPr>
            <w:r>
              <w:rPr>
                <w:noProof/>
              </w:rPr>
              <w:t>3) In RAN#115, the following agreement was achieved (R4-2508262):</w:t>
            </w:r>
          </w:p>
          <w:p w14:paraId="28416041" w14:textId="6F16561B" w:rsidR="0094277A" w:rsidRDefault="0094277A" w:rsidP="00782E73">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94277A" w14:paraId="73AB3F7B" w14:textId="77777777" w:rsidTr="0094277A">
              <w:tc>
                <w:tcPr>
                  <w:tcW w:w="6852" w:type="dxa"/>
                </w:tcPr>
                <w:p w14:paraId="0BAF357E" w14:textId="77777777" w:rsidR="0094277A" w:rsidRDefault="0094277A" w:rsidP="0094277A">
                  <w:pPr>
                    <w:snapToGrid w:val="0"/>
                    <w:spacing w:after="120"/>
                    <w:rPr>
                      <w:b/>
                      <w:color w:val="000000"/>
                      <w:szCs w:val="21"/>
                      <w:u w:val="single"/>
                    </w:rPr>
                  </w:pPr>
                  <w:r>
                    <w:rPr>
                      <w:b/>
                      <w:color w:val="000000"/>
                      <w:szCs w:val="21"/>
                      <w:u w:val="single"/>
                    </w:rPr>
                    <w:t xml:space="preserve">Issue 1-1: applicability update (section </w:t>
                  </w:r>
                  <w:r>
                    <w:rPr>
                      <w:rFonts w:hint="eastAsia"/>
                      <w:b/>
                      <w:bCs/>
                      <w:color w:val="000000"/>
                      <w:szCs w:val="21"/>
                      <w:u w:val="single"/>
                    </w:rPr>
                    <w:t>3.6.12</w:t>
                  </w:r>
                  <w:r>
                    <w:rPr>
                      <w:b/>
                      <w:color w:val="000000"/>
                      <w:szCs w:val="21"/>
                      <w:u w:val="single"/>
                    </w:rPr>
                    <w:t>).</w:t>
                  </w:r>
                </w:p>
                <w:p w14:paraId="5BA3D426" w14:textId="77777777" w:rsidR="0094277A" w:rsidRPr="009B20B3" w:rsidRDefault="0094277A" w:rsidP="0094277A">
                  <w:pPr>
                    <w:snapToGrid w:val="0"/>
                    <w:spacing w:after="120"/>
                    <w:rPr>
                      <w:color w:val="000000"/>
                      <w:szCs w:val="21"/>
                      <w:u w:val="single"/>
                    </w:rPr>
                  </w:pPr>
                  <w:r w:rsidRPr="009B20B3">
                    <w:rPr>
                      <w:rFonts w:hint="eastAsia"/>
                      <w:color w:val="000000"/>
                      <w:szCs w:val="21"/>
                      <w:u w:val="single"/>
                    </w:rPr>
                    <w:t>A</w:t>
                  </w:r>
                  <w:r w:rsidRPr="009B20B3">
                    <w:rPr>
                      <w:color w:val="000000"/>
                      <w:szCs w:val="21"/>
                      <w:u w:val="single"/>
                    </w:rPr>
                    <w:t xml:space="preserve">greement: </w:t>
                  </w:r>
                </w:p>
                <w:p w14:paraId="4C1F9BDD" w14:textId="5B4FFE81" w:rsidR="0094277A" w:rsidRPr="0094277A" w:rsidRDefault="0094277A" w:rsidP="0094277A">
                  <w:pPr>
                    <w:numPr>
                      <w:ilvl w:val="0"/>
                      <w:numId w:val="9"/>
                    </w:numPr>
                    <w:snapToGrid w:val="0"/>
                    <w:spacing w:after="120" w:line="240" w:lineRule="auto"/>
                    <w:rPr>
                      <w:color w:val="000000"/>
                      <w:szCs w:val="21"/>
                    </w:rPr>
                  </w:pPr>
                  <w:r w:rsidRPr="00AD2CAC">
                    <w:rPr>
                      <w:rFonts w:eastAsiaTheme="minorEastAsia"/>
                      <w:color w:val="000000"/>
                      <w:szCs w:val="21"/>
                    </w:rPr>
                    <w:t>Clarify in clause 3.6.12 that “Unless otherwise stated, the requirements defined for FR2-NTN apply for VSAT working in FR1-NTN”</w:t>
                  </w:r>
                  <w:r>
                    <w:rPr>
                      <w:rFonts w:eastAsiaTheme="minorEastAsia"/>
                      <w:color w:val="000000"/>
                      <w:szCs w:val="21"/>
                    </w:rPr>
                    <w:t xml:space="preserve">. </w:t>
                  </w:r>
                </w:p>
              </w:tc>
            </w:tr>
          </w:tbl>
          <w:p w14:paraId="46F2485D" w14:textId="475A2CA1" w:rsidR="0094277A" w:rsidRDefault="0094277A" w:rsidP="00782E73">
            <w:pPr>
              <w:pStyle w:val="CRCoverPage"/>
              <w:spacing w:after="0"/>
              <w:ind w:left="100"/>
              <w:rPr>
                <w:noProof/>
              </w:rPr>
            </w:pPr>
          </w:p>
          <w:p w14:paraId="696EE58B" w14:textId="0785B60D" w:rsidR="0094277A" w:rsidRDefault="0094277A" w:rsidP="00782E73">
            <w:pPr>
              <w:pStyle w:val="CRCoverPage"/>
              <w:spacing w:after="0"/>
              <w:ind w:left="100"/>
              <w:rPr>
                <w:noProof/>
              </w:rPr>
            </w:pPr>
            <w:r>
              <w:rPr>
                <w:noProof/>
              </w:rPr>
              <w:t xml:space="preserve">Therefore, for Ku band, among the two capabilities for enhanced RRM requirements, the FR2 capability should be used for </w:t>
            </w:r>
            <w:r w:rsidR="00F24E8B" w:rsidRPr="00F24E8B">
              <w:rPr>
                <w:noProof/>
              </w:rPr>
              <w:t>VSAT working in FR1-NTN</w:t>
            </w:r>
            <w:r>
              <w:rPr>
                <w:noProof/>
              </w:rPr>
              <w:t xml:space="preserve"> rather than the FR1 capability.</w:t>
            </w:r>
          </w:p>
          <w:p w14:paraId="78DF5151" w14:textId="77777777" w:rsidR="0094277A" w:rsidRDefault="0094277A" w:rsidP="00782E73">
            <w:pPr>
              <w:pStyle w:val="CRCoverPage"/>
              <w:spacing w:after="0"/>
              <w:ind w:left="100"/>
              <w:rPr>
                <w:noProof/>
              </w:rPr>
            </w:pPr>
          </w:p>
          <w:tbl>
            <w:tblPr>
              <w:tblW w:w="67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746"/>
            </w:tblGrid>
            <w:tr w:rsidR="0094277A" w:rsidRPr="00BC409C" w14:paraId="6E238FE8" w14:textId="77777777" w:rsidTr="0094277A">
              <w:trPr>
                <w:cantSplit/>
                <w:trHeight w:val="958"/>
                <w:tblHeader/>
              </w:trPr>
              <w:tc>
                <w:tcPr>
                  <w:tcW w:w="6746" w:type="dxa"/>
                  <w:tcBorders>
                    <w:top w:val="single" w:sz="4" w:space="0" w:color="808080"/>
                    <w:left w:val="single" w:sz="4" w:space="0" w:color="808080"/>
                    <w:bottom w:val="single" w:sz="4" w:space="0" w:color="808080"/>
                    <w:right w:val="single" w:sz="4" w:space="0" w:color="808080"/>
                  </w:tcBorders>
                </w:tcPr>
                <w:p w14:paraId="74F36C57" w14:textId="77777777" w:rsidR="0094277A" w:rsidRPr="00BC409C" w:rsidRDefault="0094277A" w:rsidP="0094277A">
                  <w:pPr>
                    <w:pStyle w:val="TAL"/>
                    <w:rPr>
                      <w:b/>
                      <w:bCs/>
                    </w:rPr>
                  </w:pPr>
                  <w:r w:rsidRPr="00BC409C">
                    <w:rPr>
                      <w:b/>
                      <w:bCs/>
                    </w:rPr>
                    <w:t>Enhanced RRM requirements for measurements in IDLE and INACTIVE modes</w:t>
                  </w:r>
                </w:p>
                <w:p w14:paraId="3990413D" w14:textId="77777777" w:rsidR="0094277A" w:rsidRPr="00BC409C" w:rsidRDefault="0094277A" w:rsidP="0094277A">
                  <w:pPr>
                    <w:pStyle w:val="TAL"/>
                    <w:rPr>
                      <w:b/>
                      <w:bCs/>
                    </w:rPr>
                  </w:pPr>
                  <w:r w:rsidRPr="00BC409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94277A" w:rsidRPr="00BC409C" w14:paraId="240C96E8" w14:textId="77777777" w:rsidTr="0094277A">
              <w:trPr>
                <w:cantSplit/>
                <w:trHeight w:val="958"/>
                <w:tblHeader/>
              </w:trPr>
              <w:tc>
                <w:tcPr>
                  <w:tcW w:w="6746" w:type="dxa"/>
                </w:tcPr>
                <w:p w14:paraId="46532B05" w14:textId="77777777" w:rsidR="0094277A" w:rsidRPr="00BC409C" w:rsidRDefault="0094277A" w:rsidP="0094277A">
                  <w:pPr>
                    <w:pStyle w:val="TAL"/>
                    <w:rPr>
                      <w:b/>
                      <w:bCs/>
                    </w:rPr>
                  </w:pPr>
                  <w:r w:rsidRPr="00BC409C">
                    <w:rPr>
                      <w:b/>
                      <w:bCs/>
                    </w:rPr>
                    <w:t>Enhanced RRM requirements for measurements in IDLE and INACTIVE modes for FR2-NTN</w:t>
                  </w:r>
                </w:p>
                <w:p w14:paraId="7FA625FF" w14:textId="77777777" w:rsidR="0094277A" w:rsidRPr="00BC409C" w:rsidRDefault="0094277A" w:rsidP="0094277A">
                  <w:pPr>
                    <w:pStyle w:val="TAL"/>
                  </w:pPr>
                  <w:r w:rsidRPr="00BC409C">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bl>
          <w:p w14:paraId="00907D17" w14:textId="77777777" w:rsidR="0094277A" w:rsidRDefault="0094277A" w:rsidP="00782E73">
            <w:pPr>
              <w:pStyle w:val="CRCoverPage"/>
              <w:spacing w:after="0"/>
              <w:ind w:left="100"/>
              <w:rPr>
                <w:noProof/>
              </w:rPr>
            </w:pPr>
          </w:p>
          <w:p w14:paraId="3DA04488" w14:textId="556BEBC9" w:rsidR="0094277A" w:rsidRDefault="0094277A" w:rsidP="00782E73">
            <w:pPr>
              <w:pStyle w:val="CRCoverPage"/>
              <w:spacing w:after="0"/>
              <w:ind w:left="10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854A6" w14:textId="35F26C0E" w:rsidR="00782E73" w:rsidRDefault="00782E73" w:rsidP="00725213">
            <w:pPr>
              <w:pStyle w:val="CRCoverPage"/>
              <w:spacing w:after="0"/>
              <w:ind w:left="100"/>
              <w:rPr>
                <w:noProof/>
              </w:rPr>
            </w:pPr>
            <w:r>
              <w:rPr>
                <w:noProof/>
              </w:rPr>
              <w:t>1) Add “FR1-NTN” to the spec</w:t>
            </w:r>
          </w:p>
          <w:p w14:paraId="3C9AC0E3" w14:textId="77777777" w:rsidR="00384946" w:rsidRDefault="00782E73" w:rsidP="00782E73">
            <w:pPr>
              <w:pStyle w:val="CRCoverPage"/>
              <w:spacing w:after="0"/>
              <w:ind w:left="100"/>
              <w:rPr>
                <w:noProof/>
              </w:rPr>
            </w:pPr>
            <w:r>
              <w:rPr>
                <w:noProof/>
              </w:rPr>
              <w:t xml:space="preserve">2) Extend </w:t>
            </w:r>
            <w:r w:rsidRPr="00E75ED2">
              <w:rPr>
                <w:i/>
                <w:iCs/>
                <w:noProof/>
              </w:rPr>
              <w:t>ntn-VSAT-AntennaType-r18</w:t>
            </w:r>
            <w:r w:rsidRPr="00E75ED2">
              <w:rPr>
                <w:noProof/>
              </w:rPr>
              <w:t xml:space="preserve"> and </w:t>
            </w:r>
            <w:r w:rsidRPr="00E75ED2">
              <w:rPr>
                <w:i/>
                <w:iCs/>
                <w:noProof/>
              </w:rPr>
              <w:t>ntn-VSAT-MobilityType-r18</w:t>
            </w:r>
            <w:r w:rsidRPr="00E75ED2">
              <w:rPr>
                <w:noProof/>
              </w:rPr>
              <w:t xml:space="preserve"> to FR1</w:t>
            </w:r>
          </w:p>
          <w:p w14:paraId="6DC4C2C0" w14:textId="4DA33D9E" w:rsidR="0094277A" w:rsidRDefault="0094277A" w:rsidP="00782E73">
            <w:pPr>
              <w:pStyle w:val="CRCoverPage"/>
              <w:spacing w:after="0"/>
              <w:ind w:left="100"/>
              <w:rPr>
                <w:noProof/>
              </w:rPr>
            </w:pPr>
            <w:r>
              <w:rPr>
                <w:noProof/>
              </w:rPr>
              <w:t>3) Clarifiy that</w:t>
            </w:r>
            <w:r w:rsidRPr="0094277A">
              <w:rPr>
                <w:noProof/>
              </w:rPr>
              <w:t xml:space="preserve"> FR2 capability </w:t>
            </w:r>
            <w:r>
              <w:rPr>
                <w:noProof/>
              </w:rPr>
              <w:t xml:space="preserve">for enhancend RRM requiremenst </w:t>
            </w:r>
            <w:r w:rsidR="00F24E8B">
              <w:rPr>
                <w:noProof/>
              </w:rPr>
              <w:t>applies</w:t>
            </w:r>
            <w:r>
              <w:rPr>
                <w:noProof/>
              </w:rPr>
              <w:t xml:space="preserve"> to </w:t>
            </w:r>
            <w:r w:rsidRPr="0094277A">
              <w:rPr>
                <w:noProof/>
              </w:rPr>
              <w:t xml:space="preserve"> </w:t>
            </w:r>
            <w:r w:rsidR="00F24E8B" w:rsidRPr="00F24E8B">
              <w:rPr>
                <w:noProof/>
              </w:rPr>
              <w:t>VSAT working in FR1-NTN as well</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5E8011C" w:rsidR="00384946" w:rsidRDefault="00782E73" w:rsidP="006710CA">
            <w:pPr>
              <w:pStyle w:val="CRCoverPage"/>
              <w:spacing w:after="0"/>
              <w:ind w:left="100"/>
              <w:rPr>
                <w:noProof/>
              </w:rPr>
            </w:pPr>
            <w:r>
              <w:rPr>
                <w:noProof/>
              </w:rPr>
              <w:t>Ku band with FR1 numerology is not supported</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B4EF375" w:rsidR="00384946" w:rsidRDefault="000C7316" w:rsidP="006710CA">
            <w:pPr>
              <w:pStyle w:val="CRCoverPage"/>
              <w:spacing w:after="0"/>
              <w:ind w:left="100"/>
              <w:rPr>
                <w:noProof/>
              </w:rPr>
            </w:pPr>
            <w:r>
              <w:rPr>
                <w:noProof/>
              </w:rPr>
              <w:t>4.2.2, 4.2.7, 5.6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6D1620A2" w:rsidR="00384946" w:rsidRDefault="0089645F" w:rsidP="006710C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04EEDAB2" w:rsidR="00384946" w:rsidRDefault="00384946" w:rsidP="006710CA">
            <w:pPr>
              <w:pStyle w:val="CRCoverPage"/>
              <w:spacing w:after="0"/>
              <w:jc w:val="center"/>
              <w:rPr>
                <w:b/>
                <w:caps/>
                <w:noProof/>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5C7A0473" w:rsidR="00384946" w:rsidRDefault="00384946" w:rsidP="006710CA">
            <w:pPr>
              <w:pStyle w:val="CRCoverPage"/>
              <w:spacing w:after="0"/>
              <w:ind w:left="99"/>
              <w:rPr>
                <w:noProof/>
              </w:rPr>
            </w:pPr>
            <w:r>
              <w:rPr>
                <w:noProof/>
              </w:rPr>
              <w:t xml:space="preserve">TS/TR </w:t>
            </w:r>
            <w:r w:rsidR="00F90E85">
              <w:rPr>
                <w:noProof/>
              </w:rPr>
              <w:t>38.331</w:t>
            </w:r>
            <w:r>
              <w:rPr>
                <w:noProof/>
              </w:rPr>
              <w:t xml:space="preserve"> CR ... </w:t>
            </w:r>
            <w:r w:rsidR="00F90E85">
              <w:rPr>
                <w:noProof/>
              </w:rPr>
              <w:t>5492</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5613E8F1" w14:textId="77777777" w:rsidR="00DD7EA5" w:rsidRPr="00BC409C" w:rsidRDefault="00DD7EA5" w:rsidP="00DD7EA5">
      <w:pPr>
        <w:pStyle w:val="30"/>
      </w:pPr>
      <w:bookmarkStart w:id="15" w:name="_Toc12750887"/>
      <w:bookmarkStart w:id="16" w:name="_Toc29382251"/>
      <w:bookmarkStart w:id="17" w:name="_Toc37093368"/>
      <w:bookmarkStart w:id="18" w:name="_Toc37238644"/>
      <w:bookmarkStart w:id="19" w:name="_Toc37238758"/>
      <w:bookmarkStart w:id="20" w:name="_Toc46488653"/>
      <w:bookmarkStart w:id="21" w:name="_Toc52574074"/>
      <w:bookmarkStart w:id="22" w:name="_Toc52574160"/>
      <w:bookmarkStart w:id="23" w:name="_Toc201698588"/>
      <w:bookmarkStart w:id="24" w:name="_Toc12750892"/>
      <w:bookmarkStart w:id="25" w:name="_Toc29382256"/>
      <w:bookmarkStart w:id="26" w:name="_Toc37093373"/>
      <w:bookmarkStart w:id="27" w:name="_Toc37238649"/>
      <w:bookmarkStart w:id="28" w:name="_Toc37238763"/>
      <w:bookmarkStart w:id="29" w:name="_Toc46488658"/>
      <w:bookmarkStart w:id="30" w:name="_Toc52574079"/>
      <w:bookmarkStart w:id="31" w:name="_Toc52574165"/>
      <w:bookmarkStart w:id="32" w:name="_Toc201698595"/>
      <w:r w:rsidRPr="00BC409C">
        <w:lastRenderedPageBreak/>
        <w:t>4.2.2</w:t>
      </w:r>
      <w:r w:rsidRPr="00BC409C">
        <w:tab/>
        <w:t>General parameters</w:t>
      </w:r>
      <w:bookmarkEnd w:id="15"/>
      <w:bookmarkEnd w:id="16"/>
      <w:bookmarkEnd w:id="17"/>
      <w:bookmarkEnd w:id="18"/>
      <w:bookmarkEnd w:id="19"/>
      <w:bookmarkEnd w:id="20"/>
      <w:bookmarkEnd w:id="21"/>
      <w:bookmarkEnd w:id="22"/>
      <w:bookmarkEnd w:id="23"/>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D7EA5" w:rsidRPr="00BC409C" w14:paraId="446E3365" w14:textId="77777777" w:rsidTr="005F4FF0">
        <w:trPr>
          <w:gridAfter w:val="1"/>
          <w:wAfter w:w="6" w:type="dxa"/>
          <w:cantSplit/>
        </w:trPr>
        <w:tc>
          <w:tcPr>
            <w:tcW w:w="6945" w:type="dxa"/>
          </w:tcPr>
          <w:p w14:paraId="54DC5BB6" w14:textId="77777777" w:rsidR="00DD7EA5" w:rsidRPr="00BC409C" w:rsidRDefault="00DD7EA5" w:rsidP="005F4FF0">
            <w:pPr>
              <w:pStyle w:val="TAH"/>
              <w:rPr>
                <w:rFonts w:cs="Arial"/>
                <w:szCs w:val="18"/>
              </w:rPr>
            </w:pPr>
            <w:r w:rsidRPr="00BC409C">
              <w:rPr>
                <w:rFonts w:cs="Arial"/>
                <w:szCs w:val="18"/>
              </w:rPr>
              <w:lastRenderedPageBreak/>
              <w:t>Definitions for parameters</w:t>
            </w:r>
          </w:p>
        </w:tc>
        <w:tc>
          <w:tcPr>
            <w:tcW w:w="710" w:type="dxa"/>
          </w:tcPr>
          <w:p w14:paraId="24B7401E" w14:textId="77777777" w:rsidR="00DD7EA5" w:rsidRPr="00BC409C" w:rsidRDefault="00DD7EA5" w:rsidP="005F4FF0">
            <w:pPr>
              <w:pStyle w:val="TAH"/>
              <w:rPr>
                <w:rFonts w:cs="Arial"/>
                <w:szCs w:val="18"/>
              </w:rPr>
            </w:pPr>
            <w:r w:rsidRPr="00BC409C">
              <w:rPr>
                <w:rFonts w:cs="Arial"/>
                <w:szCs w:val="18"/>
              </w:rPr>
              <w:t>Per</w:t>
            </w:r>
          </w:p>
        </w:tc>
        <w:tc>
          <w:tcPr>
            <w:tcW w:w="567" w:type="dxa"/>
          </w:tcPr>
          <w:p w14:paraId="25238110" w14:textId="77777777" w:rsidR="00DD7EA5" w:rsidRPr="00BC409C" w:rsidRDefault="00DD7EA5" w:rsidP="005F4FF0">
            <w:pPr>
              <w:pStyle w:val="TAH"/>
              <w:rPr>
                <w:rFonts w:cs="Arial"/>
                <w:szCs w:val="18"/>
              </w:rPr>
            </w:pPr>
            <w:r w:rsidRPr="00BC409C">
              <w:rPr>
                <w:rFonts w:cs="Arial"/>
                <w:szCs w:val="18"/>
              </w:rPr>
              <w:t>M</w:t>
            </w:r>
          </w:p>
        </w:tc>
        <w:tc>
          <w:tcPr>
            <w:tcW w:w="709" w:type="dxa"/>
          </w:tcPr>
          <w:p w14:paraId="5E1B0533" w14:textId="77777777" w:rsidR="00DD7EA5" w:rsidRPr="00BC409C" w:rsidRDefault="00DD7EA5" w:rsidP="005F4FF0">
            <w:pPr>
              <w:pStyle w:val="TAH"/>
              <w:rPr>
                <w:rFonts w:cs="Arial"/>
                <w:szCs w:val="18"/>
              </w:rPr>
            </w:pPr>
            <w:r w:rsidRPr="00BC409C">
              <w:rPr>
                <w:rFonts w:cs="Arial"/>
                <w:szCs w:val="18"/>
              </w:rPr>
              <w:t>FDD-TDD DIFF</w:t>
            </w:r>
          </w:p>
        </w:tc>
        <w:tc>
          <w:tcPr>
            <w:tcW w:w="708" w:type="dxa"/>
          </w:tcPr>
          <w:p w14:paraId="4DA34CD1" w14:textId="77777777" w:rsidR="00DD7EA5" w:rsidRPr="00BC409C" w:rsidRDefault="00DD7EA5" w:rsidP="005F4FF0">
            <w:pPr>
              <w:keepNext/>
              <w:keepLines/>
              <w:spacing w:after="0"/>
              <w:jc w:val="center"/>
              <w:rPr>
                <w:rFonts w:ascii="Arial" w:hAnsi="Arial"/>
                <w:b/>
                <w:sz w:val="18"/>
              </w:rPr>
            </w:pPr>
            <w:r w:rsidRPr="00BC409C">
              <w:rPr>
                <w:rFonts w:ascii="Arial" w:hAnsi="Arial"/>
                <w:b/>
                <w:sz w:val="18"/>
              </w:rPr>
              <w:t>FR1-FR2</w:t>
            </w:r>
          </w:p>
          <w:p w14:paraId="0CC6DF39" w14:textId="77777777" w:rsidR="00DD7EA5" w:rsidRPr="00BC409C" w:rsidRDefault="00DD7EA5" w:rsidP="005F4FF0">
            <w:pPr>
              <w:pStyle w:val="TAH"/>
              <w:rPr>
                <w:rFonts w:cs="Arial"/>
                <w:szCs w:val="18"/>
              </w:rPr>
            </w:pPr>
            <w:r w:rsidRPr="00BC409C">
              <w:t>DIFF</w:t>
            </w:r>
          </w:p>
        </w:tc>
      </w:tr>
      <w:tr w:rsidR="00DD7EA5" w:rsidRPr="00BC409C" w14:paraId="2854BD69" w14:textId="77777777" w:rsidTr="005F4FF0">
        <w:trPr>
          <w:gridAfter w:val="1"/>
          <w:wAfter w:w="6" w:type="dxa"/>
          <w:cantSplit/>
          <w:tblHeader/>
        </w:trPr>
        <w:tc>
          <w:tcPr>
            <w:tcW w:w="6945" w:type="dxa"/>
          </w:tcPr>
          <w:p w14:paraId="52B6918B" w14:textId="77777777" w:rsidR="00DD7EA5" w:rsidRPr="00BC409C" w:rsidRDefault="00DD7EA5" w:rsidP="005F4FF0">
            <w:pPr>
              <w:pStyle w:val="TAL"/>
              <w:rPr>
                <w:b/>
                <w:i/>
              </w:rPr>
            </w:pPr>
            <w:r w:rsidRPr="00BC409C">
              <w:rPr>
                <w:b/>
                <w:i/>
              </w:rPr>
              <w:t>accessStratumRelease</w:t>
            </w:r>
          </w:p>
          <w:p w14:paraId="40FA51E5" w14:textId="77777777" w:rsidR="00DD7EA5" w:rsidRPr="00BC409C" w:rsidRDefault="00DD7EA5" w:rsidP="005F4FF0">
            <w:pPr>
              <w:pStyle w:val="TAL"/>
              <w:rPr>
                <w:rFonts w:cs="Arial"/>
                <w:szCs w:val="18"/>
              </w:rPr>
            </w:pPr>
            <w:r w:rsidRPr="00BC409C">
              <w:t>Indicates the access stratum release the UE supports as specified in TS 38.331 [9].</w:t>
            </w:r>
          </w:p>
        </w:tc>
        <w:tc>
          <w:tcPr>
            <w:tcW w:w="710" w:type="dxa"/>
          </w:tcPr>
          <w:p w14:paraId="5E249435" w14:textId="77777777" w:rsidR="00DD7EA5" w:rsidRPr="00BC409C" w:rsidRDefault="00DD7EA5" w:rsidP="005F4FF0">
            <w:pPr>
              <w:pStyle w:val="TAL"/>
              <w:jc w:val="center"/>
              <w:rPr>
                <w:rFonts w:cs="Arial"/>
                <w:szCs w:val="18"/>
              </w:rPr>
            </w:pPr>
            <w:r w:rsidRPr="00BC409C">
              <w:t>UE</w:t>
            </w:r>
          </w:p>
        </w:tc>
        <w:tc>
          <w:tcPr>
            <w:tcW w:w="567" w:type="dxa"/>
          </w:tcPr>
          <w:p w14:paraId="3C56A32D" w14:textId="77777777" w:rsidR="00DD7EA5" w:rsidRPr="00BC409C" w:rsidRDefault="00DD7EA5" w:rsidP="005F4FF0">
            <w:pPr>
              <w:pStyle w:val="TAL"/>
              <w:jc w:val="center"/>
              <w:rPr>
                <w:rFonts w:cs="Arial"/>
                <w:szCs w:val="18"/>
              </w:rPr>
            </w:pPr>
            <w:r w:rsidRPr="00BC409C">
              <w:t>Yes</w:t>
            </w:r>
          </w:p>
        </w:tc>
        <w:tc>
          <w:tcPr>
            <w:tcW w:w="709" w:type="dxa"/>
          </w:tcPr>
          <w:p w14:paraId="62BEBABB" w14:textId="77777777" w:rsidR="00DD7EA5" w:rsidRPr="00BC409C" w:rsidRDefault="00DD7EA5" w:rsidP="005F4FF0">
            <w:pPr>
              <w:pStyle w:val="TAL"/>
              <w:jc w:val="center"/>
              <w:rPr>
                <w:rFonts w:cs="Arial"/>
                <w:szCs w:val="18"/>
              </w:rPr>
            </w:pPr>
            <w:r w:rsidRPr="00BC409C">
              <w:t>No</w:t>
            </w:r>
          </w:p>
        </w:tc>
        <w:tc>
          <w:tcPr>
            <w:tcW w:w="708" w:type="dxa"/>
          </w:tcPr>
          <w:p w14:paraId="4A0E796A" w14:textId="77777777" w:rsidR="00DD7EA5" w:rsidRPr="00BC409C" w:rsidRDefault="00DD7EA5" w:rsidP="005F4FF0">
            <w:pPr>
              <w:pStyle w:val="TAL"/>
              <w:jc w:val="center"/>
            </w:pPr>
            <w:r w:rsidRPr="00BC409C">
              <w:t>No</w:t>
            </w:r>
          </w:p>
        </w:tc>
      </w:tr>
      <w:tr w:rsidR="00DD7EA5" w:rsidRPr="00BC409C" w14:paraId="71454187" w14:textId="77777777" w:rsidTr="005F4FF0">
        <w:trPr>
          <w:gridAfter w:val="1"/>
          <w:wAfter w:w="6" w:type="dxa"/>
          <w:cantSplit/>
          <w:tblHeader/>
        </w:trPr>
        <w:tc>
          <w:tcPr>
            <w:tcW w:w="6945" w:type="dxa"/>
          </w:tcPr>
          <w:p w14:paraId="55F3402E" w14:textId="77777777" w:rsidR="00DD7EA5" w:rsidRPr="00BC409C" w:rsidRDefault="00DD7EA5" w:rsidP="005F4FF0">
            <w:pPr>
              <w:keepNext/>
              <w:keepLines/>
              <w:spacing w:after="0"/>
              <w:rPr>
                <w:rFonts w:ascii="Arial" w:hAnsi="Arial"/>
                <w:b/>
                <w:i/>
                <w:sz w:val="18"/>
              </w:rPr>
            </w:pPr>
            <w:r w:rsidRPr="00BC409C">
              <w:rPr>
                <w:rFonts w:ascii="Arial" w:hAnsi="Arial"/>
                <w:b/>
                <w:i/>
                <w:sz w:val="18"/>
              </w:rPr>
              <w:t>airToGroundNetwork-r18</w:t>
            </w:r>
          </w:p>
          <w:p w14:paraId="6FF21926" w14:textId="77777777" w:rsidR="00DD7EA5" w:rsidRPr="00BC409C" w:rsidRDefault="00DD7EA5" w:rsidP="005F4FF0">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SIB22 and ATG cell specific P-Max.</w:t>
            </w:r>
          </w:p>
        </w:tc>
        <w:tc>
          <w:tcPr>
            <w:tcW w:w="710" w:type="dxa"/>
          </w:tcPr>
          <w:p w14:paraId="35BBAAFC" w14:textId="77777777" w:rsidR="00DD7EA5" w:rsidRPr="00BC409C" w:rsidRDefault="00DD7EA5" w:rsidP="005F4FF0">
            <w:pPr>
              <w:pStyle w:val="TAL"/>
              <w:jc w:val="center"/>
            </w:pPr>
            <w:r w:rsidRPr="00BC409C">
              <w:rPr>
                <w:rFonts w:cs="Arial"/>
                <w:bCs/>
                <w:iCs/>
                <w:szCs w:val="18"/>
              </w:rPr>
              <w:t>UE</w:t>
            </w:r>
          </w:p>
        </w:tc>
        <w:tc>
          <w:tcPr>
            <w:tcW w:w="567" w:type="dxa"/>
          </w:tcPr>
          <w:p w14:paraId="7B9B59D7" w14:textId="77777777" w:rsidR="00DD7EA5" w:rsidRPr="00BC409C" w:rsidRDefault="00DD7EA5" w:rsidP="005F4FF0">
            <w:pPr>
              <w:pStyle w:val="TAL"/>
              <w:jc w:val="center"/>
            </w:pPr>
            <w:r w:rsidRPr="00BC409C">
              <w:rPr>
                <w:rFonts w:cs="Arial"/>
                <w:bCs/>
                <w:iCs/>
                <w:szCs w:val="18"/>
              </w:rPr>
              <w:t>No</w:t>
            </w:r>
          </w:p>
        </w:tc>
        <w:tc>
          <w:tcPr>
            <w:tcW w:w="709" w:type="dxa"/>
          </w:tcPr>
          <w:p w14:paraId="11D27436" w14:textId="77777777" w:rsidR="00DD7EA5" w:rsidRPr="00BC409C" w:rsidRDefault="00DD7EA5" w:rsidP="005F4FF0">
            <w:pPr>
              <w:pStyle w:val="TAL"/>
              <w:jc w:val="center"/>
            </w:pPr>
            <w:r w:rsidRPr="00BC409C">
              <w:rPr>
                <w:rFonts w:cs="Arial"/>
                <w:bCs/>
                <w:iCs/>
                <w:szCs w:val="18"/>
              </w:rPr>
              <w:t>No</w:t>
            </w:r>
          </w:p>
        </w:tc>
        <w:tc>
          <w:tcPr>
            <w:tcW w:w="708" w:type="dxa"/>
          </w:tcPr>
          <w:p w14:paraId="51C0ECB2" w14:textId="77777777" w:rsidR="00DD7EA5" w:rsidRPr="00BC409C" w:rsidRDefault="00DD7EA5" w:rsidP="005F4FF0">
            <w:pPr>
              <w:pStyle w:val="TAL"/>
              <w:jc w:val="center"/>
            </w:pPr>
            <w:r w:rsidRPr="00BC409C">
              <w:t>FR1 only</w:t>
            </w:r>
          </w:p>
        </w:tc>
      </w:tr>
      <w:tr w:rsidR="00DD7EA5" w:rsidRPr="00BC409C" w14:paraId="663EEBE4" w14:textId="77777777" w:rsidTr="005F4FF0">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08EFC238" w14:textId="77777777" w:rsidR="00DD7EA5" w:rsidRPr="00BC409C" w:rsidRDefault="00DD7EA5" w:rsidP="005F4FF0">
            <w:pPr>
              <w:pStyle w:val="TAL"/>
              <w:rPr>
                <w:b/>
                <w:bCs/>
                <w:i/>
                <w:iCs/>
              </w:rPr>
            </w:pPr>
            <w:r w:rsidRPr="00BC409C">
              <w:rPr>
                <w:b/>
                <w:bCs/>
                <w:i/>
                <w:iCs/>
              </w:rPr>
              <w:t>crossCarrierSchedulingConfigurationRelease-r17</w:t>
            </w:r>
          </w:p>
          <w:p w14:paraId="70FAA0A7" w14:textId="77777777" w:rsidR="00DD7EA5" w:rsidRPr="00BC409C" w:rsidRDefault="00DD7EA5" w:rsidP="005F4FF0">
            <w:pPr>
              <w:pStyle w:val="TAL"/>
              <w:rPr>
                <w:rFonts w:cs="Arial"/>
                <w:lang w:eastAsia="zh-CN"/>
              </w:rPr>
            </w:pPr>
            <w:r w:rsidRPr="00BC409C">
              <w:t xml:space="preserve">Indicates whether the UE supports using </w:t>
            </w:r>
            <w:r w:rsidRPr="00BC409C">
              <w:rPr>
                <w:i/>
                <w:iCs/>
              </w:rPr>
              <w:t>crossCarrierSchedulingConfigRelease</w:t>
            </w:r>
            <w:r w:rsidRPr="00BC409C">
              <w:t xml:space="preserve"> to release the configurations configured by </w:t>
            </w:r>
            <w:r w:rsidRPr="00BC409C">
              <w:rPr>
                <w:i/>
                <w:iCs/>
              </w:rPr>
              <w:t>crossCarrierSchedulingConfig</w:t>
            </w:r>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59F21D5A" w14:textId="77777777" w:rsidR="00DD7EA5" w:rsidRPr="00BC409C" w:rsidRDefault="00DD7EA5" w:rsidP="005F4FF0">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85CFB1C" w14:textId="77777777" w:rsidR="00DD7EA5" w:rsidRPr="00BC409C" w:rsidRDefault="00DD7EA5" w:rsidP="005F4FF0">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21A2CD9" w14:textId="77777777" w:rsidR="00DD7EA5" w:rsidRPr="00BC409C" w:rsidRDefault="00DD7EA5" w:rsidP="005F4FF0">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21376C35" w14:textId="77777777" w:rsidR="00DD7EA5" w:rsidRPr="00BC409C" w:rsidRDefault="00DD7EA5" w:rsidP="005F4FF0">
            <w:pPr>
              <w:pStyle w:val="TAL"/>
              <w:jc w:val="center"/>
              <w:rPr>
                <w:rFonts w:cs="Arial"/>
                <w:lang w:eastAsia="zh-CN"/>
              </w:rPr>
            </w:pPr>
            <w:r w:rsidRPr="00BC409C">
              <w:rPr>
                <w:rFonts w:cs="Arial"/>
                <w:lang w:eastAsia="zh-CN"/>
              </w:rPr>
              <w:t>No</w:t>
            </w:r>
          </w:p>
        </w:tc>
      </w:tr>
      <w:tr w:rsidR="00DD7EA5" w:rsidRPr="00BC409C" w14:paraId="2511F74A" w14:textId="77777777" w:rsidTr="005F4FF0">
        <w:trPr>
          <w:gridAfter w:val="1"/>
          <w:wAfter w:w="6" w:type="dxa"/>
          <w:cantSplit/>
          <w:tblHeader/>
        </w:trPr>
        <w:tc>
          <w:tcPr>
            <w:tcW w:w="6945" w:type="dxa"/>
          </w:tcPr>
          <w:p w14:paraId="16EC8457" w14:textId="77777777" w:rsidR="00DD7EA5" w:rsidRPr="00BC409C" w:rsidRDefault="00DD7EA5" w:rsidP="005F4FF0">
            <w:pPr>
              <w:pStyle w:val="TAL"/>
              <w:rPr>
                <w:b/>
                <w:i/>
              </w:rPr>
            </w:pPr>
            <w:r w:rsidRPr="00BC409C">
              <w:rPr>
                <w:b/>
                <w:i/>
              </w:rPr>
              <w:t>delayBudgetReporting</w:t>
            </w:r>
          </w:p>
          <w:p w14:paraId="0A9DB069" w14:textId="77777777" w:rsidR="00DD7EA5" w:rsidRPr="00BC409C" w:rsidRDefault="00DD7EA5" w:rsidP="005F4FF0">
            <w:pPr>
              <w:pStyle w:val="TAL"/>
            </w:pPr>
            <w:r w:rsidRPr="00BC409C">
              <w:t>Indicates whether the UE supports delay budget reporting as specified in TS 38.331 [9].</w:t>
            </w:r>
          </w:p>
        </w:tc>
        <w:tc>
          <w:tcPr>
            <w:tcW w:w="710" w:type="dxa"/>
          </w:tcPr>
          <w:p w14:paraId="5E856577" w14:textId="77777777" w:rsidR="00DD7EA5" w:rsidRPr="00BC409C" w:rsidRDefault="00DD7EA5" w:rsidP="005F4FF0">
            <w:pPr>
              <w:pStyle w:val="TAL"/>
              <w:jc w:val="center"/>
            </w:pPr>
            <w:r w:rsidRPr="00BC409C">
              <w:t>UE</w:t>
            </w:r>
          </w:p>
        </w:tc>
        <w:tc>
          <w:tcPr>
            <w:tcW w:w="567" w:type="dxa"/>
          </w:tcPr>
          <w:p w14:paraId="3E925E59" w14:textId="77777777" w:rsidR="00DD7EA5" w:rsidRPr="00BC409C" w:rsidRDefault="00DD7EA5" w:rsidP="005F4FF0">
            <w:pPr>
              <w:pStyle w:val="TAL"/>
              <w:jc w:val="center"/>
            </w:pPr>
            <w:r w:rsidRPr="00BC409C">
              <w:t>No</w:t>
            </w:r>
          </w:p>
        </w:tc>
        <w:tc>
          <w:tcPr>
            <w:tcW w:w="709" w:type="dxa"/>
          </w:tcPr>
          <w:p w14:paraId="103A4730" w14:textId="77777777" w:rsidR="00DD7EA5" w:rsidRPr="00BC409C" w:rsidRDefault="00DD7EA5" w:rsidP="005F4FF0">
            <w:pPr>
              <w:pStyle w:val="TAL"/>
              <w:jc w:val="center"/>
            </w:pPr>
            <w:r w:rsidRPr="00BC409C">
              <w:t>No</w:t>
            </w:r>
          </w:p>
        </w:tc>
        <w:tc>
          <w:tcPr>
            <w:tcW w:w="708" w:type="dxa"/>
          </w:tcPr>
          <w:p w14:paraId="26C9C186" w14:textId="77777777" w:rsidR="00DD7EA5" w:rsidRPr="00BC409C" w:rsidRDefault="00DD7EA5" w:rsidP="005F4FF0">
            <w:pPr>
              <w:pStyle w:val="TAL"/>
              <w:jc w:val="center"/>
            </w:pPr>
            <w:r w:rsidRPr="00BC409C">
              <w:t>No</w:t>
            </w:r>
          </w:p>
        </w:tc>
      </w:tr>
      <w:tr w:rsidR="00DD7EA5" w:rsidRPr="00BC409C" w14:paraId="5AF0C914" w14:textId="77777777" w:rsidTr="005F4FF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D48A1E8" w14:textId="77777777" w:rsidR="00DD7EA5" w:rsidRPr="00BC409C" w:rsidRDefault="00DD7EA5" w:rsidP="005F4FF0">
            <w:pPr>
              <w:pStyle w:val="TAL"/>
              <w:rPr>
                <w:b/>
                <w:i/>
              </w:rPr>
            </w:pPr>
            <w:r w:rsidRPr="00BC409C">
              <w:rPr>
                <w:b/>
                <w:i/>
              </w:rPr>
              <w:t>dl-DedicatedMessageSegmentation-r16</w:t>
            </w:r>
          </w:p>
          <w:p w14:paraId="26781AD3" w14:textId="77777777" w:rsidR="00DD7EA5" w:rsidRPr="00BC409C" w:rsidRDefault="00DD7EA5" w:rsidP="005F4FF0">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68A9C673"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2F13A6" w14:textId="77777777" w:rsidR="00DD7EA5" w:rsidRPr="00BC409C" w:rsidDel="00BD7553" w:rsidRDefault="00DD7EA5" w:rsidP="005F4FF0">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D11BA65"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C288E88" w14:textId="77777777" w:rsidR="00DD7EA5" w:rsidRPr="00BC409C" w:rsidRDefault="00DD7EA5" w:rsidP="005F4FF0">
            <w:pPr>
              <w:pStyle w:val="TAL"/>
              <w:jc w:val="center"/>
              <w:rPr>
                <w:rFonts w:cs="Arial"/>
                <w:bCs/>
                <w:iCs/>
                <w:szCs w:val="18"/>
              </w:rPr>
            </w:pPr>
            <w:r w:rsidRPr="00BC409C">
              <w:t>No</w:t>
            </w:r>
          </w:p>
        </w:tc>
      </w:tr>
      <w:tr w:rsidR="00DD7EA5" w:rsidRPr="00BC409C" w14:paraId="64637828" w14:textId="77777777" w:rsidTr="005F4FF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25EDDA7" w14:textId="77777777" w:rsidR="00DD7EA5" w:rsidRPr="00BC409C" w:rsidRDefault="00DD7EA5" w:rsidP="005F4FF0">
            <w:pPr>
              <w:pStyle w:val="TAL"/>
              <w:rPr>
                <w:b/>
                <w:iCs/>
              </w:rPr>
            </w:pPr>
            <w:bookmarkStart w:id="33" w:name="_Hlk39677092"/>
            <w:r w:rsidRPr="00BC409C">
              <w:rPr>
                <w:b/>
                <w:i/>
              </w:rPr>
              <w:t>drx-Preference</w:t>
            </w:r>
            <w:bookmarkEnd w:id="33"/>
            <w:r w:rsidRPr="00BC409C">
              <w:rPr>
                <w:b/>
                <w:i/>
              </w:rPr>
              <w:t>-r16</w:t>
            </w:r>
          </w:p>
          <w:p w14:paraId="6C6A4441" w14:textId="77777777" w:rsidR="00DD7EA5" w:rsidRPr="00BC409C" w:rsidRDefault="00DD7EA5" w:rsidP="005F4FF0">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3C963BB" w14:textId="77777777" w:rsidR="00DD7EA5" w:rsidRPr="00BC409C" w:rsidRDefault="00DD7EA5" w:rsidP="005F4FF0">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2003C8FD" w14:textId="77777777" w:rsidR="00DD7EA5" w:rsidRPr="00BC409C" w:rsidRDefault="00DD7EA5" w:rsidP="005F4FF0">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C425366" w14:textId="77777777" w:rsidR="00DD7EA5" w:rsidRPr="00BC409C" w:rsidRDefault="00DD7EA5" w:rsidP="005F4FF0">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27864074" w14:textId="77777777" w:rsidR="00DD7EA5" w:rsidRPr="00BC409C" w:rsidRDefault="00DD7EA5" w:rsidP="005F4FF0">
            <w:pPr>
              <w:pStyle w:val="TAL"/>
              <w:jc w:val="center"/>
            </w:pPr>
            <w:r w:rsidRPr="00BC409C">
              <w:t>No</w:t>
            </w:r>
          </w:p>
        </w:tc>
      </w:tr>
      <w:tr w:rsidR="00DD7EA5" w:rsidRPr="00BC409C" w14:paraId="05BC5B12" w14:textId="77777777" w:rsidTr="005F4FF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7058473" w14:textId="77777777" w:rsidR="00DD7EA5" w:rsidRPr="00BC409C" w:rsidRDefault="00DD7EA5" w:rsidP="005F4FF0">
            <w:pPr>
              <w:pStyle w:val="TAL"/>
              <w:rPr>
                <w:b/>
                <w:iCs/>
              </w:rPr>
            </w:pPr>
            <w:r w:rsidRPr="00BC409C">
              <w:rPr>
                <w:b/>
                <w:i/>
              </w:rPr>
              <w:t>drx-Preference</w:t>
            </w:r>
            <w:r>
              <w:rPr>
                <w:b/>
                <w:i/>
              </w:rPr>
              <w:t>-</w:t>
            </w:r>
            <w:r w:rsidRPr="00BC409C">
              <w:rPr>
                <w:b/>
                <w:bCs/>
                <w:i/>
                <w:iCs/>
              </w:rPr>
              <w:t>CellDTX-DRX</w:t>
            </w:r>
            <w:r w:rsidRPr="00BC409C">
              <w:rPr>
                <w:b/>
                <w:i/>
              </w:rPr>
              <w:t>-r1</w:t>
            </w:r>
            <w:r>
              <w:rPr>
                <w:b/>
                <w:i/>
              </w:rPr>
              <w:t>9</w:t>
            </w:r>
          </w:p>
          <w:p w14:paraId="09B71B87" w14:textId="77777777" w:rsidR="00DD7EA5" w:rsidRPr="00BC409C" w:rsidRDefault="00DD7EA5" w:rsidP="005F4FF0">
            <w:pPr>
              <w:pStyle w:val="TAL"/>
              <w:rPr>
                <w:b/>
                <w:i/>
              </w:rPr>
            </w:pPr>
            <w:r w:rsidRPr="00BC409C">
              <w:rPr>
                <w:bCs/>
                <w:iCs/>
              </w:rPr>
              <w:t xml:space="preserve">Indicates whether the UE supports providing its </w:t>
            </w:r>
            <w:r w:rsidRPr="009B62E0">
              <w:rPr>
                <w:bCs/>
                <w:iCs/>
              </w:rPr>
              <w:t xml:space="preserve">preference of a cell group </w:t>
            </w:r>
            <w:r w:rsidRPr="00492019">
              <w:rPr>
                <w:bCs/>
                <w:iCs/>
              </w:rPr>
              <w:t xml:space="preserve">on DRX parameters </w:t>
            </w:r>
            <w:r w:rsidRPr="009B62E0">
              <w:rPr>
                <w:bCs/>
                <w:iCs/>
              </w:rPr>
              <w:t xml:space="preserve">for power saving </w:t>
            </w:r>
            <w:r>
              <w:rPr>
                <w:bCs/>
                <w:iCs/>
              </w:rPr>
              <w:t xml:space="preserve">and </w:t>
            </w:r>
            <w:r w:rsidRPr="009B62E0">
              <w:rPr>
                <w:bCs/>
                <w:iCs/>
              </w:rPr>
              <w:t xml:space="preserve">its preference on cell DTX/DRX related </w:t>
            </w:r>
            <w:r w:rsidRPr="00844767">
              <w:rPr>
                <w:bCs/>
                <w:iCs/>
              </w:rPr>
              <w:t xml:space="preserve">parameters for PCell </w:t>
            </w:r>
            <w:r w:rsidRPr="009B62E0">
              <w:rPr>
                <w:bCs/>
                <w:iCs/>
              </w:rPr>
              <w:t>in RRC_CONNECTED</w:t>
            </w:r>
            <w:r w:rsidRPr="00BC409C">
              <w:rPr>
                <w:bCs/>
                <w:iCs/>
              </w:rPr>
              <w:t>,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0A7C529" w14:textId="77777777" w:rsidR="00DD7EA5" w:rsidRPr="00BC409C" w:rsidRDefault="00DD7EA5" w:rsidP="005F4FF0">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4F439BCC" w14:textId="77777777" w:rsidR="00DD7EA5" w:rsidRPr="00BC409C" w:rsidRDefault="00DD7EA5"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FBCBC25" w14:textId="77777777" w:rsidR="00DD7EA5" w:rsidRPr="00BC409C" w:rsidRDefault="00DD7EA5" w:rsidP="005F4FF0">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368ACBE2" w14:textId="77777777" w:rsidR="00DD7EA5" w:rsidRPr="00BC409C" w:rsidRDefault="00DD7EA5" w:rsidP="005F4FF0">
            <w:pPr>
              <w:pStyle w:val="TAL"/>
              <w:jc w:val="center"/>
            </w:pPr>
            <w:r w:rsidRPr="00BC409C">
              <w:t>No</w:t>
            </w:r>
          </w:p>
        </w:tc>
      </w:tr>
      <w:tr w:rsidR="00DD7EA5" w:rsidRPr="00BC409C" w14:paraId="79D8C685" w14:textId="77777777" w:rsidTr="005F4FF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5FE7D55" w14:textId="77777777" w:rsidR="00DD7EA5" w:rsidRPr="00BC409C" w:rsidRDefault="00DD7EA5" w:rsidP="005F4FF0">
            <w:pPr>
              <w:pStyle w:val="TAL"/>
              <w:rPr>
                <w:b/>
                <w:iCs/>
              </w:rPr>
            </w:pPr>
            <w:r w:rsidRPr="00BC409C">
              <w:rPr>
                <w:b/>
                <w:i/>
              </w:rPr>
              <w:t>gNB-SideRTT-BasedPDC-r17</w:t>
            </w:r>
          </w:p>
          <w:p w14:paraId="2F1AFDC5" w14:textId="77777777" w:rsidR="00DD7EA5" w:rsidRPr="00BC409C" w:rsidRDefault="00DD7EA5" w:rsidP="005F4FF0">
            <w:pPr>
              <w:pStyle w:val="TAL"/>
              <w:rPr>
                <w:bCs/>
                <w:iCs/>
              </w:rPr>
            </w:pPr>
            <w:r w:rsidRPr="00BC409C">
              <w:rPr>
                <w:bCs/>
                <w:iCs/>
              </w:rPr>
              <w:t xml:space="preserve">Indicates whether the UE supports gNB-side RTT-based PDC, as specified in TS 38.300 [28]. A UE supporting this feature shall also support </w:t>
            </w:r>
            <w:r w:rsidRPr="00BC409C">
              <w:rPr>
                <w:i/>
              </w:rPr>
              <w:t>rtt-BasedPDC-CSI-RS-ForTracking-r17</w:t>
            </w:r>
            <w:r w:rsidRPr="00BC409C">
              <w:rPr>
                <w:bCs/>
                <w:iCs/>
              </w:rPr>
              <w:t xml:space="preserve"> and/or </w:t>
            </w:r>
            <w:r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9864AE1" w14:textId="77777777" w:rsidR="00DD7EA5" w:rsidRPr="00BC409C" w:rsidRDefault="00DD7EA5" w:rsidP="005F4FF0">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FF36B2F" w14:textId="77777777" w:rsidR="00DD7EA5" w:rsidRPr="00BC409C" w:rsidRDefault="00DD7EA5"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863D4EB" w14:textId="77777777" w:rsidR="00DD7EA5" w:rsidRPr="00BC409C" w:rsidRDefault="00DD7EA5" w:rsidP="005F4FF0">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58EC3C79" w14:textId="77777777" w:rsidR="00DD7EA5" w:rsidRPr="00BC409C" w:rsidRDefault="00DD7EA5" w:rsidP="005F4FF0">
            <w:pPr>
              <w:pStyle w:val="TAL"/>
              <w:jc w:val="center"/>
            </w:pPr>
            <w:r w:rsidRPr="00BC409C">
              <w:t>No</w:t>
            </w:r>
          </w:p>
        </w:tc>
      </w:tr>
      <w:tr w:rsidR="00DD7EA5" w:rsidRPr="00BC409C" w14:paraId="27D41C21" w14:textId="77777777" w:rsidTr="005F4FF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C44D0FC" w14:textId="77777777" w:rsidR="00DD7EA5" w:rsidRPr="00BC409C" w:rsidRDefault="00DD7EA5" w:rsidP="005F4FF0">
            <w:pPr>
              <w:pStyle w:val="TAL"/>
              <w:rPr>
                <w:b/>
                <w:bCs/>
                <w:i/>
                <w:iCs/>
              </w:rPr>
            </w:pPr>
            <w:r w:rsidRPr="00BC409C">
              <w:rPr>
                <w:b/>
                <w:bCs/>
                <w:i/>
                <w:iCs/>
              </w:rPr>
              <w:t>hardSatelliteSwitchResyncNTN-r18</w:t>
            </w:r>
          </w:p>
          <w:p w14:paraId="4711FFFB" w14:textId="77777777" w:rsidR="00DD7EA5" w:rsidRPr="00BC409C" w:rsidRDefault="00DD7EA5" w:rsidP="005F4FF0">
            <w:pPr>
              <w:pStyle w:val="TAL"/>
            </w:pPr>
            <w:r w:rsidRPr="00BC409C">
              <w:t>Indicates whether UE supports hard satellite switch with re-sync, as specified in TS 38.331 [9].</w:t>
            </w:r>
          </w:p>
          <w:p w14:paraId="18960F03" w14:textId="77777777" w:rsidR="00DD7EA5" w:rsidRPr="00BC409C" w:rsidRDefault="00DD7EA5" w:rsidP="005F4FF0">
            <w:pPr>
              <w:pStyle w:val="TAL"/>
            </w:pPr>
            <w:r w:rsidRPr="00BC409C">
              <w:t xml:space="preserve">A UE supporting this feature shall also indicate the support of </w:t>
            </w:r>
            <w:r w:rsidRPr="00BC409C">
              <w:rPr>
                <w:i/>
                <w:iCs/>
              </w:rPr>
              <w:t>nonTerrestrialNetwork-r17</w:t>
            </w:r>
            <w:r w:rsidRPr="00BC409C">
              <w:t>.</w:t>
            </w:r>
          </w:p>
          <w:p w14:paraId="4FCA9CDD" w14:textId="77777777" w:rsidR="00DD7EA5" w:rsidRPr="00BC409C" w:rsidRDefault="00DD7EA5" w:rsidP="005F4FF0">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AF09BA9" w14:textId="77777777" w:rsidR="00DD7EA5" w:rsidRPr="00BC409C" w:rsidRDefault="00DD7EA5" w:rsidP="005F4FF0">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B905FE9" w14:textId="77777777" w:rsidR="00DD7EA5" w:rsidRPr="00BC409C" w:rsidRDefault="00DD7EA5" w:rsidP="005F4FF0">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BC4C5B" w14:textId="77777777" w:rsidR="00DD7EA5" w:rsidRPr="00BC409C" w:rsidRDefault="00DD7EA5" w:rsidP="005F4FF0">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ECA094F" w14:textId="77777777" w:rsidR="00DD7EA5" w:rsidRPr="00BC409C" w:rsidRDefault="00DD7EA5" w:rsidP="005F4FF0">
            <w:pPr>
              <w:pStyle w:val="TAL"/>
              <w:jc w:val="center"/>
            </w:pPr>
            <w:r w:rsidRPr="00BC409C">
              <w:t>No</w:t>
            </w:r>
          </w:p>
        </w:tc>
      </w:tr>
      <w:tr w:rsidR="00DD7EA5" w:rsidRPr="00BC409C" w14:paraId="5CCB476F" w14:textId="77777777" w:rsidTr="005F4FF0">
        <w:trPr>
          <w:gridAfter w:val="1"/>
          <w:wAfter w:w="6" w:type="dxa"/>
          <w:cantSplit/>
        </w:trPr>
        <w:tc>
          <w:tcPr>
            <w:tcW w:w="6945" w:type="dxa"/>
          </w:tcPr>
          <w:p w14:paraId="0F47DE5B" w14:textId="77777777" w:rsidR="00DD7EA5" w:rsidRPr="00BC409C" w:rsidRDefault="00DD7EA5" w:rsidP="005F4FF0">
            <w:pPr>
              <w:pStyle w:val="TAL"/>
              <w:rPr>
                <w:b/>
                <w:i/>
              </w:rPr>
            </w:pPr>
            <w:r w:rsidRPr="00BC409C">
              <w:rPr>
                <w:b/>
                <w:i/>
              </w:rPr>
              <w:t>inactiveState</w:t>
            </w:r>
          </w:p>
          <w:p w14:paraId="5329FDA8" w14:textId="77777777" w:rsidR="00DD7EA5" w:rsidRPr="00BC409C" w:rsidRDefault="00DD7EA5" w:rsidP="005F4FF0">
            <w:pPr>
              <w:pStyle w:val="TAL"/>
            </w:pPr>
            <w:r w:rsidRPr="00BC409C">
              <w:t>Indicates whether the UE supports RRC_INACTIVE as specified in TS 38.331 [9]. This capability is not applicable to NCR-MT.</w:t>
            </w:r>
          </w:p>
        </w:tc>
        <w:tc>
          <w:tcPr>
            <w:tcW w:w="710" w:type="dxa"/>
          </w:tcPr>
          <w:p w14:paraId="0CF50381" w14:textId="77777777" w:rsidR="00DD7EA5" w:rsidRPr="00BC409C" w:rsidRDefault="00DD7EA5" w:rsidP="005F4FF0">
            <w:pPr>
              <w:pStyle w:val="TAL"/>
              <w:jc w:val="center"/>
            </w:pPr>
            <w:r w:rsidRPr="00BC409C">
              <w:t>UE</w:t>
            </w:r>
          </w:p>
        </w:tc>
        <w:tc>
          <w:tcPr>
            <w:tcW w:w="567" w:type="dxa"/>
          </w:tcPr>
          <w:p w14:paraId="2E942DCD" w14:textId="77777777" w:rsidR="00DD7EA5" w:rsidRPr="00BC409C" w:rsidDel="00BD7553" w:rsidRDefault="00DD7EA5" w:rsidP="005F4FF0">
            <w:pPr>
              <w:pStyle w:val="TAL"/>
              <w:jc w:val="center"/>
            </w:pPr>
            <w:r w:rsidRPr="00BC409C">
              <w:t>Yes</w:t>
            </w:r>
          </w:p>
        </w:tc>
        <w:tc>
          <w:tcPr>
            <w:tcW w:w="709" w:type="dxa"/>
          </w:tcPr>
          <w:p w14:paraId="05ADE552" w14:textId="77777777" w:rsidR="00DD7EA5" w:rsidRPr="00BC409C" w:rsidRDefault="00DD7EA5" w:rsidP="005F4FF0">
            <w:pPr>
              <w:pStyle w:val="TAL"/>
              <w:jc w:val="center"/>
            </w:pPr>
            <w:r w:rsidRPr="00BC409C">
              <w:t>No</w:t>
            </w:r>
          </w:p>
        </w:tc>
        <w:tc>
          <w:tcPr>
            <w:tcW w:w="708" w:type="dxa"/>
          </w:tcPr>
          <w:p w14:paraId="7B433814" w14:textId="77777777" w:rsidR="00DD7EA5" w:rsidRPr="00BC409C" w:rsidRDefault="00DD7EA5" w:rsidP="005F4FF0">
            <w:pPr>
              <w:pStyle w:val="TAL"/>
              <w:jc w:val="center"/>
            </w:pPr>
            <w:r w:rsidRPr="00BC409C">
              <w:t>No</w:t>
            </w:r>
          </w:p>
        </w:tc>
      </w:tr>
      <w:tr w:rsidR="00DD7EA5" w:rsidRPr="00BC409C" w14:paraId="669694DC" w14:textId="77777777" w:rsidTr="005F4FF0">
        <w:trPr>
          <w:cantSplit/>
        </w:trPr>
        <w:tc>
          <w:tcPr>
            <w:tcW w:w="6945" w:type="dxa"/>
            <w:tcBorders>
              <w:top w:val="single" w:sz="4" w:space="0" w:color="808080"/>
              <w:left w:val="single" w:sz="4" w:space="0" w:color="808080"/>
              <w:bottom w:val="single" w:sz="4" w:space="0" w:color="808080"/>
              <w:right w:val="single" w:sz="4" w:space="0" w:color="808080"/>
            </w:tcBorders>
          </w:tcPr>
          <w:p w14:paraId="7D804403" w14:textId="77777777" w:rsidR="00DD7EA5" w:rsidRPr="00BC409C" w:rsidRDefault="00DD7EA5" w:rsidP="005F4FF0">
            <w:pPr>
              <w:pStyle w:val="TAL"/>
              <w:rPr>
                <w:b/>
                <w:i/>
              </w:rPr>
            </w:pPr>
            <w:r w:rsidRPr="00BC409C">
              <w:rPr>
                <w:b/>
                <w:i/>
              </w:rPr>
              <w:t>inactiveStateNTN-r17</w:t>
            </w:r>
          </w:p>
          <w:p w14:paraId="3CBE2D5D" w14:textId="77777777" w:rsidR="00DD7EA5" w:rsidRPr="00BC409C" w:rsidRDefault="00DD7EA5" w:rsidP="005F4FF0">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6DF0F71" w14:textId="77777777" w:rsidR="00DD7EA5" w:rsidRPr="00BC409C" w:rsidRDefault="00DD7EA5" w:rsidP="005F4FF0">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166046E8" w14:textId="77777777" w:rsidR="00DD7EA5" w:rsidRPr="00BC409C" w:rsidRDefault="00DD7EA5" w:rsidP="005F4FF0">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068CF87E" w14:textId="77777777" w:rsidR="00DD7EA5" w:rsidRPr="00BC409C" w:rsidRDefault="00DD7EA5" w:rsidP="005F4FF0">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6925B4D1" w14:textId="77777777" w:rsidR="00DD7EA5" w:rsidRPr="00BC409C" w:rsidRDefault="00DD7EA5" w:rsidP="005F4FF0">
            <w:pPr>
              <w:pStyle w:val="TAL"/>
              <w:jc w:val="center"/>
            </w:pPr>
            <w:r w:rsidRPr="00BC409C">
              <w:t>No</w:t>
            </w:r>
          </w:p>
        </w:tc>
      </w:tr>
      <w:tr w:rsidR="00DD7EA5" w:rsidRPr="00BC409C" w14:paraId="70D722FE" w14:textId="77777777" w:rsidTr="005F4FF0">
        <w:trPr>
          <w:gridAfter w:val="1"/>
          <w:wAfter w:w="6" w:type="dxa"/>
          <w:cantSplit/>
        </w:trPr>
        <w:tc>
          <w:tcPr>
            <w:tcW w:w="6945" w:type="dxa"/>
          </w:tcPr>
          <w:p w14:paraId="39D99B15" w14:textId="77777777" w:rsidR="00DD7EA5" w:rsidRPr="00BC409C" w:rsidRDefault="00DD7EA5" w:rsidP="005F4FF0">
            <w:pPr>
              <w:pStyle w:val="TAL"/>
              <w:rPr>
                <w:rFonts w:eastAsia="宋体"/>
                <w:b/>
                <w:bCs/>
                <w:i/>
                <w:iCs/>
                <w:lang w:eastAsia="zh-CN"/>
              </w:rPr>
            </w:pPr>
            <w:r w:rsidRPr="00BC409C">
              <w:rPr>
                <w:b/>
                <w:bCs/>
                <w:i/>
                <w:iCs/>
              </w:rPr>
              <w:t>inactiveState</w:t>
            </w:r>
            <w:r w:rsidRPr="00BC409C">
              <w:rPr>
                <w:rFonts w:eastAsia="宋体"/>
                <w:b/>
                <w:bCs/>
                <w:i/>
                <w:iCs/>
                <w:lang w:eastAsia="zh-CN"/>
              </w:rPr>
              <w:t>PO-Determination-r17</w:t>
            </w:r>
          </w:p>
          <w:p w14:paraId="6C1F4254" w14:textId="77777777" w:rsidR="00DD7EA5" w:rsidRPr="00BC409C" w:rsidRDefault="00DD7EA5" w:rsidP="005F4FF0">
            <w:pPr>
              <w:pStyle w:val="TAL"/>
            </w:pPr>
            <w:r w:rsidRPr="00BC409C">
              <w:t>Indicates whether the UE supports to use the same i_s</w:t>
            </w:r>
            <w:r w:rsidRPr="00BC409C">
              <w:rPr>
                <w:rFonts w:eastAsia="宋体"/>
                <w:lang w:eastAsia="zh-CN"/>
              </w:rPr>
              <w:t xml:space="preserve"> to determine PO</w:t>
            </w:r>
            <w:r w:rsidRPr="00BC409C">
              <w:t xml:space="preserve"> in RRC_INACTIVE state as in RRC_IDLE state.</w:t>
            </w:r>
          </w:p>
        </w:tc>
        <w:tc>
          <w:tcPr>
            <w:tcW w:w="710" w:type="dxa"/>
          </w:tcPr>
          <w:p w14:paraId="06407838" w14:textId="77777777" w:rsidR="00DD7EA5" w:rsidRPr="00BC409C" w:rsidRDefault="00DD7EA5" w:rsidP="005F4FF0">
            <w:pPr>
              <w:pStyle w:val="TAL"/>
              <w:jc w:val="center"/>
            </w:pPr>
            <w:r w:rsidRPr="00BC409C">
              <w:t>UE</w:t>
            </w:r>
          </w:p>
        </w:tc>
        <w:tc>
          <w:tcPr>
            <w:tcW w:w="567" w:type="dxa"/>
          </w:tcPr>
          <w:p w14:paraId="7250BECD" w14:textId="77777777" w:rsidR="00DD7EA5" w:rsidRPr="00BC409C" w:rsidRDefault="00DD7EA5" w:rsidP="005F4FF0">
            <w:pPr>
              <w:pStyle w:val="TAL"/>
              <w:jc w:val="center"/>
            </w:pPr>
            <w:r w:rsidRPr="00BC409C">
              <w:t>No</w:t>
            </w:r>
          </w:p>
        </w:tc>
        <w:tc>
          <w:tcPr>
            <w:tcW w:w="709" w:type="dxa"/>
          </w:tcPr>
          <w:p w14:paraId="1EB4C319" w14:textId="77777777" w:rsidR="00DD7EA5" w:rsidRPr="00BC409C" w:rsidRDefault="00DD7EA5" w:rsidP="005F4FF0">
            <w:pPr>
              <w:pStyle w:val="TAL"/>
              <w:jc w:val="center"/>
            </w:pPr>
            <w:r w:rsidRPr="00BC409C">
              <w:t>No</w:t>
            </w:r>
          </w:p>
        </w:tc>
        <w:tc>
          <w:tcPr>
            <w:tcW w:w="708" w:type="dxa"/>
          </w:tcPr>
          <w:p w14:paraId="17AD5D0B" w14:textId="77777777" w:rsidR="00DD7EA5" w:rsidRPr="00BC409C" w:rsidRDefault="00DD7EA5" w:rsidP="005F4FF0">
            <w:pPr>
              <w:pStyle w:val="TAL"/>
              <w:jc w:val="center"/>
            </w:pPr>
            <w:r w:rsidRPr="00BC409C">
              <w:t>No</w:t>
            </w:r>
          </w:p>
        </w:tc>
      </w:tr>
      <w:tr w:rsidR="00DD7EA5" w:rsidRPr="00BC409C" w14:paraId="728D55C6" w14:textId="77777777" w:rsidTr="005F4FF0">
        <w:trPr>
          <w:gridAfter w:val="1"/>
          <w:wAfter w:w="6" w:type="dxa"/>
          <w:cantSplit/>
        </w:trPr>
        <w:tc>
          <w:tcPr>
            <w:tcW w:w="6945" w:type="dxa"/>
          </w:tcPr>
          <w:p w14:paraId="08666CBA" w14:textId="77777777" w:rsidR="00DD7EA5" w:rsidRPr="00BC409C" w:rsidRDefault="00DD7EA5" w:rsidP="005F4FF0">
            <w:pPr>
              <w:keepNext/>
              <w:keepLines/>
              <w:spacing w:after="0"/>
              <w:rPr>
                <w:rFonts w:ascii="Arial" w:hAnsi="Arial"/>
                <w:b/>
                <w:i/>
                <w:sz w:val="18"/>
              </w:rPr>
            </w:pPr>
            <w:r w:rsidRPr="00BC409C">
              <w:rPr>
                <w:rFonts w:ascii="Arial" w:hAnsi="Arial"/>
                <w:b/>
                <w:i/>
                <w:sz w:val="18"/>
              </w:rPr>
              <w:t>inDeviceCoexInd-r16</w:t>
            </w:r>
          </w:p>
          <w:p w14:paraId="5C65D830" w14:textId="77777777" w:rsidR="00DD7EA5" w:rsidRPr="00BC409C" w:rsidRDefault="00DD7EA5" w:rsidP="005F4FF0">
            <w:pPr>
              <w:pStyle w:val="TAL"/>
              <w:rPr>
                <w:b/>
                <w:i/>
              </w:rPr>
            </w:pPr>
            <w:r w:rsidRPr="00BC409C">
              <w:t>Indicates whether the UE supports</w:t>
            </w:r>
            <w:r w:rsidRPr="00BC409C">
              <w:rPr>
                <w:bCs/>
                <w:iCs/>
              </w:rPr>
              <w:t xml:space="preserve"> reporting of affected NR carrier frequencies in</w:t>
            </w:r>
            <w:r w:rsidRPr="00BC409C">
              <w:t xml:space="preserve"> IDC assistance information as specified in TS 38.331 [9].</w:t>
            </w:r>
          </w:p>
        </w:tc>
        <w:tc>
          <w:tcPr>
            <w:tcW w:w="710" w:type="dxa"/>
          </w:tcPr>
          <w:p w14:paraId="4A238141" w14:textId="77777777" w:rsidR="00DD7EA5" w:rsidRPr="00BC409C" w:rsidRDefault="00DD7EA5" w:rsidP="005F4FF0">
            <w:pPr>
              <w:pStyle w:val="TAL"/>
              <w:jc w:val="center"/>
            </w:pPr>
            <w:r w:rsidRPr="00BC409C">
              <w:rPr>
                <w:lang w:eastAsia="zh-CN"/>
              </w:rPr>
              <w:t>UE</w:t>
            </w:r>
          </w:p>
        </w:tc>
        <w:tc>
          <w:tcPr>
            <w:tcW w:w="567" w:type="dxa"/>
          </w:tcPr>
          <w:p w14:paraId="4F226FF5" w14:textId="77777777" w:rsidR="00DD7EA5" w:rsidRPr="00BC409C" w:rsidRDefault="00DD7EA5" w:rsidP="005F4FF0">
            <w:pPr>
              <w:pStyle w:val="TAL"/>
              <w:jc w:val="center"/>
            </w:pPr>
            <w:r w:rsidRPr="00BC409C">
              <w:rPr>
                <w:lang w:eastAsia="zh-CN"/>
              </w:rPr>
              <w:t>No</w:t>
            </w:r>
          </w:p>
        </w:tc>
        <w:tc>
          <w:tcPr>
            <w:tcW w:w="709" w:type="dxa"/>
          </w:tcPr>
          <w:p w14:paraId="772DDF92" w14:textId="77777777" w:rsidR="00DD7EA5" w:rsidRPr="00BC409C" w:rsidRDefault="00DD7EA5" w:rsidP="005F4FF0">
            <w:pPr>
              <w:pStyle w:val="TAL"/>
              <w:jc w:val="center"/>
            </w:pPr>
            <w:r w:rsidRPr="00BC409C">
              <w:rPr>
                <w:lang w:eastAsia="zh-CN"/>
              </w:rPr>
              <w:t>No</w:t>
            </w:r>
          </w:p>
        </w:tc>
        <w:tc>
          <w:tcPr>
            <w:tcW w:w="708" w:type="dxa"/>
          </w:tcPr>
          <w:p w14:paraId="35E6CE83" w14:textId="77777777" w:rsidR="00DD7EA5" w:rsidRPr="00BC409C" w:rsidRDefault="00DD7EA5" w:rsidP="005F4FF0">
            <w:pPr>
              <w:pStyle w:val="TAL"/>
              <w:jc w:val="center"/>
            </w:pPr>
            <w:r w:rsidRPr="00BC409C">
              <w:t>No</w:t>
            </w:r>
          </w:p>
        </w:tc>
      </w:tr>
      <w:tr w:rsidR="00DD7EA5" w:rsidRPr="00BC409C" w14:paraId="27150544" w14:textId="77777777" w:rsidTr="005F4FF0">
        <w:trPr>
          <w:gridAfter w:val="1"/>
          <w:wAfter w:w="6" w:type="dxa"/>
          <w:cantSplit/>
        </w:trPr>
        <w:tc>
          <w:tcPr>
            <w:tcW w:w="6945" w:type="dxa"/>
          </w:tcPr>
          <w:p w14:paraId="33207322" w14:textId="77777777" w:rsidR="00DD7EA5" w:rsidRPr="00BC409C" w:rsidRDefault="00DD7EA5" w:rsidP="005F4FF0">
            <w:pPr>
              <w:pStyle w:val="TAL"/>
              <w:rPr>
                <w:b/>
                <w:bCs/>
                <w:i/>
                <w:iCs/>
              </w:rPr>
            </w:pPr>
            <w:r w:rsidRPr="00BC409C">
              <w:rPr>
                <w:b/>
                <w:bCs/>
                <w:i/>
                <w:iCs/>
              </w:rPr>
              <w:t>inDeviceCoexIndAutonomousDenial-r18</w:t>
            </w:r>
          </w:p>
          <w:p w14:paraId="7EEDAFE5" w14:textId="77777777" w:rsidR="00DD7EA5" w:rsidRPr="00BC409C" w:rsidRDefault="00DD7EA5" w:rsidP="005F4FF0">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7F81EE81" w14:textId="77777777" w:rsidR="00DD7EA5" w:rsidRPr="00BC409C" w:rsidRDefault="00DD7EA5" w:rsidP="005F4FF0">
            <w:pPr>
              <w:pStyle w:val="TAL"/>
              <w:jc w:val="center"/>
              <w:rPr>
                <w:lang w:eastAsia="zh-CN"/>
              </w:rPr>
            </w:pPr>
            <w:r w:rsidRPr="00BC409C">
              <w:rPr>
                <w:lang w:eastAsia="zh-CN"/>
              </w:rPr>
              <w:t>UE</w:t>
            </w:r>
          </w:p>
        </w:tc>
        <w:tc>
          <w:tcPr>
            <w:tcW w:w="567" w:type="dxa"/>
          </w:tcPr>
          <w:p w14:paraId="36A7D70E" w14:textId="77777777" w:rsidR="00DD7EA5" w:rsidRPr="00BC409C" w:rsidRDefault="00DD7EA5" w:rsidP="005F4FF0">
            <w:pPr>
              <w:pStyle w:val="TAL"/>
              <w:jc w:val="center"/>
              <w:rPr>
                <w:lang w:eastAsia="zh-CN"/>
              </w:rPr>
            </w:pPr>
            <w:r w:rsidRPr="00BC409C">
              <w:rPr>
                <w:lang w:eastAsia="zh-CN"/>
              </w:rPr>
              <w:t>No</w:t>
            </w:r>
          </w:p>
        </w:tc>
        <w:tc>
          <w:tcPr>
            <w:tcW w:w="709" w:type="dxa"/>
          </w:tcPr>
          <w:p w14:paraId="5FF2083B" w14:textId="77777777" w:rsidR="00DD7EA5" w:rsidRPr="00BC409C" w:rsidRDefault="00DD7EA5" w:rsidP="005F4FF0">
            <w:pPr>
              <w:pStyle w:val="TAL"/>
              <w:jc w:val="center"/>
              <w:rPr>
                <w:lang w:eastAsia="zh-CN"/>
              </w:rPr>
            </w:pPr>
            <w:r w:rsidRPr="00BC409C">
              <w:rPr>
                <w:lang w:eastAsia="zh-CN"/>
              </w:rPr>
              <w:t>No</w:t>
            </w:r>
          </w:p>
        </w:tc>
        <w:tc>
          <w:tcPr>
            <w:tcW w:w="708" w:type="dxa"/>
          </w:tcPr>
          <w:p w14:paraId="63329899" w14:textId="77777777" w:rsidR="00DD7EA5" w:rsidRPr="00BC409C" w:rsidRDefault="00DD7EA5" w:rsidP="005F4FF0">
            <w:pPr>
              <w:pStyle w:val="TAL"/>
              <w:jc w:val="center"/>
            </w:pPr>
            <w:r w:rsidRPr="00BC409C">
              <w:t>No</w:t>
            </w:r>
          </w:p>
        </w:tc>
      </w:tr>
      <w:tr w:rsidR="00DD7EA5" w:rsidRPr="00BC409C" w14:paraId="70E2FCA2" w14:textId="77777777" w:rsidTr="005F4FF0">
        <w:trPr>
          <w:gridAfter w:val="1"/>
          <w:wAfter w:w="6" w:type="dxa"/>
          <w:cantSplit/>
        </w:trPr>
        <w:tc>
          <w:tcPr>
            <w:tcW w:w="6945" w:type="dxa"/>
          </w:tcPr>
          <w:p w14:paraId="6C77D9D1" w14:textId="77777777" w:rsidR="00DD7EA5" w:rsidRPr="00BC409C" w:rsidRDefault="00DD7EA5" w:rsidP="005F4FF0">
            <w:pPr>
              <w:pStyle w:val="TAL"/>
              <w:rPr>
                <w:b/>
                <w:bCs/>
                <w:i/>
                <w:iCs/>
              </w:rPr>
            </w:pPr>
            <w:r w:rsidRPr="00BC409C">
              <w:rPr>
                <w:b/>
                <w:bCs/>
                <w:i/>
                <w:iCs/>
              </w:rPr>
              <w:t>inDeviceCoexIndFDM-r18</w:t>
            </w:r>
          </w:p>
          <w:p w14:paraId="4CEC1824" w14:textId="77777777" w:rsidR="00DD7EA5" w:rsidRPr="00BC409C" w:rsidRDefault="00DD7EA5" w:rsidP="005F4FF0">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1867089A" w14:textId="77777777" w:rsidR="00DD7EA5" w:rsidRPr="00BC409C" w:rsidRDefault="00DD7EA5" w:rsidP="005F4FF0">
            <w:pPr>
              <w:pStyle w:val="TAL"/>
              <w:jc w:val="center"/>
              <w:rPr>
                <w:lang w:eastAsia="zh-CN"/>
              </w:rPr>
            </w:pPr>
            <w:r w:rsidRPr="00BC409C">
              <w:rPr>
                <w:lang w:eastAsia="zh-CN"/>
              </w:rPr>
              <w:t>UE</w:t>
            </w:r>
          </w:p>
        </w:tc>
        <w:tc>
          <w:tcPr>
            <w:tcW w:w="567" w:type="dxa"/>
          </w:tcPr>
          <w:p w14:paraId="43C1C886" w14:textId="77777777" w:rsidR="00DD7EA5" w:rsidRPr="00BC409C" w:rsidRDefault="00DD7EA5" w:rsidP="005F4FF0">
            <w:pPr>
              <w:pStyle w:val="TAL"/>
              <w:jc w:val="center"/>
              <w:rPr>
                <w:lang w:eastAsia="zh-CN"/>
              </w:rPr>
            </w:pPr>
            <w:r w:rsidRPr="00BC409C">
              <w:rPr>
                <w:lang w:eastAsia="zh-CN"/>
              </w:rPr>
              <w:t>No</w:t>
            </w:r>
          </w:p>
        </w:tc>
        <w:tc>
          <w:tcPr>
            <w:tcW w:w="709" w:type="dxa"/>
          </w:tcPr>
          <w:p w14:paraId="7C368894" w14:textId="77777777" w:rsidR="00DD7EA5" w:rsidRPr="00BC409C" w:rsidRDefault="00DD7EA5" w:rsidP="005F4FF0">
            <w:pPr>
              <w:pStyle w:val="TAL"/>
              <w:jc w:val="center"/>
              <w:rPr>
                <w:lang w:eastAsia="zh-CN"/>
              </w:rPr>
            </w:pPr>
            <w:r w:rsidRPr="00BC409C">
              <w:rPr>
                <w:lang w:eastAsia="zh-CN"/>
              </w:rPr>
              <w:t>No</w:t>
            </w:r>
          </w:p>
        </w:tc>
        <w:tc>
          <w:tcPr>
            <w:tcW w:w="708" w:type="dxa"/>
          </w:tcPr>
          <w:p w14:paraId="5322960B" w14:textId="77777777" w:rsidR="00DD7EA5" w:rsidRPr="00BC409C" w:rsidRDefault="00DD7EA5" w:rsidP="005F4FF0">
            <w:pPr>
              <w:pStyle w:val="TAL"/>
              <w:jc w:val="center"/>
            </w:pPr>
            <w:r w:rsidRPr="00BC409C">
              <w:t>No</w:t>
            </w:r>
          </w:p>
        </w:tc>
      </w:tr>
      <w:tr w:rsidR="00DD7EA5" w:rsidRPr="00BC409C" w14:paraId="27FC2AE5" w14:textId="77777777" w:rsidTr="005F4FF0">
        <w:trPr>
          <w:gridAfter w:val="1"/>
          <w:wAfter w:w="6" w:type="dxa"/>
          <w:cantSplit/>
        </w:trPr>
        <w:tc>
          <w:tcPr>
            <w:tcW w:w="6945" w:type="dxa"/>
          </w:tcPr>
          <w:p w14:paraId="4F02CE7C" w14:textId="77777777" w:rsidR="00DD7EA5" w:rsidRPr="00BC409C" w:rsidRDefault="00DD7EA5" w:rsidP="005F4FF0">
            <w:pPr>
              <w:pStyle w:val="TAL"/>
              <w:rPr>
                <w:b/>
                <w:bCs/>
                <w:i/>
                <w:iCs/>
              </w:rPr>
            </w:pPr>
            <w:r w:rsidRPr="00BC409C">
              <w:rPr>
                <w:b/>
                <w:bCs/>
                <w:i/>
                <w:iCs/>
              </w:rPr>
              <w:t>inDeviceCoexIndTDM-r18</w:t>
            </w:r>
          </w:p>
          <w:p w14:paraId="39B839CC" w14:textId="77777777" w:rsidR="00DD7EA5" w:rsidRPr="00BC409C" w:rsidRDefault="00DD7EA5" w:rsidP="005F4FF0">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6B8E1D46" w14:textId="77777777" w:rsidR="00DD7EA5" w:rsidRPr="00BC409C" w:rsidRDefault="00DD7EA5" w:rsidP="005F4FF0">
            <w:pPr>
              <w:pStyle w:val="TAL"/>
              <w:jc w:val="center"/>
              <w:rPr>
                <w:lang w:eastAsia="zh-CN"/>
              </w:rPr>
            </w:pPr>
            <w:r w:rsidRPr="00BC409C">
              <w:rPr>
                <w:lang w:eastAsia="zh-CN"/>
              </w:rPr>
              <w:t>UE</w:t>
            </w:r>
          </w:p>
        </w:tc>
        <w:tc>
          <w:tcPr>
            <w:tcW w:w="567" w:type="dxa"/>
          </w:tcPr>
          <w:p w14:paraId="46060249" w14:textId="77777777" w:rsidR="00DD7EA5" w:rsidRPr="00BC409C" w:rsidRDefault="00DD7EA5" w:rsidP="005F4FF0">
            <w:pPr>
              <w:pStyle w:val="TAL"/>
              <w:jc w:val="center"/>
              <w:rPr>
                <w:lang w:eastAsia="zh-CN"/>
              </w:rPr>
            </w:pPr>
            <w:r w:rsidRPr="00BC409C">
              <w:rPr>
                <w:lang w:eastAsia="zh-CN"/>
              </w:rPr>
              <w:t>No</w:t>
            </w:r>
          </w:p>
        </w:tc>
        <w:tc>
          <w:tcPr>
            <w:tcW w:w="709" w:type="dxa"/>
          </w:tcPr>
          <w:p w14:paraId="6F928E19" w14:textId="77777777" w:rsidR="00DD7EA5" w:rsidRPr="00BC409C" w:rsidRDefault="00DD7EA5" w:rsidP="005F4FF0">
            <w:pPr>
              <w:pStyle w:val="TAL"/>
              <w:jc w:val="center"/>
              <w:rPr>
                <w:lang w:eastAsia="zh-CN"/>
              </w:rPr>
            </w:pPr>
            <w:r w:rsidRPr="00BC409C">
              <w:rPr>
                <w:lang w:eastAsia="zh-CN"/>
              </w:rPr>
              <w:t>No</w:t>
            </w:r>
          </w:p>
        </w:tc>
        <w:tc>
          <w:tcPr>
            <w:tcW w:w="708" w:type="dxa"/>
          </w:tcPr>
          <w:p w14:paraId="64623E48" w14:textId="77777777" w:rsidR="00DD7EA5" w:rsidRPr="00BC409C" w:rsidRDefault="00DD7EA5" w:rsidP="005F4FF0">
            <w:pPr>
              <w:pStyle w:val="TAL"/>
              <w:jc w:val="center"/>
            </w:pPr>
            <w:r w:rsidRPr="00BC409C">
              <w:t>No</w:t>
            </w:r>
          </w:p>
        </w:tc>
      </w:tr>
      <w:tr w:rsidR="00DD7EA5" w:rsidRPr="00BC409C" w14:paraId="791E2FDC" w14:textId="77777777" w:rsidTr="005F4FF0">
        <w:trPr>
          <w:gridAfter w:val="1"/>
          <w:wAfter w:w="6" w:type="dxa"/>
          <w:cantSplit/>
        </w:trPr>
        <w:tc>
          <w:tcPr>
            <w:tcW w:w="6945" w:type="dxa"/>
          </w:tcPr>
          <w:p w14:paraId="10066BC3" w14:textId="77777777" w:rsidR="00DD7EA5" w:rsidRDefault="00DD7EA5" w:rsidP="005F4FF0">
            <w:pPr>
              <w:pStyle w:val="TAL"/>
              <w:rPr>
                <w:rFonts w:eastAsiaTheme="minorEastAsia"/>
                <w:b/>
                <w:bCs/>
                <w:i/>
                <w:iCs/>
              </w:rPr>
            </w:pPr>
            <w:r>
              <w:rPr>
                <w:rFonts w:eastAsiaTheme="minorEastAsia" w:hint="eastAsia"/>
                <w:b/>
                <w:bCs/>
                <w:i/>
                <w:iCs/>
              </w:rPr>
              <w:lastRenderedPageBreak/>
              <w:t>l</w:t>
            </w:r>
            <w:r>
              <w:rPr>
                <w:rFonts w:eastAsiaTheme="minorEastAsia"/>
                <w:b/>
                <w:bCs/>
                <w:i/>
                <w:iCs/>
              </w:rPr>
              <w:t>pwus-SupportedBandList-r19</w:t>
            </w:r>
          </w:p>
          <w:p w14:paraId="6160BFC6" w14:textId="77777777" w:rsidR="00DD7EA5" w:rsidRDefault="00DD7EA5" w:rsidP="005F4FF0">
            <w:pPr>
              <w:pStyle w:val="TAL"/>
              <w:rPr>
                <w:rFonts w:cs="Arial"/>
                <w:szCs w:val="18"/>
              </w:rPr>
            </w:pPr>
            <w:r>
              <w:rPr>
                <w:rFonts w:eastAsiaTheme="minorEastAsia" w:hint="eastAsia"/>
              </w:rPr>
              <w:t>I</w:t>
            </w:r>
            <w:r>
              <w:rPr>
                <w:rFonts w:eastAsiaTheme="minorEastAsia"/>
              </w:rPr>
              <w:t xml:space="preserve">ndicates whether the UE supports </w:t>
            </w:r>
            <w:r w:rsidRPr="006D4214">
              <w:rPr>
                <w:rFonts w:eastAsiaTheme="minorEastAsia"/>
              </w:rPr>
              <w:t xml:space="preserve">LP-WUS operation in IDLE/INACTIVE mode </w:t>
            </w:r>
            <w:r w:rsidRPr="00BC409C">
              <w:rPr>
                <w:rFonts w:cs="Arial"/>
                <w:szCs w:val="18"/>
              </w:rPr>
              <w:t>for a list of frequency band</w:t>
            </w:r>
            <w:r>
              <w:rPr>
                <w:rFonts w:cs="Arial"/>
                <w:szCs w:val="18"/>
              </w:rPr>
              <w:t>s</w:t>
            </w:r>
            <w:r>
              <w:rPr>
                <w:rFonts w:eastAsiaTheme="minorEastAsia"/>
              </w:rPr>
              <w:t xml:space="preserve">. </w:t>
            </w:r>
            <w:r w:rsidRPr="00BC409C">
              <w:rPr>
                <w:rFonts w:cs="Arial"/>
                <w:szCs w:val="18"/>
              </w:rPr>
              <w:t xml:space="preserve">The UE shall support UEID based subgrouping for a frequency band if it indicates supporting of </w:t>
            </w:r>
            <w:r w:rsidRPr="002D109D">
              <w:rPr>
                <w:rFonts w:cs="Arial"/>
                <w:szCs w:val="18"/>
              </w:rPr>
              <w:t>LP-WUS operation</w:t>
            </w:r>
            <w:r w:rsidRPr="00BC409C">
              <w:rPr>
                <w:rFonts w:cs="Arial"/>
                <w:szCs w:val="18"/>
              </w:rPr>
              <w:t xml:space="preserve"> for the frequency band.</w:t>
            </w:r>
          </w:p>
          <w:p w14:paraId="57AA0803" w14:textId="77777777" w:rsidR="00DD7EA5" w:rsidRDefault="00DD7EA5" w:rsidP="005F4FF0">
            <w:pPr>
              <w:pStyle w:val="TAL"/>
            </w:pPr>
            <w:r>
              <w:t>For each supported band, t</w:t>
            </w:r>
            <w:r w:rsidRPr="00BC409C">
              <w:t>he capability signalling comprises of the following parameters:</w:t>
            </w:r>
          </w:p>
          <w:p w14:paraId="31024950" w14:textId="77777777" w:rsidR="00DD7EA5" w:rsidRDefault="00DD7EA5"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E4737">
              <w:rPr>
                <w:rFonts w:ascii="Arial" w:hAnsi="Arial" w:cs="Arial"/>
                <w:i/>
                <w:iCs/>
                <w:sz w:val="18"/>
                <w:szCs w:val="18"/>
              </w:rPr>
              <w:t>supportedBandIndicator-r19</w:t>
            </w:r>
            <w:r>
              <w:rPr>
                <w:rFonts w:ascii="Arial" w:hAnsi="Arial" w:cs="Arial"/>
                <w:sz w:val="18"/>
                <w:szCs w:val="18"/>
              </w:rPr>
              <w:t xml:space="preserve"> indicates the frequency bands where UE supports </w:t>
            </w:r>
            <w:r w:rsidRPr="00E55EB5">
              <w:rPr>
                <w:rFonts w:ascii="Arial" w:hAnsi="Arial" w:cs="Arial"/>
                <w:sz w:val="18"/>
                <w:szCs w:val="18"/>
              </w:rPr>
              <w:t xml:space="preserve">LP-WUS operation in IDLE/INACTIVE mode based on </w:t>
            </w:r>
            <w:r>
              <w:rPr>
                <w:rFonts w:ascii="Arial" w:hAnsi="Arial" w:cs="Arial"/>
                <w:sz w:val="18"/>
                <w:szCs w:val="18"/>
              </w:rPr>
              <w:t>OOK signal;</w:t>
            </w:r>
          </w:p>
          <w:p w14:paraId="3FC33CF5" w14:textId="77777777" w:rsidR="00DD7EA5" w:rsidRDefault="00DD7EA5"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09021A">
              <w:rPr>
                <w:rFonts w:ascii="Arial" w:hAnsi="Arial" w:cs="Arial"/>
                <w:i/>
                <w:iCs/>
                <w:sz w:val="18"/>
                <w:szCs w:val="18"/>
              </w:rPr>
              <w:t>lpwus-OOK-r19</w:t>
            </w:r>
            <w:r>
              <w:rPr>
                <w:rFonts w:ascii="Arial" w:hAnsi="Arial" w:cs="Arial"/>
                <w:sz w:val="18"/>
                <w:szCs w:val="18"/>
              </w:rPr>
              <w:t xml:space="preserve"> indicates whether the UE supports LP-WUS operation in IDLE/INACTIVE mode based on OOK signal. The UE indicating this feature supports </w:t>
            </w:r>
            <w:r w:rsidRPr="00D95A37">
              <w:rPr>
                <w:rFonts w:ascii="Arial" w:hAnsi="Arial" w:cs="Arial"/>
                <w:sz w:val="18"/>
                <w:szCs w:val="18"/>
              </w:rPr>
              <w:t xml:space="preserve">LP-WUS operation in IDLE/INACTIVE mode to trigger paging monitoring based on </w:t>
            </w:r>
            <w:r>
              <w:rPr>
                <w:rFonts w:ascii="Arial" w:hAnsi="Arial" w:cs="Arial"/>
                <w:sz w:val="18"/>
                <w:szCs w:val="18"/>
              </w:rPr>
              <w:t xml:space="preserve">OOK signal, </w:t>
            </w:r>
            <w:r w:rsidRPr="006D4214">
              <w:rPr>
                <w:rFonts w:ascii="Arial" w:hAnsi="Arial" w:cs="Arial"/>
                <w:sz w:val="18"/>
                <w:szCs w:val="18"/>
              </w:rPr>
              <w:t>LP-SS based RRM measurement</w:t>
            </w:r>
            <w:r>
              <w:rPr>
                <w:rFonts w:ascii="Arial" w:hAnsi="Arial" w:cs="Arial"/>
                <w:sz w:val="18"/>
                <w:szCs w:val="18"/>
              </w:rPr>
              <w:t xml:space="preserve">, </w:t>
            </w:r>
            <w:r w:rsidRPr="006D4214">
              <w:rPr>
                <w:rFonts w:ascii="Arial" w:hAnsi="Arial" w:cs="Arial"/>
                <w:sz w:val="18"/>
                <w:szCs w:val="18"/>
              </w:rPr>
              <w:t>all M values {1, 2, 4} for FR1 for LP-WUS</w:t>
            </w:r>
            <w:r>
              <w:rPr>
                <w:rFonts w:ascii="Arial" w:hAnsi="Arial" w:cs="Arial"/>
                <w:sz w:val="18"/>
                <w:szCs w:val="18"/>
              </w:rPr>
              <w:t xml:space="preserve">, </w:t>
            </w:r>
            <w:r w:rsidRPr="006D4214">
              <w:rPr>
                <w:rFonts w:ascii="Arial" w:hAnsi="Arial" w:cs="Arial"/>
                <w:sz w:val="18"/>
                <w:szCs w:val="18"/>
              </w:rPr>
              <w:t>M value 1 for 120 kHz SCS FR2 for LP-WUS</w:t>
            </w:r>
            <w:r>
              <w:rPr>
                <w:rFonts w:ascii="Arial" w:hAnsi="Arial" w:cs="Arial"/>
                <w:sz w:val="18"/>
                <w:szCs w:val="18"/>
              </w:rPr>
              <w:t xml:space="preserve"> and </w:t>
            </w:r>
            <w:r w:rsidRPr="006D4214">
              <w:rPr>
                <w:rFonts w:ascii="Arial" w:hAnsi="Arial" w:cs="Arial"/>
                <w:sz w:val="18"/>
                <w:szCs w:val="18"/>
              </w:rPr>
              <w:t>all M values {1, 2, 4} for LP-SS</w:t>
            </w:r>
            <w:r>
              <w:rPr>
                <w:rFonts w:ascii="Arial" w:hAnsi="Arial" w:cs="Arial"/>
                <w:sz w:val="18"/>
                <w:szCs w:val="18"/>
              </w:rPr>
              <w:t>;</w:t>
            </w:r>
          </w:p>
          <w:p w14:paraId="40065400" w14:textId="77777777" w:rsidR="00DD7EA5" w:rsidRDefault="00DD7EA5"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09021A">
              <w:rPr>
                <w:rFonts w:ascii="Arial" w:hAnsi="Arial" w:cs="Arial"/>
                <w:i/>
                <w:iCs/>
                <w:sz w:val="18"/>
                <w:szCs w:val="18"/>
              </w:rPr>
              <w:t>lpwus-OFDM-r19</w:t>
            </w:r>
            <w:r>
              <w:rPr>
                <w:rFonts w:ascii="Arial" w:hAnsi="Arial" w:cs="Arial"/>
                <w:sz w:val="18"/>
                <w:szCs w:val="18"/>
              </w:rPr>
              <w:t xml:space="preserve"> indicates whether the UE supports LP-WUS operation in IDLE/INACTIVE mode based on OFDM overlaid sequence. The UE indicating this feature supports </w:t>
            </w:r>
            <w:r w:rsidRPr="00D95A37">
              <w:rPr>
                <w:rFonts w:ascii="Arial" w:hAnsi="Arial" w:cs="Arial"/>
                <w:sz w:val="18"/>
                <w:szCs w:val="18"/>
              </w:rPr>
              <w:t xml:space="preserve">LP-WUS operation in IDLE/INACTIVE mode to trigger paging monitoring based on </w:t>
            </w:r>
            <w:r>
              <w:rPr>
                <w:rFonts w:ascii="Arial" w:hAnsi="Arial" w:cs="Arial"/>
                <w:sz w:val="18"/>
                <w:szCs w:val="18"/>
              </w:rPr>
              <w:t>OFDM overlaid sequence, SSB-</w:t>
            </w:r>
            <w:r w:rsidRPr="006D4214">
              <w:rPr>
                <w:rFonts w:ascii="Arial" w:hAnsi="Arial" w:cs="Arial"/>
                <w:sz w:val="18"/>
                <w:szCs w:val="18"/>
              </w:rPr>
              <w:t>based RRM measurement</w:t>
            </w:r>
            <w:r>
              <w:rPr>
                <w:rFonts w:ascii="Arial" w:hAnsi="Arial" w:cs="Arial"/>
                <w:sz w:val="18"/>
                <w:szCs w:val="18"/>
              </w:rPr>
              <w:t xml:space="preserve">, </w:t>
            </w:r>
            <w:r w:rsidRPr="006D4214">
              <w:rPr>
                <w:rFonts w:ascii="Arial" w:hAnsi="Arial" w:cs="Arial"/>
                <w:sz w:val="18"/>
                <w:szCs w:val="18"/>
              </w:rPr>
              <w:t>all M values {1, 2, 4} for FR1 for LP-WUS</w:t>
            </w:r>
            <w:r>
              <w:rPr>
                <w:rFonts w:ascii="Arial" w:hAnsi="Arial" w:cs="Arial"/>
                <w:sz w:val="18"/>
                <w:szCs w:val="18"/>
              </w:rPr>
              <w:t xml:space="preserve">, </w:t>
            </w:r>
            <w:r w:rsidRPr="006D4214">
              <w:rPr>
                <w:rFonts w:ascii="Arial" w:hAnsi="Arial" w:cs="Arial"/>
                <w:sz w:val="18"/>
                <w:szCs w:val="18"/>
              </w:rPr>
              <w:t>M value 1 for 120 kHz SCS FR2 for LP-WU</w:t>
            </w:r>
            <w:r>
              <w:rPr>
                <w:rFonts w:ascii="Arial" w:hAnsi="Arial" w:cs="Arial"/>
                <w:sz w:val="18"/>
                <w:szCs w:val="18"/>
              </w:rPr>
              <w:t>S;</w:t>
            </w:r>
          </w:p>
          <w:p w14:paraId="4DD16B67" w14:textId="77777777" w:rsidR="00DD7EA5" w:rsidRDefault="00DD7EA5"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FA2B63">
              <w:rPr>
                <w:rFonts w:ascii="Arial" w:hAnsi="Arial" w:cs="Arial"/>
                <w:i/>
                <w:iCs/>
                <w:sz w:val="18"/>
                <w:szCs w:val="18"/>
              </w:rPr>
              <w:t>lpwus-</w:t>
            </w:r>
            <w:r>
              <w:rPr>
                <w:rFonts w:ascii="Arial" w:hAnsi="Arial" w:cs="Arial"/>
                <w:i/>
                <w:iCs/>
                <w:sz w:val="18"/>
                <w:szCs w:val="18"/>
              </w:rPr>
              <w:t>LP-SS</w:t>
            </w:r>
            <w:r w:rsidRPr="00FA2B63">
              <w:rPr>
                <w:rFonts w:ascii="Arial" w:hAnsi="Arial" w:cs="Arial"/>
                <w:i/>
                <w:iCs/>
                <w:sz w:val="18"/>
                <w:szCs w:val="18"/>
              </w:rPr>
              <w:t>-r19</w:t>
            </w:r>
            <w:r>
              <w:rPr>
                <w:rFonts w:ascii="Arial" w:hAnsi="Arial" w:cs="Arial"/>
                <w:sz w:val="18"/>
                <w:szCs w:val="18"/>
              </w:rPr>
              <w:t xml:space="preserve"> indicates whether the UE supports </w:t>
            </w:r>
            <w:r w:rsidRPr="006448CF">
              <w:rPr>
                <w:rFonts w:ascii="Arial" w:hAnsi="Arial" w:cs="Arial"/>
                <w:sz w:val="18"/>
                <w:szCs w:val="18"/>
              </w:rPr>
              <w:t>LP-SS based RRM measurement in IDLE/INACTIVE mode when LP-SS overlaid sequence is configured</w:t>
            </w:r>
            <w:r>
              <w:rPr>
                <w:rFonts w:ascii="Arial" w:hAnsi="Arial" w:cs="Arial"/>
                <w:sz w:val="18"/>
                <w:szCs w:val="18"/>
              </w:rPr>
              <w:t xml:space="preserve">. The UE indicating this feature also supports </w:t>
            </w:r>
            <w:r w:rsidRPr="006448CF">
              <w:rPr>
                <w:rFonts w:ascii="Arial" w:hAnsi="Arial" w:cs="Arial"/>
                <w:sz w:val="18"/>
                <w:szCs w:val="18"/>
              </w:rPr>
              <w:t>all M values {1,2,4} for LP-SS</w:t>
            </w:r>
            <w:r>
              <w:rPr>
                <w:rFonts w:ascii="Arial" w:hAnsi="Arial" w:cs="Arial"/>
                <w:sz w:val="18"/>
                <w:szCs w:val="18"/>
              </w:rPr>
              <w:t xml:space="preserve">. A UE supporting </w:t>
            </w:r>
            <w:r w:rsidRPr="00FA2B63">
              <w:rPr>
                <w:rFonts w:ascii="Arial" w:hAnsi="Arial" w:cs="Arial"/>
                <w:i/>
                <w:iCs/>
                <w:sz w:val="18"/>
                <w:szCs w:val="18"/>
              </w:rPr>
              <w:t>lpwus-</w:t>
            </w:r>
            <w:r>
              <w:rPr>
                <w:rFonts w:ascii="Arial" w:hAnsi="Arial" w:cs="Arial"/>
                <w:i/>
                <w:iCs/>
                <w:sz w:val="18"/>
                <w:szCs w:val="18"/>
              </w:rPr>
              <w:t>LP-SS</w:t>
            </w:r>
            <w:r w:rsidRPr="00FA2B63">
              <w:rPr>
                <w:rFonts w:ascii="Arial" w:hAnsi="Arial" w:cs="Arial"/>
                <w:i/>
                <w:iCs/>
                <w:sz w:val="18"/>
                <w:szCs w:val="18"/>
              </w:rPr>
              <w:t>-r19</w:t>
            </w:r>
            <w:r>
              <w:rPr>
                <w:rFonts w:ascii="Arial" w:hAnsi="Arial" w:cs="Arial"/>
                <w:sz w:val="18"/>
                <w:szCs w:val="18"/>
              </w:rPr>
              <w:t xml:space="preserve"> shall also indicate support of </w:t>
            </w:r>
            <w:r w:rsidRPr="0009021A">
              <w:rPr>
                <w:rFonts w:ascii="Arial" w:hAnsi="Arial" w:cs="Arial"/>
                <w:i/>
                <w:iCs/>
                <w:sz w:val="18"/>
                <w:szCs w:val="18"/>
              </w:rPr>
              <w:t>lpwus-OFDM-r19</w:t>
            </w:r>
            <w:r>
              <w:rPr>
                <w:rFonts w:ascii="Arial" w:hAnsi="Arial" w:cs="Arial"/>
                <w:sz w:val="18"/>
                <w:szCs w:val="18"/>
              </w:rPr>
              <w:t>;</w:t>
            </w:r>
          </w:p>
          <w:p w14:paraId="76121B5E" w14:textId="77777777" w:rsidR="00DD7EA5" w:rsidRDefault="00DD7EA5" w:rsidP="005F4FF0">
            <w:pPr>
              <w:pStyle w:val="TAN"/>
            </w:pPr>
            <w:r w:rsidRPr="006448CF">
              <w:t xml:space="preserve">NOTE: </w:t>
            </w:r>
            <w:r w:rsidRPr="006448CF">
              <w:tab/>
              <w:t>If LP-SS overlaid sequence is configured, and if both SSB based and LP-SS based thresholds are configured for RRM measurement, it is up to UE implementation which threshold to use.</w:t>
            </w:r>
          </w:p>
          <w:p w14:paraId="2FB0D3E5" w14:textId="77777777" w:rsidR="00DD7EA5" w:rsidRPr="006448CF" w:rsidRDefault="00DD7EA5" w:rsidP="005F4FF0">
            <w:pPr>
              <w:pStyle w:val="TAN"/>
            </w:pPr>
          </w:p>
          <w:p w14:paraId="2DBDBDA7" w14:textId="77777777" w:rsidR="00DD7EA5" w:rsidRPr="00E02395" w:rsidRDefault="00DD7EA5" w:rsidP="005F4FF0">
            <w:pPr>
              <w:pStyle w:val="B1"/>
              <w:spacing w:after="0"/>
              <w:rPr>
                <w:rFonts w:cs="Arial"/>
                <w:b/>
                <w:bCs/>
                <w:i/>
                <w:iCs/>
                <w:szCs w:val="18"/>
              </w:rPr>
            </w:pPr>
            <w:r w:rsidRPr="00E02395">
              <w:rPr>
                <w:rFonts w:ascii="Arial" w:hAnsi="Arial" w:cs="Arial"/>
                <w:sz w:val="18"/>
                <w:szCs w:val="18"/>
              </w:rPr>
              <w:t>-</w:t>
            </w:r>
            <w:r w:rsidRPr="00E02395">
              <w:rPr>
                <w:rFonts w:ascii="Arial" w:hAnsi="Arial" w:cs="Arial"/>
                <w:sz w:val="18"/>
                <w:szCs w:val="18"/>
              </w:rPr>
              <w:tab/>
            </w:r>
            <w:r w:rsidRPr="00E02395">
              <w:rPr>
                <w:rFonts w:ascii="Arial" w:hAnsi="Arial" w:cs="Arial"/>
                <w:i/>
                <w:iCs/>
                <w:sz w:val="18"/>
                <w:szCs w:val="18"/>
              </w:rPr>
              <w:t>minimumTimeGap-r19</w:t>
            </w:r>
            <w:r w:rsidRPr="00E02395">
              <w:rPr>
                <w:rFonts w:ascii="Arial" w:hAnsi="Arial" w:cs="Arial"/>
                <w:sz w:val="18"/>
                <w:szCs w:val="18"/>
              </w:rPr>
              <w:t xml:space="preserve"> indicates the minimum time gap between LP-WUS reception and UE to start PDCCH monitoring</w:t>
            </w:r>
            <w:r w:rsidRPr="00E02395">
              <w:rPr>
                <w:rStyle w:val="af7"/>
                <w:rFonts w:ascii="Arial" w:eastAsiaTheme="minorEastAsia" w:hAnsi="Arial" w:cs="Arial"/>
                <w:sz w:val="18"/>
                <w:szCs w:val="18"/>
                <w:lang w:eastAsia="en-US"/>
              </w:rPr>
              <w:t>.</w:t>
            </w:r>
          </w:p>
        </w:tc>
        <w:tc>
          <w:tcPr>
            <w:tcW w:w="710" w:type="dxa"/>
          </w:tcPr>
          <w:p w14:paraId="632171C1" w14:textId="77777777" w:rsidR="00DD7EA5" w:rsidRPr="00BC409C" w:rsidRDefault="00DD7EA5" w:rsidP="005F4FF0">
            <w:pPr>
              <w:pStyle w:val="TAL"/>
              <w:jc w:val="center"/>
              <w:rPr>
                <w:lang w:eastAsia="zh-CN"/>
              </w:rPr>
            </w:pPr>
            <w:r>
              <w:rPr>
                <w:rFonts w:eastAsia="等线" w:hint="eastAsia"/>
                <w:lang w:eastAsia="zh-CN"/>
              </w:rPr>
              <w:t>U</w:t>
            </w:r>
            <w:r>
              <w:rPr>
                <w:rFonts w:eastAsia="等线"/>
                <w:lang w:eastAsia="zh-CN"/>
              </w:rPr>
              <w:t>E</w:t>
            </w:r>
          </w:p>
        </w:tc>
        <w:tc>
          <w:tcPr>
            <w:tcW w:w="567" w:type="dxa"/>
          </w:tcPr>
          <w:p w14:paraId="1515DAE6" w14:textId="77777777" w:rsidR="00DD7EA5" w:rsidRPr="00BC409C" w:rsidRDefault="00DD7EA5" w:rsidP="005F4FF0">
            <w:pPr>
              <w:pStyle w:val="TAL"/>
              <w:jc w:val="center"/>
              <w:rPr>
                <w:lang w:eastAsia="zh-CN"/>
              </w:rPr>
            </w:pPr>
            <w:r>
              <w:rPr>
                <w:rFonts w:eastAsia="等线" w:hint="eastAsia"/>
                <w:lang w:eastAsia="zh-CN"/>
              </w:rPr>
              <w:t>N</w:t>
            </w:r>
            <w:r>
              <w:rPr>
                <w:rFonts w:eastAsia="等线"/>
                <w:lang w:eastAsia="zh-CN"/>
              </w:rPr>
              <w:t>o</w:t>
            </w:r>
          </w:p>
        </w:tc>
        <w:tc>
          <w:tcPr>
            <w:tcW w:w="709" w:type="dxa"/>
          </w:tcPr>
          <w:p w14:paraId="027B5E9C" w14:textId="77777777" w:rsidR="00DD7EA5" w:rsidRPr="00BC409C" w:rsidRDefault="00DD7EA5" w:rsidP="005F4FF0">
            <w:pPr>
              <w:pStyle w:val="TAL"/>
              <w:jc w:val="center"/>
              <w:rPr>
                <w:lang w:eastAsia="zh-CN"/>
              </w:rPr>
            </w:pPr>
            <w:r>
              <w:rPr>
                <w:rFonts w:eastAsia="等线" w:hint="eastAsia"/>
                <w:lang w:eastAsia="zh-CN"/>
              </w:rPr>
              <w:t>N</w:t>
            </w:r>
            <w:r>
              <w:rPr>
                <w:rFonts w:eastAsia="等线"/>
                <w:lang w:eastAsia="zh-CN"/>
              </w:rPr>
              <w:t>o</w:t>
            </w:r>
          </w:p>
        </w:tc>
        <w:tc>
          <w:tcPr>
            <w:tcW w:w="708" w:type="dxa"/>
          </w:tcPr>
          <w:p w14:paraId="51E92ADD" w14:textId="77777777" w:rsidR="00DD7EA5" w:rsidRPr="00BC409C" w:rsidRDefault="00DD7EA5" w:rsidP="005F4FF0">
            <w:pPr>
              <w:pStyle w:val="TAL"/>
              <w:jc w:val="center"/>
            </w:pPr>
            <w:r>
              <w:rPr>
                <w:rFonts w:eastAsiaTheme="minorEastAsia" w:hint="eastAsia"/>
              </w:rPr>
              <w:t>N</w:t>
            </w:r>
            <w:r>
              <w:rPr>
                <w:rFonts w:eastAsiaTheme="minorEastAsia"/>
              </w:rPr>
              <w:t>o</w:t>
            </w:r>
          </w:p>
        </w:tc>
      </w:tr>
      <w:tr w:rsidR="00DD7EA5" w:rsidRPr="00BC409C" w14:paraId="2A4DB7A4" w14:textId="77777777" w:rsidTr="005F4FF0">
        <w:trPr>
          <w:gridAfter w:val="1"/>
          <w:wAfter w:w="6" w:type="dxa"/>
          <w:cantSplit/>
        </w:trPr>
        <w:tc>
          <w:tcPr>
            <w:tcW w:w="6945" w:type="dxa"/>
          </w:tcPr>
          <w:p w14:paraId="161EF805" w14:textId="77777777" w:rsidR="00DD7EA5" w:rsidRPr="00BC409C" w:rsidRDefault="00DD7EA5" w:rsidP="005F4FF0">
            <w:pPr>
              <w:pStyle w:val="TAL"/>
              <w:rPr>
                <w:b/>
                <w:bCs/>
                <w:i/>
                <w:iCs/>
              </w:rPr>
            </w:pPr>
            <w:r w:rsidRPr="00BC409C">
              <w:rPr>
                <w:b/>
                <w:bCs/>
                <w:i/>
                <w:iCs/>
              </w:rPr>
              <w:t>maxBW-Preference-r16, maxBW-Preference-r17</w:t>
            </w:r>
          </w:p>
          <w:p w14:paraId="3D1D9D47" w14:textId="77777777" w:rsidR="00DD7EA5" w:rsidRPr="00BC409C" w:rsidRDefault="00DD7EA5" w:rsidP="005F4FF0">
            <w:pPr>
              <w:pStyle w:val="TAL"/>
            </w:pPr>
            <w:r w:rsidRPr="00BC409C">
              <w:rPr>
                <w:bCs/>
                <w:iCs/>
              </w:rPr>
              <w:t>Indicates whether the UE supports providing its preference of a cell group on the maximum aggregated bandwidth for power saving in RRC_CONNECTED, as specified in TS 38.331 [9].</w:t>
            </w:r>
          </w:p>
        </w:tc>
        <w:tc>
          <w:tcPr>
            <w:tcW w:w="710" w:type="dxa"/>
          </w:tcPr>
          <w:p w14:paraId="34276EE1" w14:textId="77777777" w:rsidR="00DD7EA5" w:rsidRPr="00BC409C" w:rsidRDefault="00DD7EA5" w:rsidP="005F4FF0">
            <w:pPr>
              <w:pStyle w:val="TAL"/>
              <w:jc w:val="center"/>
              <w:rPr>
                <w:lang w:eastAsia="zh-CN"/>
              </w:rPr>
            </w:pPr>
            <w:r w:rsidRPr="00BC409C">
              <w:t>UE</w:t>
            </w:r>
          </w:p>
        </w:tc>
        <w:tc>
          <w:tcPr>
            <w:tcW w:w="567" w:type="dxa"/>
          </w:tcPr>
          <w:p w14:paraId="67D58F85" w14:textId="77777777" w:rsidR="00DD7EA5" w:rsidRPr="00BC409C" w:rsidRDefault="00DD7EA5" w:rsidP="005F4FF0">
            <w:pPr>
              <w:pStyle w:val="TAL"/>
              <w:jc w:val="center"/>
              <w:rPr>
                <w:lang w:eastAsia="zh-CN"/>
              </w:rPr>
            </w:pPr>
            <w:r w:rsidRPr="00BC409C">
              <w:t>No</w:t>
            </w:r>
          </w:p>
        </w:tc>
        <w:tc>
          <w:tcPr>
            <w:tcW w:w="709" w:type="dxa"/>
          </w:tcPr>
          <w:p w14:paraId="06EFBCBC" w14:textId="77777777" w:rsidR="00DD7EA5" w:rsidRPr="00BC409C" w:rsidRDefault="00DD7EA5" w:rsidP="005F4FF0">
            <w:pPr>
              <w:pStyle w:val="TAL"/>
              <w:jc w:val="center"/>
              <w:rPr>
                <w:lang w:eastAsia="zh-CN"/>
              </w:rPr>
            </w:pPr>
            <w:r w:rsidRPr="00BC409C">
              <w:t>No</w:t>
            </w:r>
          </w:p>
        </w:tc>
        <w:tc>
          <w:tcPr>
            <w:tcW w:w="708" w:type="dxa"/>
          </w:tcPr>
          <w:p w14:paraId="36281C7D" w14:textId="77777777" w:rsidR="00DD7EA5" w:rsidRPr="00BC409C" w:rsidRDefault="00DD7EA5" w:rsidP="005F4FF0">
            <w:pPr>
              <w:pStyle w:val="TAL"/>
              <w:jc w:val="center"/>
            </w:pPr>
            <w:r w:rsidRPr="00BC409C">
              <w:t>Yes</w:t>
            </w:r>
          </w:p>
          <w:p w14:paraId="3BD9B6FC" w14:textId="77777777" w:rsidR="00DD7EA5" w:rsidRPr="00BC409C" w:rsidRDefault="00DD7EA5" w:rsidP="005F4FF0">
            <w:pPr>
              <w:pStyle w:val="TAL"/>
              <w:jc w:val="center"/>
            </w:pPr>
            <w:r w:rsidRPr="00BC409C">
              <w:t>(Incl FR2-2 DIFF)</w:t>
            </w:r>
          </w:p>
        </w:tc>
      </w:tr>
      <w:tr w:rsidR="00DD7EA5" w:rsidRPr="00BC409C" w14:paraId="271881C6" w14:textId="77777777" w:rsidTr="005F4FF0">
        <w:trPr>
          <w:gridAfter w:val="1"/>
          <w:wAfter w:w="6" w:type="dxa"/>
          <w:cantSplit/>
        </w:trPr>
        <w:tc>
          <w:tcPr>
            <w:tcW w:w="6945" w:type="dxa"/>
          </w:tcPr>
          <w:p w14:paraId="028ADD1B" w14:textId="77777777" w:rsidR="00DD7EA5" w:rsidRPr="00BC409C" w:rsidRDefault="00DD7EA5" w:rsidP="005F4FF0">
            <w:pPr>
              <w:pStyle w:val="TAL"/>
              <w:rPr>
                <w:b/>
                <w:bCs/>
                <w:i/>
                <w:iCs/>
              </w:rPr>
            </w:pPr>
            <w:r w:rsidRPr="00BC409C">
              <w:rPr>
                <w:b/>
                <w:bCs/>
                <w:i/>
                <w:iCs/>
              </w:rPr>
              <w:t>maxCC-Preference-r16</w:t>
            </w:r>
          </w:p>
          <w:p w14:paraId="24511613" w14:textId="77777777" w:rsidR="00DD7EA5" w:rsidRPr="00BC409C" w:rsidRDefault="00DD7EA5" w:rsidP="005F4FF0">
            <w:pPr>
              <w:pStyle w:val="TAL"/>
            </w:pPr>
            <w:r w:rsidRPr="00BC409C">
              <w:rPr>
                <w:bCs/>
                <w:iCs/>
              </w:rPr>
              <w:t>Indicates whether the UE supports providing its preference of a cell group on the maximum number of secondary component carriers for power saving in RRC_CONNECTED, as specified in TS 38.331 [9].</w:t>
            </w:r>
          </w:p>
        </w:tc>
        <w:tc>
          <w:tcPr>
            <w:tcW w:w="710" w:type="dxa"/>
          </w:tcPr>
          <w:p w14:paraId="55C89266" w14:textId="77777777" w:rsidR="00DD7EA5" w:rsidRPr="00BC409C" w:rsidRDefault="00DD7EA5" w:rsidP="005F4FF0">
            <w:pPr>
              <w:pStyle w:val="TAL"/>
              <w:jc w:val="center"/>
              <w:rPr>
                <w:lang w:eastAsia="zh-CN"/>
              </w:rPr>
            </w:pPr>
            <w:r w:rsidRPr="00BC409C">
              <w:t>UE</w:t>
            </w:r>
          </w:p>
        </w:tc>
        <w:tc>
          <w:tcPr>
            <w:tcW w:w="567" w:type="dxa"/>
          </w:tcPr>
          <w:p w14:paraId="0AA52614" w14:textId="77777777" w:rsidR="00DD7EA5" w:rsidRPr="00BC409C" w:rsidRDefault="00DD7EA5" w:rsidP="005F4FF0">
            <w:pPr>
              <w:pStyle w:val="TAL"/>
              <w:jc w:val="center"/>
              <w:rPr>
                <w:lang w:eastAsia="zh-CN"/>
              </w:rPr>
            </w:pPr>
            <w:r w:rsidRPr="00BC409C">
              <w:t>No</w:t>
            </w:r>
          </w:p>
        </w:tc>
        <w:tc>
          <w:tcPr>
            <w:tcW w:w="709" w:type="dxa"/>
          </w:tcPr>
          <w:p w14:paraId="7CB28AA1" w14:textId="77777777" w:rsidR="00DD7EA5" w:rsidRPr="00BC409C" w:rsidRDefault="00DD7EA5" w:rsidP="005F4FF0">
            <w:pPr>
              <w:pStyle w:val="TAL"/>
              <w:jc w:val="center"/>
              <w:rPr>
                <w:lang w:eastAsia="zh-CN"/>
              </w:rPr>
            </w:pPr>
            <w:r w:rsidRPr="00BC409C">
              <w:t>No</w:t>
            </w:r>
          </w:p>
        </w:tc>
        <w:tc>
          <w:tcPr>
            <w:tcW w:w="708" w:type="dxa"/>
          </w:tcPr>
          <w:p w14:paraId="687D399F" w14:textId="77777777" w:rsidR="00DD7EA5" w:rsidRPr="00BC409C" w:rsidRDefault="00DD7EA5" w:rsidP="005F4FF0">
            <w:pPr>
              <w:pStyle w:val="TAL"/>
              <w:jc w:val="center"/>
            </w:pPr>
            <w:r w:rsidRPr="00BC409C">
              <w:t>No</w:t>
            </w:r>
          </w:p>
        </w:tc>
      </w:tr>
      <w:tr w:rsidR="00DD7EA5" w:rsidRPr="00BC409C" w14:paraId="64786614" w14:textId="77777777" w:rsidTr="005F4FF0">
        <w:trPr>
          <w:gridAfter w:val="1"/>
          <w:wAfter w:w="6" w:type="dxa"/>
          <w:cantSplit/>
        </w:trPr>
        <w:tc>
          <w:tcPr>
            <w:tcW w:w="6945" w:type="dxa"/>
          </w:tcPr>
          <w:p w14:paraId="723749D1" w14:textId="77777777" w:rsidR="00DD7EA5" w:rsidRPr="00BC409C" w:rsidRDefault="00DD7EA5" w:rsidP="005F4FF0">
            <w:pPr>
              <w:pStyle w:val="TAL"/>
              <w:rPr>
                <w:b/>
                <w:i/>
              </w:rPr>
            </w:pPr>
            <w:r w:rsidRPr="00BC409C">
              <w:rPr>
                <w:b/>
                <w:i/>
              </w:rPr>
              <w:t>maxMIMO-LayerPreference-r16, maxMIMO-LayerPreference-r17</w:t>
            </w:r>
          </w:p>
          <w:p w14:paraId="4E17BC4E" w14:textId="77777777" w:rsidR="00DD7EA5" w:rsidRPr="00BC409C" w:rsidRDefault="00DD7EA5" w:rsidP="005F4FF0">
            <w:pPr>
              <w:pStyle w:val="TAL"/>
            </w:pPr>
            <w:r w:rsidRPr="00BC409C">
              <w:rPr>
                <w:bCs/>
                <w:iCs/>
              </w:rPr>
              <w:t>Indicates whether the UE supports providing its preference of a cell group on the maximum number of MIMO layers for power saving in RRC_CONNECTED, as specified in TS 38.331 [9].</w:t>
            </w:r>
          </w:p>
        </w:tc>
        <w:tc>
          <w:tcPr>
            <w:tcW w:w="710" w:type="dxa"/>
          </w:tcPr>
          <w:p w14:paraId="7F9FCD08" w14:textId="77777777" w:rsidR="00DD7EA5" w:rsidRPr="00BC409C" w:rsidRDefault="00DD7EA5" w:rsidP="005F4FF0">
            <w:pPr>
              <w:pStyle w:val="TAL"/>
              <w:jc w:val="center"/>
              <w:rPr>
                <w:lang w:eastAsia="zh-CN"/>
              </w:rPr>
            </w:pPr>
            <w:r w:rsidRPr="00BC409C">
              <w:t>UE</w:t>
            </w:r>
          </w:p>
        </w:tc>
        <w:tc>
          <w:tcPr>
            <w:tcW w:w="567" w:type="dxa"/>
          </w:tcPr>
          <w:p w14:paraId="30899DCC" w14:textId="77777777" w:rsidR="00DD7EA5" w:rsidRPr="00BC409C" w:rsidRDefault="00DD7EA5" w:rsidP="005F4FF0">
            <w:pPr>
              <w:pStyle w:val="TAL"/>
              <w:jc w:val="center"/>
              <w:rPr>
                <w:lang w:eastAsia="zh-CN"/>
              </w:rPr>
            </w:pPr>
            <w:r w:rsidRPr="00BC409C">
              <w:t>No</w:t>
            </w:r>
          </w:p>
        </w:tc>
        <w:tc>
          <w:tcPr>
            <w:tcW w:w="709" w:type="dxa"/>
          </w:tcPr>
          <w:p w14:paraId="2A77788C" w14:textId="77777777" w:rsidR="00DD7EA5" w:rsidRPr="00BC409C" w:rsidRDefault="00DD7EA5" w:rsidP="005F4FF0">
            <w:pPr>
              <w:pStyle w:val="TAL"/>
              <w:jc w:val="center"/>
              <w:rPr>
                <w:lang w:eastAsia="zh-CN"/>
              </w:rPr>
            </w:pPr>
            <w:r w:rsidRPr="00BC409C">
              <w:t>No</w:t>
            </w:r>
          </w:p>
        </w:tc>
        <w:tc>
          <w:tcPr>
            <w:tcW w:w="708" w:type="dxa"/>
          </w:tcPr>
          <w:p w14:paraId="445859BE" w14:textId="77777777" w:rsidR="00DD7EA5" w:rsidRPr="00BC409C" w:rsidRDefault="00DD7EA5" w:rsidP="005F4FF0">
            <w:pPr>
              <w:pStyle w:val="TAL"/>
              <w:jc w:val="center"/>
            </w:pPr>
            <w:r w:rsidRPr="00BC409C">
              <w:t>Yes</w:t>
            </w:r>
          </w:p>
          <w:p w14:paraId="0C77A16C" w14:textId="77777777" w:rsidR="00DD7EA5" w:rsidRPr="00BC409C" w:rsidRDefault="00DD7EA5" w:rsidP="005F4FF0">
            <w:pPr>
              <w:pStyle w:val="TAL"/>
              <w:jc w:val="center"/>
            </w:pPr>
            <w:r w:rsidRPr="00BC409C">
              <w:t>(Incl FR2-2 DIFF)</w:t>
            </w:r>
          </w:p>
        </w:tc>
      </w:tr>
      <w:tr w:rsidR="00DD7EA5" w:rsidRPr="00BC409C" w14:paraId="7F326521" w14:textId="77777777" w:rsidTr="005F4FF0">
        <w:trPr>
          <w:gridAfter w:val="1"/>
          <w:wAfter w:w="6" w:type="dxa"/>
          <w:cantSplit/>
        </w:trPr>
        <w:tc>
          <w:tcPr>
            <w:tcW w:w="6945" w:type="dxa"/>
          </w:tcPr>
          <w:p w14:paraId="79F0EFCB" w14:textId="77777777" w:rsidR="00DD7EA5" w:rsidRPr="00BC409C" w:rsidRDefault="00DD7EA5" w:rsidP="005F4FF0">
            <w:pPr>
              <w:pStyle w:val="TAL"/>
              <w:rPr>
                <w:b/>
                <w:i/>
              </w:rPr>
            </w:pPr>
            <w:r w:rsidRPr="00BC409C">
              <w:rPr>
                <w:b/>
                <w:i/>
              </w:rPr>
              <w:t>maxMRB-Add-r17</w:t>
            </w:r>
          </w:p>
          <w:p w14:paraId="2B2C397B" w14:textId="77777777" w:rsidR="00DD7EA5" w:rsidRPr="00BC409C" w:rsidRDefault="00DD7EA5" w:rsidP="005F4FF0">
            <w:pPr>
              <w:pStyle w:val="TAL"/>
              <w:rPr>
                <w:rFonts w:cs="Arial"/>
                <w:bCs/>
                <w:iCs/>
                <w:szCs w:val="18"/>
              </w:rPr>
            </w:pPr>
            <w:r w:rsidRPr="00BC409C">
              <w:rPr>
                <w:rFonts w:cs="Arial"/>
                <w:bCs/>
                <w:iCs/>
                <w:szCs w:val="18"/>
              </w:rPr>
              <w:t xml:space="preserve">Indicates the additional maximum number of MRBs that the UE supports for MBS multicast reception in RRC_CONNECTED </w:t>
            </w:r>
            <w:r w:rsidRPr="00BC409C">
              <w:t>as specified in TS 38.331 [9].</w:t>
            </w:r>
          </w:p>
          <w:p w14:paraId="5AA5EB8A" w14:textId="77777777" w:rsidR="00DD7EA5" w:rsidRPr="00BC409C" w:rsidRDefault="00DD7EA5" w:rsidP="005F4FF0">
            <w:pPr>
              <w:pStyle w:val="TAL"/>
              <w:rPr>
                <w:rFonts w:cs="Arial"/>
                <w:bCs/>
                <w:iCs/>
                <w:szCs w:val="18"/>
              </w:rPr>
            </w:pPr>
          </w:p>
          <w:p w14:paraId="2A49EE64" w14:textId="77777777" w:rsidR="00DD7EA5" w:rsidRPr="00BC409C" w:rsidRDefault="00DD7EA5" w:rsidP="005F4FF0">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714B4353" w14:textId="77777777" w:rsidR="00DD7EA5" w:rsidRPr="00BC409C" w:rsidRDefault="00DD7EA5" w:rsidP="005F4FF0">
            <w:pPr>
              <w:pStyle w:val="TAL"/>
              <w:jc w:val="center"/>
            </w:pPr>
            <w:r w:rsidRPr="00BC409C">
              <w:rPr>
                <w:rFonts w:cs="Arial"/>
                <w:bCs/>
                <w:iCs/>
                <w:szCs w:val="18"/>
              </w:rPr>
              <w:t>UE</w:t>
            </w:r>
          </w:p>
        </w:tc>
        <w:tc>
          <w:tcPr>
            <w:tcW w:w="567" w:type="dxa"/>
          </w:tcPr>
          <w:p w14:paraId="6F62AE8D" w14:textId="77777777" w:rsidR="00DD7EA5" w:rsidRPr="00BC409C" w:rsidRDefault="00DD7EA5" w:rsidP="005F4FF0">
            <w:pPr>
              <w:pStyle w:val="TAL"/>
              <w:jc w:val="center"/>
            </w:pPr>
            <w:r w:rsidRPr="00BC409C">
              <w:rPr>
                <w:rFonts w:cs="Arial"/>
                <w:bCs/>
                <w:iCs/>
                <w:szCs w:val="18"/>
              </w:rPr>
              <w:t>No</w:t>
            </w:r>
          </w:p>
        </w:tc>
        <w:tc>
          <w:tcPr>
            <w:tcW w:w="709" w:type="dxa"/>
          </w:tcPr>
          <w:p w14:paraId="37CF4A8A" w14:textId="77777777" w:rsidR="00DD7EA5" w:rsidRPr="00BC409C" w:rsidRDefault="00DD7EA5" w:rsidP="005F4FF0">
            <w:pPr>
              <w:pStyle w:val="TAL"/>
              <w:jc w:val="center"/>
            </w:pPr>
            <w:r w:rsidRPr="00BC409C">
              <w:rPr>
                <w:rFonts w:cs="Arial"/>
                <w:bCs/>
                <w:iCs/>
                <w:szCs w:val="18"/>
              </w:rPr>
              <w:t>No</w:t>
            </w:r>
          </w:p>
        </w:tc>
        <w:tc>
          <w:tcPr>
            <w:tcW w:w="708" w:type="dxa"/>
          </w:tcPr>
          <w:p w14:paraId="266B5897" w14:textId="77777777" w:rsidR="00DD7EA5" w:rsidRPr="00BC409C" w:rsidRDefault="00DD7EA5" w:rsidP="005F4FF0">
            <w:pPr>
              <w:pStyle w:val="TAL"/>
              <w:jc w:val="center"/>
            </w:pPr>
            <w:r w:rsidRPr="00BC409C">
              <w:t>No</w:t>
            </w:r>
          </w:p>
        </w:tc>
      </w:tr>
      <w:tr w:rsidR="00DD7EA5" w:rsidRPr="00BC409C" w14:paraId="6BC983D4" w14:textId="77777777" w:rsidTr="005F4FF0">
        <w:trPr>
          <w:gridAfter w:val="1"/>
          <w:wAfter w:w="6" w:type="dxa"/>
          <w:cantSplit/>
        </w:trPr>
        <w:tc>
          <w:tcPr>
            <w:tcW w:w="6945" w:type="dxa"/>
          </w:tcPr>
          <w:p w14:paraId="4B5E9FBE" w14:textId="77777777" w:rsidR="00DD7EA5" w:rsidRPr="00BC409C" w:rsidRDefault="00DD7EA5" w:rsidP="005F4FF0">
            <w:pPr>
              <w:pStyle w:val="TAL"/>
              <w:rPr>
                <w:b/>
                <w:bCs/>
                <w:i/>
                <w:iCs/>
              </w:rPr>
            </w:pPr>
            <w:r w:rsidRPr="00BC409C">
              <w:rPr>
                <w:b/>
                <w:bCs/>
                <w:i/>
                <w:iCs/>
              </w:rPr>
              <w:t>mcgRLF-RecoveryViaSCG-r16</w:t>
            </w:r>
          </w:p>
          <w:p w14:paraId="08232680" w14:textId="77777777" w:rsidR="00DD7EA5" w:rsidRPr="00BC409C" w:rsidRDefault="00DD7EA5" w:rsidP="005F4FF0">
            <w:pPr>
              <w:pStyle w:val="TAL"/>
            </w:pPr>
            <w:r w:rsidRPr="00BC409C">
              <w:t>Indicates whether the UE supports recovery from MCG RLF via split SRB1 (if supported) and via SRB3 (if supported) as specified in TS 38.331[9].</w:t>
            </w:r>
          </w:p>
        </w:tc>
        <w:tc>
          <w:tcPr>
            <w:tcW w:w="710" w:type="dxa"/>
          </w:tcPr>
          <w:p w14:paraId="4788B43F" w14:textId="77777777" w:rsidR="00DD7EA5" w:rsidRPr="00BC409C" w:rsidRDefault="00DD7EA5" w:rsidP="005F4FF0">
            <w:pPr>
              <w:pStyle w:val="TAL"/>
              <w:jc w:val="center"/>
              <w:rPr>
                <w:lang w:eastAsia="zh-CN"/>
              </w:rPr>
            </w:pPr>
            <w:r w:rsidRPr="00BC409C">
              <w:t>UE</w:t>
            </w:r>
          </w:p>
        </w:tc>
        <w:tc>
          <w:tcPr>
            <w:tcW w:w="567" w:type="dxa"/>
          </w:tcPr>
          <w:p w14:paraId="6277B41E" w14:textId="77777777" w:rsidR="00DD7EA5" w:rsidRPr="00BC409C" w:rsidRDefault="00DD7EA5" w:rsidP="005F4FF0">
            <w:pPr>
              <w:pStyle w:val="TAL"/>
              <w:jc w:val="center"/>
              <w:rPr>
                <w:lang w:eastAsia="zh-CN"/>
              </w:rPr>
            </w:pPr>
            <w:r w:rsidRPr="00BC409C">
              <w:t>No</w:t>
            </w:r>
          </w:p>
        </w:tc>
        <w:tc>
          <w:tcPr>
            <w:tcW w:w="709" w:type="dxa"/>
          </w:tcPr>
          <w:p w14:paraId="2545DDEF" w14:textId="77777777" w:rsidR="00DD7EA5" w:rsidRPr="00BC409C" w:rsidRDefault="00DD7EA5" w:rsidP="005F4FF0">
            <w:pPr>
              <w:pStyle w:val="TAL"/>
              <w:jc w:val="center"/>
              <w:rPr>
                <w:lang w:eastAsia="zh-CN"/>
              </w:rPr>
            </w:pPr>
            <w:r w:rsidRPr="00BC409C">
              <w:t>No</w:t>
            </w:r>
          </w:p>
        </w:tc>
        <w:tc>
          <w:tcPr>
            <w:tcW w:w="708" w:type="dxa"/>
          </w:tcPr>
          <w:p w14:paraId="045FD70B" w14:textId="77777777" w:rsidR="00DD7EA5" w:rsidRPr="00BC409C" w:rsidRDefault="00DD7EA5" w:rsidP="005F4FF0">
            <w:pPr>
              <w:pStyle w:val="TAL"/>
              <w:jc w:val="center"/>
            </w:pPr>
            <w:r w:rsidRPr="00BC409C">
              <w:t>No</w:t>
            </w:r>
          </w:p>
        </w:tc>
      </w:tr>
      <w:tr w:rsidR="00DD7EA5" w:rsidRPr="00BC409C" w14:paraId="5DDBCE8C" w14:textId="77777777" w:rsidTr="005F4FF0">
        <w:trPr>
          <w:gridAfter w:val="1"/>
          <w:wAfter w:w="6" w:type="dxa"/>
          <w:cantSplit/>
        </w:trPr>
        <w:tc>
          <w:tcPr>
            <w:tcW w:w="6945" w:type="dxa"/>
          </w:tcPr>
          <w:p w14:paraId="2CD35D1E" w14:textId="77777777" w:rsidR="00DD7EA5" w:rsidRPr="00BC409C" w:rsidRDefault="00DD7EA5" w:rsidP="005F4FF0">
            <w:pPr>
              <w:pStyle w:val="TAL"/>
              <w:rPr>
                <w:b/>
                <w:bCs/>
                <w:i/>
                <w:iCs/>
              </w:rPr>
            </w:pPr>
            <w:r w:rsidRPr="00BC409C">
              <w:rPr>
                <w:b/>
                <w:bCs/>
                <w:i/>
                <w:iCs/>
              </w:rPr>
              <w:t>minSchedulingOffsetPreference-r16</w:t>
            </w:r>
          </w:p>
          <w:p w14:paraId="43A8208A" w14:textId="77777777" w:rsidR="00DD7EA5" w:rsidRPr="00BC409C" w:rsidRDefault="00DD7EA5" w:rsidP="005F4FF0">
            <w:pPr>
              <w:pStyle w:val="TAL"/>
            </w:pPr>
            <w:r w:rsidRPr="00BC409C">
              <w:t>Indicates whether the UE supports providing its preference on the minimum scheduling offset for cross-slot scheduling of the cell group for power saving in RRC_CONNECTED, as specified in TS 38.331 [9].</w:t>
            </w:r>
          </w:p>
        </w:tc>
        <w:tc>
          <w:tcPr>
            <w:tcW w:w="710" w:type="dxa"/>
          </w:tcPr>
          <w:p w14:paraId="23F52367" w14:textId="77777777" w:rsidR="00DD7EA5" w:rsidRPr="00BC409C" w:rsidRDefault="00DD7EA5" w:rsidP="005F4FF0">
            <w:pPr>
              <w:pStyle w:val="TAL"/>
              <w:jc w:val="center"/>
              <w:rPr>
                <w:lang w:eastAsia="zh-CN"/>
              </w:rPr>
            </w:pPr>
            <w:r w:rsidRPr="00BC409C">
              <w:t>UE</w:t>
            </w:r>
          </w:p>
        </w:tc>
        <w:tc>
          <w:tcPr>
            <w:tcW w:w="567" w:type="dxa"/>
          </w:tcPr>
          <w:p w14:paraId="0E5BF505" w14:textId="77777777" w:rsidR="00DD7EA5" w:rsidRPr="00BC409C" w:rsidRDefault="00DD7EA5" w:rsidP="005F4FF0">
            <w:pPr>
              <w:pStyle w:val="TAL"/>
              <w:jc w:val="center"/>
              <w:rPr>
                <w:lang w:eastAsia="zh-CN"/>
              </w:rPr>
            </w:pPr>
            <w:r w:rsidRPr="00BC409C">
              <w:t>No</w:t>
            </w:r>
          </w:p>
        </w:tc>
        <w:tc>
          <w:tcPr>
            <w:tcW w:w="709" w:type="dxa"/>
          </w:tcPr>
          <w:p w14:paraId="78D3890B" w14:textId="77777777" w:rsidR="00DD7EA5" w:rsidRPr="00BC409C" w:rsidRDefault="00DD7EA5" w:rsidP="005F4FF0">
            <w:pPr>
              <w:pStyle w:val="TAL"/>
              <w:jc w:val="center"/>
              <w:rPr>
                <w:lang w:eastAsia="zh-CN"/>
              </w:rPr>
            </w:pPr>
            <w:r w:rsidRPr="00BC409C">
              <w:t>No</w:t>
            </w:r>
          </w:p>
        </w:tc>
        <w:tc>
          <w:tcPr>
            <w:tcW w:w="708" w:type="dxa"/>
          </w:tcPr>
          <w:p w14:paraId="663D6F18" w14:textId="77777777" w:rsidR="00DD7EA5" w:rsidRPr="00BC409C" w:rsidRDefault="00DD7EA5" w:rsidP="005F4FF0">
            <w:pPr>
              <w:pStyle w:val="TAL"/>
              <w:jc w:val="center"/>
            </w:pPr>
            <w:r w:rsidRPr="00BC409C">
              <w:t>No</w:t>
            </w:r>
          </w:p>
        </w:tc>
      </w:tr>
      <w:tr w:rsidR="00DD7EA5" w:rsidRPr="00BC409C" w14:paraId="2B0DFBCD" w14:textId="77777777" w:rsidTr="005F4FF0">
        <w:trPr>
          <w:gridAfter w:val="1"/>
          <w:wAfter w:w="6" w:type="dxa"/>
          <w:cantSplit/>
        </w:trPr>
        <w:tc>
          <w:tcPr>
            <w:tcW w:w="6945" w:type="dxa"/>
          </w:tcPr>
          <w:p w14:paraId="548FC11A" w14:textId="77777777" w:rsidR="00DD7EA5" w:rsidRPr="00BC409C" w:rsidRDefault="00DD7EA5" w:rsidP="005F4FF0">
            <w:pPr>
              <w:pStyle w:val="TAL"/>
              <w:rPr>
                <w:b/>
                <w:i/>
              </w:rPr>
            </w:pPr>
            <w:r w:rsidRPr="00BC409C">
              <w:rPr>
                <w:b/>
                <w:i/>
              </w:rPr>
              <w:t>mpsPriorityIndication-r16</w:t>
            </w:r>
          </w:p>
          <w:p w14:paraId="29EFE008" w14:textId="77777777" w:rsidR="00DD7EA5" w:rsidRPr="00BC409C" w:rsidRDefault="00DD7EA5" w:rsidP="005F4FF0">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727267B9" w14:textId="77777777" w:rsidR="00DD7EA5" w:rsidRPr="00BC409C" w:rsidRDefault="00DD7EA5" w:rsidP="005F4FF0">
            <w:pPr>
              <w:pStyle w:val="TAL"/>
              <w:jc w:val="center"/>
            </w:pPr>
            <w:r w:rsidRPr="00BC409C">
              <w:rPr>
                <w:rFonts w:cs="Arial"/>
                <w:bCs/>
                <w:iCs/>
                <w:szCs w:val="18"/>
              </w:rPr>
              <w:t>UE</w:t>
            </w:r>
          </w:p>
        </w:tc>
        <w:tc>
          <w:tcPr>
            <w:tcW w:w="567" w:type="dxa"/>
          </w:tcPr>
          <w:p w14:paraId="2A0215BA" w14:textId="77777777" w:rsidR="00DD7EA5" w:rsidRPr="00BC409C" w:rsidRDefault="00DD7EA5" w:rsidP="005F4FF0">
            <w:pPr>
              <w:pStyle w:val="TAL"/>
              <w:jc w:val="center"/>
            </w:pPr>
            <w:r w:rsidRPr="00BC409C">
              <w:rPr>
                <w:rFonts w:cs="Arial"/>
                <w:bCs/>
                <w:iCs/>
                <w:szCs w:val="18"/>
              </w:rPr>
              <w:t>No</w:t>
            </w:r>
          </w:p>
        </w:tc>
        <w:tc>
          <w:tcPr>
            <w:tcW w:w="709" w:type="dxa"/>
          </w:tcPr>
          <w:p w14:paraId="2D083B3E" w14:textId="77777777" w:rsidR="00DD7EA5" w:rsidRPr="00BC409C" w:rsidRDefault="00DD7EA5" w:rsidP="005F4FF0">
            <w:pPr>
              <w:pStyle w:val="TAL"/>
              <w:jc w:val="center"/>
            </w:pPr>
            <w:r w:rsidRPr="00BC409C">
              <w:rPr>
                <w:rFonts w:cs="Arial"/>
                <w:bCs/>
                <w:iCs/>
                <w:szCs w:val="18"/>
              </w:rPr>
              <w:t>No</w:t>
            </w:r>
          </w:p>
        </w:tc>
        <w:tc>
          <w:tcPr>
            <w:tcW w:w="708" w:type="dxa"/>
          </w:tcPr>
          <w:p w14:paraId="2FD5759E" w14:textId="77777777" w:rsidR="00DD7EA5" w:rsidRPr="00BC409C" w:rsidRDefault="00DD7EA5" w:rsidP="005F4FF0">
            <w:pPr>
              <w:pStyle w:val="TAL"/>
              <w:jc w:val="center"/>
            </w:pPr>
            <w:r w:rsidRPr="00BC409C">
              <w:t>No</w:t>
            </w:r>
          </w:p>
        </w:tc>
      </w:tr>
      <w:tr w:rsidR="00DD7EA5" w:rsidRPr="00BC409C" w14:paraId="6DF78C2C" w14:textId="77777777" w:rsidTr="005F4FF0">
        <w:trPr>
          <w:gridAfter w:val="1"/>
          <w:wAfter w:w="6" w:type="dxa"/>
          <w:cantSplit/>
        </w:trPr>
        <w:tc>
          <w:tcPr>
            <w:tcW w:w="6945" w:type="dxa"/>
          </w:tcPr>
          <w:p w14:paraId="5281B34D" w14:textId="77777777" w:rsidR="00DD7EA5" w:rsidRPr="00BC409C" w:rsidRDefault="00DD7EA5" w:rsidP="005F4FF0">
            <w:pPr>
              <w:pStyle w:val="TAL"/>
              <w:rPr>
                <w:b/>
                <w:i/>
              </w:rPr>
            </w:pPr>
            <w:r w:rsidRPr="00BC409C">
              <w:rPr>
                <w:b/>
                <w:i/>
              </w:rPr>
              <w:lastRenderedPageBreak/>
              <w:t>mt-SDT-r18</w:t>
            </w:r>
          </w:p>
          <w:p w14:paraId="54C863EB" w14:textId="77777777" w:rsidR="00DD7EA5" w:rsidRPr="00BC409C" w:rsidRDefault="00DD7EA5" w:rsidP="005F4FF0">
            <w:pPr>
              <w:pStyle w:val="TAL"/>
              <w:rPr>
                <w:b/>
                <w:i/>
              </w:rPr>
            </w:pPr>
            <w:bookmarkStart w:id="34"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34"/>
          </w:p>
        </w:tc>
        <w:tc>
          <w:tcPr>
            <w:tcW w:w="710" w:type="dxa"/>
          </w:tcPr>
          <w:p w14:paraId="26AE0B22"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7DEDEC3E"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2B8CFF02"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5B1FCC90" w14:textId="77777777" w:rsidR="00DD7EA5" w:rsidRPr="00BC409C" w:rsidRDefault="00DD7EA5" w:rsidP="005F4FF0">
            <w:pPr>
              <w:pStyle w:val="TAL"/>
              <w:jc w:val="center"/>
            </w:pPr>
            <w:r w:rsidRPr="00BC409C">
              <w:t>No</w:t>
            </w:r>
          </w:p>
        </w:tc>
      </w:tr>
      <w:tr w:rsidR="00DD7EA5" w:rsidRPr="00BC409C" w14:paraId="36B47554" w14:textId="77777777" w:rsidTr="005F4FF0">
        <w:trPr>
          <w:gridAfter w:val="1"/>
          <w:wAfter w:w="6" w:type="dxa"/>
          <w:cantSplit/>
        </w:trPr>
        <w:tc>
          <w:tcPr>
            <w:tcW w:w="6945" w:type="dxa"/>
          </w:tcPr>
          <w:p w14:paraId="4CC96859" w14:textId="77777777" w:rsidR="00DD7EA5" w:rsidRPr="00BC409C" w:rsidRDefault="00DD7EA5" w:rsidP="005F4FF0">
            <w:pPr>
              <w:pStyle w:val="TAL"/>
              <w:rPr>
                <w:b/>
                <w:i/>
              </w:rPr>
            </w:pPr>
            <w:r w:rsidRPr="00BC409C">
              <w:rPr>
                <w:b/>
                <w:i/>
              </w:rPr>
              <w:t>mt-SDT-NTN-r18</w:t>
            </w:r>
          </w:p>
          <w:p w14:paraId="65B4FB9E" w14:textId="77777777" w:rsidR="00DD7EA5" w:rsidRPr="00BC409C" w:rsidRDefault="00DD7EA5" w:rsidP="005F4FF0">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Pr="00BC409C">
              <w:t xml:space="preserve"> </w:t>
            </w:r>
            <w:r w:rsidRPr="00BC409C">
              <w:rPr>
                <w:bCs/>
                <w:iCs/>
              </w:rPr>
              <w:t xml:space="preserve">A UE supporting this feature shall also indicate the support of </w:t>
            </w:r>
            <w:r w:rsidRPr="00BC409C">
              <w:rPr>
                <w:bCs/>
                <w:i/>
                <w:iCs/>
              </w:rPr>
              <w:t>nonTerrestrialNetwork-r17</w:t>
            </w:r>
            <w:r w:rsidRPr="00BC409C">
              <w:rPr>
                <w:bCs/>
                <w:iCs/>
              </w:rPr>
              <w:t>.</w:t>
            </w:r>
          </w:p>
        </w:tc>
        <w:tc>
          <w:tcPr>
            <w:tcW w:w="710" w:type="dxa"/>
          </w:tcPr>
          <w:p w14:paraId="6B25BBB4"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219EEA65"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6892DDDC"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65563176" w14:textId="77777777" w:rsidR="00DD7EA5" w:rsidRPr="00BC409C" w:rsidRDefault="00DD7EA5" w:rsidP="005F4FF0">
            <w:pPr>
              <w:pStyle w:val="TAL"/>
              <w:jc w:val="center"/>
            </w:pPr>
            <w:r w:rsidRPr="00BC409C">
              <w:t>No</w:t>
            </w:r>
          </w:p>
        </w:tc>
      </w:tr>
      <w:tr w:rsidR="00DD7EA5" w:rsidRPr="00BC409C" w14:paraId="10851DE2" w14:textId="77777777" w:rsidTr="005F4FF0">
        <w:trPr>
          <w:gridAfter w:val="1"/>
          <w:wAfter w:w="6" w:type="dxa"/>
          <w:cantSplit/>
        </w:trPr>
        <w:tc>
          <w:tcPr>
            <w:tcW w:w="6945" w:type="dxa"/>
          </w:tcPr>
          <w:p w14:paraId="4405DBDA" w14:textId="77777777" w:rsidR="00DD7EA5" w:rsidRPr="00BC409C" w:rsidRDefault="00DD7EA5" w:rsidP="005F4FF0">
            <w:pPr>
              <w:pStyle w:val="TAL"/>
              <w:rPr>
                <w:b/>
                <w:i/>
              </w:rPr>
            </w:pPr>
            <w:r w:rsidRPr="00BC409C">
              <w:rPr>
                <w:b/>
                <w:i/>
              </w:rPr>
              <w:t>musim-CapabilityRestriction-r18</w:t>
            </w:r>
          </w:p>
          <w:p w14:paraId="2FD006D9" w14:textId="77777777" w:rsidR="00DD7EA5" w:rsidRPr="00BC409C" w:rsidRDefault="00DD7EA5" w:rsidP="005F4FF0">
            <w:pPr>
              <w:pStyle w:val="TAL"/>
              <w:rPr>
                <w:b/>
                <w:i/>
              </w:rPr>
            </w:pPr>
            <w:r w:rsidRPr="00BC409C">
              <w:t xml:space="preserve">Indicates whether the UE supports providing MUSIM </w:t>
            </w:r>
            <w:bookmarkStart w:id="35" w:name="_Hlk151623166"/>
            <w:r w:rsidRPr="00BC409C">
              <w:t>assistance information</w:t>
            </w:r>
            <w:bookmarkEnd w:id="35"/>
            <w:r w:rsidRPr="00BC409C">
              <w:t xml:space="preserve"> with temporary capability restriction and capability restriction indication (i.e., </w:t>
            </w:r>
            <w:r w:rsidRPr="00BC409C">
              <w:rPr>
                <w:i/>
              </w:rPr>
              <w:t>musim-CapRestrictionInd</w:t>
            </w:r>
            <w:r w:rsidRPr="00BC409C">
              <w:t xml:space="preserve">), as defined in TS 38.331 [9]. For a UE supporting </w:t>
            </w:r>
            <w:r w:rsidRPr="00BC409C">
              <w:rPr>
                <w:i/>
              </w:rPr>
              <w:t>nr-NeedForGap-Reporting-r16</w:t>
            </w:r>
            <w:r w:rsidRPr="00BC409C">
              <w:t xml:space="preserve">, this field also indicates UE supports providing </w:t>
            </w:r>
            <w:r w:rsidRPr="00BC409C">
              <w:rPr>
                <w:i/>
              </w:rPr>
              <w:t>musim-NeedForGapsInfoNR-r18</w:t>
            </w:r>
            <w:r w:rsidRPr="00BC409C">
              <w:t xml:space="preserve"> with temporary capability restriction as defined in TS 38.331 [9].</w:t>
            </w:r>
          </w:p>
        </w:tc>
        <w:tc>
          <w:tcPr>
            <w:tcW w:w="710" w:type="dxa"/>
          </w:tcPr>
          <w:p w14:paraId="5AA385B4"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4E4D202F"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7FD88416"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3050381B" w14:textId="77777777" w:rsidR="00DD7EA5" w:rsidRPr="00BC409C" w:rsidRDefault="00DD7EA5" w:rsidP="005F4FF0">
            <w:pPr>
              <w:pStyle w:val="TAL"/>
              <w:jc w:val="center"/>
            </w:pPr>
            <w:r w:rsidRPr="00BC409C">
              <w:t>No</w:t>
            </w:r>
          </w:p>
        </w:tc>
      </w:tr>
      <w:tr w:rsidR="00DD7EA5" w:rsidRPr="00BC409C" w14:paraId="69EE0EA0" w14:textId="77777777" w:rsidTr="005F4FF0">
        <w:trPr>
          <w:gridAfter w:val="1"/>
          <w:wAfter w:w="6" w:type="dxa"/>
          <w:cantSplit/>
        </w:trPr>
        <w:tc>
          <w:tcPr>
            <w:tcW w:w="6945" w:type="dxa"/>
          </w:tcPr>
          <w:p w14:paraId="5DD811CF" w14:textId="77777777" w:rsidR="00DD7EA5" w:rsidRPr="00BC409C" w:rsidRDefault="00DD7EA5" w:rsidP="005F4FF0">
            <w:pPr>
              <w:pStyle w:val="TAL"/>
              <w:rPr>
                <w:b/>
                <w:i/>
              </w:rPr>
            </w:pPr>
            <w:r w:rsidRPr="00BC409C">
              <w:rPr>
                <w:b/>
                <w:i/>
              </w:rPr>
              <w:t>musim-GapPreference-r17</w:t>
            </w:r>
          </w:p>
          <w:p w14:paraId="45302092" w14:textId="77777777" w:rsidR="00DD7EA5" w:rsidRPr="00BC409C" w:rsidRDefault="00DD7EA5" w:rsidP="005F4FF0">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Pr="00BC409C">
              <w:rPr>
                <w:rFonts w:cs="Arial"/>
                <w:bCs/>
                <w:iCs/>
                <w:lang w:eastAsia="en-GB"/>
              </w:rPr>
              <w:t xml:space="preserve">and related MUSIM gap configuration, </w:t>
            </w:r>
            <w:r w:rsidRPr="00BC409C">
              <w:rPr>
                <w:bCs/>
                <w:iCs/>
                <w:noProof/>
                <w:lang w:eastAsia="en-GB"/>
              </w:rPr>
              <w:t>as defined in TS 38.331 [9].</w:t>
            </w:r>
            <w:r w:rsidRPr="00BC409C">
              <w:rPr>
                <w:bCs/>
                <w:iCs/>
                <w:lang w:eastAsia="en-GB"/>
              </w:rPr>
              <w:t xml:space="preserve"> UE supporting this feature supports 3 periodic gaps and 1 aperiodic gap.</w:t>
            </w:r>
          </w:p>
        </w:tc>
        <w:tc>
          <w:tcPr>
            <w:tcW w:w="710" w:type="dxa"/>
          </w:tcPr>
          <w:p w14:paraId="625E49DE"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5644B8C4"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25711F5B"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7FCCABF7" w14:textId="77777777" w:rsidR="00DD7EA5" w:rsidRPr="00BC409C" w:rsidRDefault="00DD7EA5" w:rsidP="005F4FF0">
            <w:pPr>
              <w:pStyle w:val="TAL"/>
              <w:jc w:val="center"/>
            </w:pPr>
            <w:r w:rsidRPr="00BC409C">
              <w:t>No</w:t>
            </w:r>
          </w:p>
        </w:tc>
      </w:tr>
      <w:tr w:rsidR="00DD7EA5" w:rsidRPr="00BC409C" w14:paraId="39F74085" w14:textId="77777777" w:rsidTr="005F4FF0">
        <w:trPr>
          <w:gridAfter w:val="1"/>
          <w:wAfter w:w="6" w:type="dxa"/>
          <w:cantSplit/>
        </w:trPr>
        <w:tc>
          <w:tcPr>
            <w:tcW w:w="6945" w:type="dxa"/>
          </w:tcPr>
          <w:p w14:paraId="6CB3FF8A" w14:textId="77777777" w:rsidR="00DD7EA5" w:rsidRPr="00BC409C" w:rsidRDefault="00DD7EA5" w:rsidP="005F4FF0">
            <w:pPr>
              <w:pStyle w:val="TAL"/>
              <w:rPr>
                <w:b/>
                <w:i/>
              </w:rPr>
            </w:pPr>
            <w:r w:rsidRPr="00BC409C">
              <w:rPr>
                <w:b/>
                <w:i/>
              </w:rPr>
              <w:t>musim-GapPriorityPreference-r18</w:t>
            </w:r>
          </w:p>
          <w:p w14:paraId="505F5528" w14:textId="77777777" w:rsidR="00DD7EA5" w:rsidRPr="00BC409C" w:rsidRDefault="00DD7EA5" w:rsidP="005F4FF0">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7452BB77"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24EEBF90"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7637D08D"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564897E0" w14:textId="77777777" w:rsidR="00DD7EA5" w:rsidRPr="00BC409C" w:rsidRDefault="00DD7EA5" w:rsidP="005F4FF0">
            <w:pPr>
              <w:pStyle w:val="TAL"/>
              <w:jc w:val="center"/>
            </w:pPr>
            <w:r w:rsidRPr="00BC409C">
              <w:t>No</w:t>
            </w:r>
          </w:p>
        </w:tc>
      </w:tr>
      <w:tr w:rsidR="00DD7EA5" w:rsidRPr="00BC409C" w14:paraId="0BBCA9C5" w14:textId="77777777" w:rsidTr="005F4FF0">
        <w:trPr>
          <w:gridAfter w:val="1"/>
          <w:wAfter w:w="6" w:type="dxa"/>
          <w:cantSplit/>
        </w:trPr>
        <w:tc>
          <w:tcPr>
            <w:tcW w:w="6945" w:type="dxa"/>
          </w:tcPr>
          <w:p w14:paraId="5D73077B" w14:textId="77777777" w:rsidR="00DD7EA5" w:rsidRPr="00BC409C" w:rsidRDefault="00DD7EA5" w:rsidP="005F4FF0">
            <w:pPr>
              <w:pStyle w:val="TAL"/>
              <w:rPr>
                <w:b/>
                <w:i/>
              </w:rPr>
            </w:pPr>
            <w:r w:rsidRPr="00BC409C">
              <w:rPr>
                <w:b/>
                <w:i/>
              </w:rPr>
              <w:t>musimLeaveConnected-r17</w:t>
            </w:r>
          </w:p>
          <w:p w14:paraId="20F2D95F" w14:textId="77777777" w:rsidR="00DD7EA5" w:rsidRPr="00BC409C" w:rsidRDefault="00DD7EA5" w:rsidP="005F4FF0">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1F89C344"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0314D28F"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50DE7D08"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026F87E2" w14:textId="77777777" w:rsidR="00DD7EA5" w:rsidRPr="00BC409C" w:rsidRDefault="00DD7EA5" w:rsidP="005F4FF0">
            <w:pPr>
              <w:pStyle w:val="TAL"/>
              <w:jc w:val="center"/>
            </w:pPr>
            <w:r w:rsidRPr="00BC409C">
              <w:t>No</w:t>
            </w:r>
          </w:p>
        </w:tc>
      </w:tr>
      <w:tr w:rsidR="00DD7EA5" w:rsidRPr="00BC409C" w14:paraId="249AB72A" w14:textId="77777777" w:rsidTr="005F4FF0">
        <w:trPr>
          <w:gridAfter w:val="1"/>
          <w:wAfter w:w="6" w:type="dxa"/>
          <w:cantSplit/>
        </w:trPr>
        <w:tc>
          <w:tcPr>
            <w:tcW w:w="6945" w:type="dxa"/>
          </w:tcPr>
          <w:p w14:paraId="5FC994AD" w14:textId="77777777" w:rsidR="00DD7EA5" w:rsidRPr="00BC409C" w:rsidRDefault="00DD7EA5" w:rsidP="005F4FF0">
            <w:pPr>
              <w:pStyle w:val="TAL"/>
              <w:rPr>
                <w:b/>
                <w:i/>
              </w:rPr>
            </w:pPr>
            <w:r w:rsidRPr="00BC409C">
              <w:rPr>
                <w:b/>
                <w:i/>
              </w:rPr>
              <w:t>nonTerrestrialNetwork-r17</w:t>
            </w:r>
          </w:p>
          <w:p w14:paraId="5359A4D4" w14:textId="77777777" w:rsidR="00DD7EA5" w:rsidRPr="00BC409C" w:rsidRDefault="00DD7EA5" w:rsidP="005F4FF0">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1152A77"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140ADBB8"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7F9BD611"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18703B2C" w14:textId="77777777" w:rsidR="00DD7EA5" w:rsidRPr="00BC409C" w:rsidRDefault="00DD7EA5" w:rsidP="005F4FF0">
            <w:pPr>
              <w:pStyle w:val="TAL"/>
              <w:jc w:val="center"/>
            </w:pPr>
            <w:r w:rsidRPr="00BC409C">
              <w:t>No</w:t>
            </w:r>
          </w:p>
        </w:tc>
      </w:tr>
      <w:tr w:rsidR="00DD7EA5" w:rsidRPr="00BC409C" w14:paraId="6DBC1987" w14:textId="77777777" w:rsidTr="005F4FF0">
        <w:trPr>
          <w:gridAfter w:val="1"/>
          <w:wAfter w:w="6" w:type="dxa"/>
          <w:cantSplit/>
        </w:trPr>
        <w:tc>
          <w:tcPr>
            <w:tcW w:w="6945" w:type="dxa"/>
          </w:tcPr>
          <w:p w14:paraId="5E71983A" w14:textId="77777777" w:rsidR="00DD7EA5" w:rsidRPr="00BC409C" w:rsidRDefault="00DD7EA5" w:rsidP="005F4FF0">
            <w:pPr>
              <w:pStyle w:val="TAL"/>
              <w:rPr>
                <w:b/>
                <w:bCs/>
                <w:i/>
                <w:iCs/>
              </w:rPr>
            </w:pPr>
            <w:r w:rsidRPr="00BC409C">
              <w:rPr>
                <w:b/>
                <w:bCs/>
                <w:i/>
                <w:iCs/>
              </w:rPr>
              <w:t>ntn-CHO-OnlyLocationTimeTrigger-r18</w:t>
            </w:r>
          </w:p>
          <w:p w14:paraId="46E9DE55" w14:textId="77777777" w:rsidR="00DD7EA5" w:rsidRPr="00BC409C" w:rsidRDefault="00DD7EA5" w:rsidP="005F4FF0">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150346FC" w14:textId="77777777" w:rsidR="00DD7EA5" w:rsidRPr="00BC409C" w:rsidRDefault="00DD7EA5" w:rsidP="005F4FF0">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39C6FECC" w14:textId="77777777" w:rsidR="00DD7EA5" w:rsidRPr="00BC409C" w:rsidRDefault="00DD7EA5" w:rsidP="005F4FF0">
            <w:pPr>
              <w:pStyle w:val="TAL"/>
              <w:jc w:val="center"/>
              <w:rPr>
                <w:rFonts w:cs="Arial"/>
                <w:bCs/>
                <w:iCs/>
                <w:szCs w:val="18"/>
              </w:rPr>
            </w:pPr>
            <w:r w:rsidRPr="00BC409C">
              <w:t>UE</w:t>
            </w:r>
          </w:p>
        </w:tc>
        <w:tc>
          <w:tcPr>
            <w:tcW w:w="567" w:type="dxa"/>
          </w:tcPr>
          <w:p w14:paraId="2229BC5E"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362C16F9" w14:textId="77777777" w:rsidR="00DD7EA5" w:rsidRPr="00BC409C" w:rsidRDefault="00DD7EA5" w:rsidP="005F4FF0">
            <w:pPr>
              <w:pStyle w:val="TAL"/>
              <w:jc w:val="center"/>
              <w:rPr>
                <w:rFonts w:cs="Arial"/>
                <w:bCs/>
                <w:iCs/>
                <w:szCs w:val="18"/>
              </w:rPr>
            </w:pPr>
            <w:r w:rsidRPr="00BC409C">
              <w:rPr>
                <w:bCs/>
                <w:iCs/>
              </w:rPr>
              <w:t>No</w:t>
            </w:r>
          </w:p>
        </w:tc>
        <w:tc>
          <w:tcPr>
            <w:tcW w:w="708" w:type="dxa"/>
          </w:tcPr>
          <w:p w14:paraId="547A2A78" w14:textId="77777777" w:rsidR="00DD7EA5" w:rsidRPr="00BC409C" w:rsidRDefault="00DD7EA5" w:rsidP="005F4FF0">
            <w:pPr>
              <w:pStyle w:val="TAL"/>
              <w:jc w:val="center"/>
            </w:pPr>
            <w:r w:rsidRPr="00BC409C">
              <w:rPr>
                <w:rFonts w:cs="Arial"/>
                <w:bCs/>
                <w:iCs/>
                <w:szCs w:val="18"/>
              </w:rPr>
              <w:t>No</w:t>
            </w:r>
          </w:p>
        </w:tc>
      </w:tr>
      <w:tr w:rsidR="00DD7EA5" w:rsidRPr="00BC409C" w14:paraId="2A9CCA2C" w14:textId="77777777" w:rsidTr="005F4FF0">
        <w:trPr>
          <w:gridAfter w:val="1"/>
          <w:wAfter w:w="6" w:type="dxa"/>
          <w:cantSplit/>
        </w:trPr>
        <w:tc>
          <w:tcPr>
            <w:tcW w:w="6945" w:type="dxa"/>
          </w:tcPr>
          <w:p w14:paraId="642C4B60" w14:textId="77777777" w:rsidR="00DD7EA5" w:rsidRPr="00BC409C" w:rsidRDefault="00DD7EA5" w:rsidP="005F4FF0">
            <w:pPr>
              <w:pStyle w:val="TAL"/>
              <w:rPr>
                <w:b/>
                <w:bCs/>
                <w:i/>
                <w:iCs/>
              </w:rPr>
            </w:pPr>
            <w:r w:rsidRPr="00BC409C">
              <w:rPr>
                <w:b/>
                <w:bCs/>
                <w:i/>
                <w:iCs/>
              </w:rPr>
              <w:t>ntn</w:t>
            </w:r>
            <w:r>
              <w:rPr>
                <w:b/>
                <w:bCs/>
                <w:i/>
                <w:iCs/>
              </w:rPr>
              <w:t>-Redirection-r19</w:t>
            </w:r>
          </w:p>
          <w:p w14:paraId="12547B1E" w14:textId="77777777" w:rsidR="00DD7EA5" w:rsidRPr="00BC409C" w:rsidRDefault="00DD7EA5" w:rsidP="005F4FF0">
            <w:pPr>
              <w:pStyle w:val="TAL"/>
              <w:rPr>
                <w:b/>
                <w:bCs/>
                <w:i/>
                <w:iCs/>
              </w:rPr>
            </w:pPr>
            <w:r w:rsidRPr="00BC409C">
              <w:t xml:space="preserve">Indicates whether the UE supports </w:t>
            </w:r>
            <w:r>
              <w:t xml:space="preserve">redirection from a NR terrestrial network to a NR non-terrestrial network frequency as specified in 38.331 [9].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Pr>
          <w:p w14:paraId="4E03EE30" w14:textId="77777777" w:rsidR="00DD7EA5" w:rsidRPr="00BC409C" w:rsidRDefault="00DD7EA5" w:rsidP="005F4FF0">
            <w:pPr>
              <w:pStyle w:val="TAL"/>
              <w:jc w:val="center"/>
            </w:pPr>
            <w:r>
              <w:rPr>
                <w:rFonts w:cs="Arial"/>
                <w:bCs/>
                <w:iCs/>
                <w:szCs w:val="18"/>
              </w:rPr>
              <w:t>UE</w:t>
            </w:r>
          </w:p>
        </w:tc>
        <w:tc>
          <w:tcPr>
            <w:tcW w:w="567" w:type="dxa"/>
          </w:tcPr>
          <w:p w14:paraId="07D57B70" w14:textId="77777777" w:rsidR="00DD7EA5" w:rsidRPr="00BC409C" w:rsidRDefault="00DD7EA5" w:rsidP="005F4FF0">
            <w:pPr>
              <w:pStyle w:val="TAL"/>
              <w:jc w:val="center"/>
              <w:rPr>
                <w:rFonts w:cs="Arial"/>
                <w:bCs/>
                <w:iCs/>
                <w:szCs w:val="18"/>
              </w:rPr>
            </w:pPr>
            <w:r>
              <w:rPr>
                <w:rFonts w:cs="Arial"/>
                <w:bCs/>
                <w:iCs/>
                <w:szCs w:val="18"/>
              </w:rPr>
              <w:t>No</w:t>
            </w:r>
          </w:p>
        </w:tc>
        <w:tc>
          <w:tcPr>
            <w:tcW w:w="709" w:type="dxa"/>
          </w:tcPr>
          <w:p w14:paraId="23ED1C8E" w14:textId="77777777" w:rsidR="00DD7EA5" w:rsidRPr="00BC409C" w:rsidRDefault="00DD7EA5" w:rsidP="005F4FF0">
            <w:pPr>
              <w:pStyle w:val="TAL"/>
              <w:jc w:val="center"/>
              <w:rPr>
                <w:bCs/>
                <w:iCs/>
              </w:rPr>
            </w:pPr>
            <w:r>
              <w:rPr>
                <w:rFonts w:cs="Arial"/>
                <w:bCs/>
                <w:iCs/>
                <w:szCs w:val="18"/>
              </w:rPr>
              <w:t>No</w:t>
            </w:r>
          </w:p>
        </w:tc>
        <w:tc>
          <w:tcPr>
            <w:tcW w:w="708" w:type="dxa"/>
          </w:tcPr>
          <w:p w14:paraId="5A6D3526" w14:textId="77777777" w:rsidR="00DD7EA5" w:rsidRPr="00BC409C" w:rsidRDefault="00DD7EA5" w:rsidP="005F4FF0">
            <w:pPr>
              <w:pStyle w:val="TAL"/>
              <w:jc w:val="center"/>
              <w:rPr>
                <w:rFonts w:cs="Arial"/>
                <w:bCs/>
                <w:iCs/>
                <w:szCs w:val="18"/>
              </w:rPr>
            </w:pPr>
            <w:r>
              <w:t>No</w:t>
            </w:r>
          </w:p>
        </w:tc>
      </w:tr>
      <w:tr w:rsidR="00DD7EA5" w:rsidRPr="00BC409C" w14:paraId="4E6E977A" w14:textId="77777777" w:rsidTr="005F4FF0">
        <w:trPr>
          <w:gridAfter w:val="1"/>
          <w:wAfter w:w="6" w:type="dxa"/>
          <w:cantSplit/>
        </w:trPr>
        <w:tc>
          <w:tcPr>
            <w:tcW w:w="6945" w:type="dxa"/>
          </w:tcPr>
          <w:p w14:paraId="5C04CBE1" w14:textId="77777777" w:rsidR="00DD7EA5" w:rsidRPr="00BC409C" w:rsidRDefault="00DD7EA5" w:rsidP="005F4FF0">
            <w:pPr>
              <w:pStyle w:val="TAL"/>
              <w:rPr>
                <w:b/>
                <w:i/>
              </w:rPr>
            </w:pPr>
            <w:r w:rsidRPr="00BC409C">
              <w:rPr>
                <w:b/>
                <w:i/>
              </w:rPr>
              <w:t>ntn-ScenarioSupport-r17</w:t>
            </w:r>
          </w:p>
          <w:p w14:paraId="3F0E6508" w14:textId="77777777" w:rsidR="00DD7EA5" w:rsidRPr="00BC409C" w:rsidRDefault="00DD7EA5" w:rsidP="005F4FF0">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2646CC22"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0512013B"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1EC5F5D9"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2B754F43" w14:textId="77777777" w:rsidR="00DD7EA5" w:rsidRPr="00BC409C" w:rsidRDefault="00DD7EA5" w:rsidP="005F4FF0">
            <w:pPr>
              <w:pStyle w:val="TAL"/>
              <w:jc w:val="center"/>
            </w:pPr>
            <w:r w:rsidRPr="00BC409C">
              <w:t>No</w:t>
            </w:r>
          </w:p>
        </w:tc>
      </w:tr>
      <w:tr w:rsidR="00DD7EA5" w:rsidRPr="00BC409C" w14:paraId="0AE879E0" w14:textId="77777777" w:rsidTr="005F4FF0">
        <w:trPr>
          <w:gridAfter w:val="1"/>
          <w:wAfter w:w="6" w:type="dxa"/>
          <w:cantSplit/>
        </w:trPr>
        <w:tc>
          <w:tcPr>
            <w:tcW w:w="6945" w:type="dxa"/>
          </w:tcPr>
          <w:p w14:paraId="03B610DF" w14:textId="77777777" w:rsidR="00DD7EA5" w:rsidRPr="00BC409C" w:rsidRDefault="00DD7EA5" w:rsidP="005F4FF0">
            <w:pPr>
              <w:pStyle w:val="TAL"/>
              <w:rPr>
                <w:b/>
                <w:i/>
              </w:rPr>
            </w:pPr>
            <w:r w:rsidRPr="00BC409C">
              <w:rPr>
                <w:b/>
                <w:i/>
              </w:rPr>
              <w:t>ntn-VSAT-AntennaType-r18</w:t>
            </w:r>
          </w:p>
          <w:p w14:paraId="7AB1DD8D" w14:textId="77777777" w:rsidR="00DD7EA5" w:rsidRPr="00BC409C" w:rsidRDefault="00DD7EA5" w:rsidP="005F4FF0">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148D6050"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0EB49ABB"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41A0BE37"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4EAE2C5B" w14:textId="77777777" w:rsidR="00DD7EA5" w:rsidRPr="00BC409C" w:rsidRDefault="00DD7EA5" w:rsidP="005F4FF0">
            <w:pPr>
              <w:pStyle w:val="TAL"/>
              <w:jc w:val="center"/>
            </w:pPr>
            <w:r w:rsidRPr="00BC409C">
              <w:t>FR2 only</w:t>
            </w:r>
          </w:p>
        </w:tc>
      </w:tr>
      <w:tr w:rsidR="00DD7EA5" w:rsidRPr="00BC409C" w14:paraId="151CDA6D" w14:textId="77777777" w:rsidTr="005F4FF0">
        <w:trPr>
          <w:gridAfter w:val="1"/>
          <w:wAfter w:w="6" w:type="dxa"/>
          <w:cantSplit/>
        </w:trPr>
        <w:tc>
          <w:tcPr>
            <w:tcW w:w="6945" w:type="dxa"/>
          </w:tcPr>
          <w:p w14:paraId="13983F8C" w14:textId="77777777" w:rsidR="00DD7EA5" w:rsidRPr="00BC409C" w:rsidRDefault="00DD7EA5" w:rsidP="005F4FF0">
            <w:pPr>
              <w:pStyle w:val="TAL"/>
              <w:rPr>
                <w:b/>
                <w:i/>
              </w:rPr>
            </w:pPr>
            <w:r w:rsidRPr="00BC409C">
              <w:rPr>
                <w:b/>
                <w:i/>
              </w:rPr>
              <w:t>ntn-VSAT-MobilityType-r18</w:t>
            </w:r>
          </w:p>
          <w:p w14:paraId="52CAA80A" w14:textId="77777777" w:rsidR="00DD7EA5" w:rsidRPr="00BC409C" w:rsidRDefault="00DD7EA5" w:rsidP="005F4FF0">
            <w:pPr>
              <w:pStyle w:val="TAL"/>
              <w:rPr>
                <w:b/>
                <w:i/>
              </w:rPr>
            </w:pPr>
            <w:r w:rsidRPr="00BC409C">
              <w:rPr>
                <w:kern w:val="2"/>
                <w:szCs w:val="18"/>
                <w:lang w:eastAsia="zh-CN"/>
              </w:rPr>
              <w:t xml:space="preserve">Indicates </w:t>
            </w:r>
            <w:r w:rsidRPr="00BC409C">
              <w:rPr>
                <w:rFonts w:eastAsia="宋体" w:cs="Arial"/>
                <w:kern w:val="2"/>
                <w:szCs w:val="18"/>
                <w:lang w:eastAsia="zh-CN"/>
              </w:rPr>
              <w:t>whether</w:t>
            </w:r>
            <w:r w:rsidRPr="00BC409C">
              <w:rPr>
                <w:kern w:val="2"/>
                <w:szCs w:val="18"/>
                <w:lang w:eastAsia="zh-CN"/>
              </w:rPr>
              <w:t xml:space="preserve"> </w:t>
            </w:r>
            <w:r w:rsidRPr="00BC409C">
              <w:rPr>
                <w:rFonts w:eastAsia="宋体" w:cs="Arial"/>
                <w:kern w:val="2"/>
                <w:szCs w:val="18"/>
                <w:lang w:eastAsia="zh-CN"/>
              </w:rPr>
              <w:t>a VSAT</w:t>
            </w:r>
            <w:r w:rsidRPr="00BC409C">
              <w:rPr>
                <w:kern w:val="2"/>
                <w:szCs w:val="18"/>
                <w:lang w:eastAsia="zh-CN"/>
              </w:rPr>
              <w:t xml:space="preserve"> UE</w:t>
            </w:r>
            <w:r w:rsidRPr="00BC409C">
              <w:rPr>
                <w:rFonts w:eastAsia="宋体" w:cs="Arial"/>
                <w:kern w:val="2"/>
                <w:szCs w:val="18"/>
                <w:lang w:eastAsia="zh-CN"/>
              </w:rPr>
              <w:t xml:space="preserve"> is a mobile or fixed VSAT. 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439D5ABA"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06AE7C46"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6EE22FB7"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764D78B6" w14:textId="77777777" w:rsidR="00DD7EA5" w:rsidRPr="00BC409C" w:rsidRDefault="00DD7EA5" w:rsidP="005F4FF0">
            <w:pPr>
              <w:pStyle w:val="TAL"/>
              <w:jc w:val="center"/>
            </w:pPr>
            <w:r w:rsidRPr="00BC409C">
              <w:t>FR2 only</w:t>
            </w:r>
          </w:p>
        </w:tc>
      </w:tr>
      <w:tr w:rsidR="008C582E" w:rsidRPr="00BC409C" w14:paraId="4807CDCA" w14:textId="77777777" w:rsidTr="005F4FF0">
        <w:trPr>
          <w:gridAfter w:val="1"/>
          <w:wAfter w:w="6" w:type="dxa"/>
          <w:cantSplit/>
          <w:ins w:id="36" w:author="Huawei, HiSilicon" w:date="2025-09-30T09:58:00Z"/>
        </w:trPr>
        <w:tc>
          <w:tcPr>
            <w:tcW w:w="6945" w:type="dxa"/>
          </w:tcPr>
          <w:p w14:paraId="1925D16D" w14:textId="67B3757D" w:rsidR="008C582E" w:rsidRPr="00BC409C" w:rsidRDefault="008C582E" w:rsidP="008C582E">
            <w:pPr>
              <w:pStyle w:val="TAL"/>
              <w:rPr>
                <w:ins w:id="37" w:author="Huawei, HiSilicon" w:date="2025-09-30T09:58:00Z"/>
                <w:b/>
                <w:i/>
              </w:rPr>
            </w:pPr>
            <w:ins w:id="38" w:author="Huawei, HiSilicon" w:date="2025-09-30T09:58:00Z">
              <w:r w:rsidRPr="00BC409C">
                <w:rPr>
                  <w:b/>
                  <w:i/>
                </w:rPr>
                <w:t>ntn-VSAT-AntennaType-</w:t>
              </w:r>
            </w:ins>
            <w:ins w:id="39" w:author="Huawei, HiSilicon" w:date="2025-09-30T09:59:00Z">
              <w:r>
                <w:rPr>
                  <w:b/>
                  <w:i/>
                </w:rPr>
                <w:t>FR1-</w:t>
              </w:r>
            </w:ins>
            <w:ins w:id="40" w:author="Huawei, HiSilicon" w:date="2025-09-30T09:58:00Z">
              <w:r w:rsidRPr="00BC409C">
                <w:rPr>
                  <w:b/>
                  <w:i/>
                </w:rPr>
                <w:t>r1</w:t>
              </w:r>
              <w:r>
                <w:rPr>
                  <w:b/>
                  <w:i/>
                </w:rPr>
                <w:t>9</w:t>
              </w:r>
            </w:ins>
          </w:p>
          <w:p w14:paraId="2B5EB9E3" w14:textId="5ADFF7CC" w:rsidR="008C582E" w:rsidRPr="00BC409C" w:rsidRDefault="008C582E" w:rsidP="008C582E">
            <w:pPr>
              <w:pStyle w:val="TAL"/>
              <w:rPr>
                <w:ins w:id="41" w:author="Huawei, HiSilicon" w:date="2025-09-30T09:58:00Z"/>
                <w:b/>
                <w:i/>
              </w:rPr>
            </w:pPr>
            <w:ins w:id="42" w:author="Huawei, HiSilicon" w:date="2025-09-30T09:58:00Z">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ins>
          </w:p>
        </w:tc>
        <w:tc>
          <w:tcPr>
            <w:tcW w:w="710" w:type="dxa"/>
          </w:tcPr>
          <w:p w14:paraId="6C0E164C" w14:textId="5D322599" w:rsidR="008C582E" w:rsidRPr="00BC409C" w:rsidRDefault="008C582E" w:rsidP="008C582E">
            <w:pPr>
              <w:pStyle w:val="TAL"/>
              <w:jc w:val="center"/>
              <w:rPr>
                <w:ins w:id="43" w:author="Huawei, HiSilicon" w:date="2025-09-30T09:58:00Z"/>
                <w:rFonts w:cs="Arial"/>
                <w:bCs/>
                <w:iCs/>
                <w:szCs w:val="18"/>
              </w:rPr>
            </w:pPr>
            <w:ins w:id="44" w:author="Huawei, HiSilicon" w:date="2025-09-30T09:58:00Z">
              <w:r w:rsidRPr="00BC409C">
                <w:rPr>
                  <w:rFonts w:cs="Arial"/>
                  <w:bCs/>
                  <w:iCs/>
                  <w:szCs w:val="18"/>
                </w:rPr>
                <w:t>UE</w:t>
              </w:r>
            </w:ins>
          </w:p>
        </w:tc>
        <w:tc>
          <w:tcPr>
            <w:tcW w:w="567" w:type="dxa"/>
          </w:tcPr>
          <w:p w14:paraId="737A63D5" w14:textId="67D94C46" w:rsidR="008C582E" w:rsidRPr="00BC409C" w:rsidRDefault="008C582E" w:rsidP="008C582E">
            <w:pPr>
              <w:pStyle w:val="TAL"/>
              <w:jc w:val="center"/>
              <w:rPr>
                <w:ins w:id="45" w:author="Huawei, HiSilicon" w:date="2025-09-30T09:58:00Z"/>
                <w:rFonts w:cs="Arial"/>
                <w:bCs/>
                <w:iCs/>
                <w:szCs w:val="18"/>
              </w:rPr>
            </w:pPr>
            <w:ins w:id="46" w:author="Huawei, HiSilicon" w:date="2025-09-30T09:58:00Z">
              <w:r w:rsidRPr="00BC409C">
                <w:rPr>
                  <w:rFonts w:cs="Arial"/>
                  <w:bCs/>
                  <w:iCs/>
                  <w:szCs w:val="18"/>
                </w:rPr>
                <w:t>No</w:t>
              </w:r>
            </w:ins>
          </w:p>
        </w:tc>
        <w:tc>
          <w:tcPr>
            <w:tcW w:w="709" w:type="dxa"/>
          </w:tcPr>
          <w:p w14:paraId="3954D6E5" w14:textId="165016A3" w:rsidR="008C582E" w:rsidRPr="00BC409C" w:rsidRDefault="008C582E" w:rsidP="008C582E">
            <w:pPr>
              <w:pStyle w:val="TAL"/>
              <w:jc w:val="center"/>
              <w:rPr>
                <w:ins w:id="47" w:author="Huawei, HiSilicon" w:date="2025-09-30T09:58:00Z"/>
                <w:rFonts w:cs="Arial"/>
                <w:bCs/>
                <w:iCs/>
                <w:szCs w:val="18"/>
              </w:rPr>
            </w:pPr>
            <w:ins w:id="48" w:author="Huawei, HiSilicon" w:date="2025-09-30T09:58:00Z">
              <w:r w:rsidRPr="00BC409C">
                <w:rPr>
                  <w:rFonts w:cs="Arial"/>
                  <w:bCs/>
                  <w:iCs/>
                  <w:szCs w:val="18"/>
                </w:rPr>
                <w:t>No</w:t>
              </w:r>
            </w:ins>
          </w:p>
        </w:tc>
        <w:tc>
          <w:tcPr>
            <w:tcW w:w="708" w:type="dxa"/>
          </w:tcPr>
          <w:p w14:paraId="06C4D40E" w14:textId="5B774B03" w:rsidR="008C582E" w:rsidRPr="00BC409C" w:rsidRDefault="008C582E" w:rsidP="008C582E">
            <w:pPr>
              <w:pStyle w:val="TAL"/>
              <w:jc w:val="center"/>
              <w:rPr>
                <w:ins w:id="49" w:author="Huawei, HiSilicon" w:date="2025-09-30T09:58:00Z"/>
              </w:rPr>
            </w:pPr>
            <w:ins w:id="50" w:author="Huawei, HiSilicon" w:date="2025-09-30T09:58:00Z">
              <w:r w:rsidRPr="00BC409C">
                <w:t>FR</w:t>
              </w:r>
            </w:ins>
            <w:ins w:id="51" w:author="Huawei, HiSilicon" w:date="2025-09-30T09:59:00Z">
              <w:r>
                <w:t>1</w:t>
              </w:r>
            </w:ins>
            <w:ins w:id="52" w:author="Huawei, HiSilicon" w:date="2025-09-30T09:58:00Z">
              <w:r w:rsidRPr="00BC409C">
                <w:t xml:space="preserve"> only</w:t>
              </w:r>
            </w:ins>
          </w:p>
        </w:tc>
      </w:tr>
      <w:tr w:rsidR="008C582E" w:rsidRPr="00BC409C" w14:paraId="167F6860" w14:textId="77777777" w:rsidTr="005F4FF0">
        <w:trPr>
          <w:gridAfter w:val="1"/>
          <w:wAfter w:w="6" w:type="dxa"/>
          <w:cantSplit/>
          <w:ins w:id="53" w:author="Huawei, HiSilicon" w:date="2025-09-30T09:58:00Z"/>
        </w:trPr>
        <w:tc>
          <w:tcPr>
            <w:tcW w:w="6945" w:type="dxa"/>
          </w:tcPr>
          <w:p w14:paraId="0C82BB72" w14:textId="370FBCBB" w:rsidR="008C582E" w:rsidRPr="00BC409C" w:rsidRDefault="008C582E" w:rsidP="008C582E">
            <w:pPr>
              <w:pStyle w:val="TAL"/>
              <w:rPr>
                <w:ins w:id="54" w:author="Huawei, HiSilicon" w:date="2025-09-30T09:58:00Z"/>
                <w:b/>
                <w:i/>
              </w:rPr>
            </w:pPr>
            <w:ins w:id="55" w:author="Huawei, HiSilicon" w:date="2025-09-30T09:58:00Z">
              <w:r w:rsidRPr="00BC409C">
                <w:rPr>
                  <w:b/>
                  <w:i/>
                </w:rPr>
                <w:t>ntn-VSAT-MobilityType-</w:t>
              </w:r>
            </w:ins>
            <w:ins w:id="56" w:author="Huawei, HiSilicon" w:date="2025-09-30T09:59:00Z">
              <w:r>
                <w:rPr>
                  <w:b/>
                  <w:i/>
                </w:rPr>
                <w:t>FR1-</w:t>
              </w:r>
            </w:ins>
            <w:ins w:id="57" w:author="Huawei, HiSilicon" w:date="2025-09-30T09:58:00Z">
              <w:r w:rsidRPr="00BC409C">
                <w:rPr>
                  <w:b/>
                  <w:i/>
                </w:rPr>
                <w:t>r1</w:t>
              </w:r>
              <w:r>
                <w:rPr>
                  <w:b/>
                  <w:i/>
                </w:rPr>
                <w:t>9</w:t>
              </w:r>
            </w:ins>
          </w:p>
          <w:p w14:paraId="3F838F81" w14:textId="0E5DC3A8" w:rsidR="008C582E" w:rsidRPr="00BC409C" w:rsidRDefault="008C582E" w:rsidP="008C582E">
            <w:pPr>
              <w:pStyle w:val="TAL"/>
              <w:rPr>
                <w:ins w:id="58" w:author="Huawei, HiSilicon" w:date="2025-09-30T09:58:00Z"/>
                <w:b/>
                <w:i/>
              </w:rPr>
            </w:pPr>
            <w:ins w:id="59" w:author="Huawei, HiSilicon" w:date="2025-09-30T09:58:00Z">
              <w:r w:rsidRPr="00BC409C">
                <w:rPr>
                  <w:kern w:val="2"/>
                  <w:szCs w:val="18"/>
                  <w:lang w:eastAsia="zh-CN"/>
                </w:rPr>
                <w:t xml:space="preserve">Indicates </w:t>
              </w:r>
              <w:r w:rsidRPr="00BC409C">
                <w:rPr>
                  <w:rFonts w:eastAsia="宋体" w:cs="Arial"/>
                  <w:kern w:val="2"/>
                  <w:szCs w:val="18"/>
                  <w:lang w:eastAsia="zh-CN"/>
                </w:rPr>
                <w:t>whether</w:t>
              </w:r>
              <w:r w:rsidRPr="00BC409C">
                <w:rPr>
                  <w:kern w:val="2"/>
                  <w:szCs w:val="18"/>
                  <w:lang w:eastAsia="zh-CN"/>
                </w:rPr>
                <w:t xml:space="preserve"> </w:t>
              </w:r>
              <w:r w:rsidRPr="00BC409C">
                <w:rPr>
                  <w:rFonts w:eastAsia="宋体" w:cs="Arial"/>
                  <w:kern w:val="2"/>
                  <w:szCs w:val="18"/>
                  <w:lang w:eastAsia="zh-CN"/>
                </w:rPr>
                <w:t>a VSAT</w:t>
              </w:r>
              <w:r w:rsidRPr="00BC409C">
                <w:rPr>
                  <w:kern w:val="2"/>
                  <w:szCs w:val="18"/>
                  <w:lang w:eastAsia="zh-CN"/>
                </w:rPr>
                <w:t xml:space="preserve"> UE</w:t>
              </w:r>
              <w:r w:rsidRPr="00BC409C">
                <w:rPr>
                  <w:rFonts w:eastAsia="宋体" w:cs="Arial"/>
                  <w:kern w:val="2"/>
                  <w:szCs w:val="18"/>
                  <w:lang w:eastAsia="zh-CN"/>
                </w:rPr>
                <w:t xml:space="preserve"> is a mobile or fixed VSAT. 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ins>
          </w:p>
        </w:tc>
        <w:tc>
          <w:tcPr>
            <w:tcW w:w="710" w:type="dxa"/>
          </w:tcPr>
          <w:p w14:paraId="35252DD7" w14:textId="3E27C332" w:rsidR="008C582E" w:rsidRPr="00BC409C" w:rsidRDefault="008C582E" w:rsidP="008C582E">
            <w:pPr>
              <w:pStyle w:val="TAL"/>
              <w:jc w:val="center"/>
              <w:rPr>
                <w:ins w:id="60" w:author="Huawei, HiSilicon" w:date="2025-09-30T09:58:00Z"/>
                <w:rFonts w:cs="Arial"/>
                <w:bCs/>
                <w:iCs/>
                <w:szCs w:val="18"/>
              </w:rPr>
            </w:pPr>
            <w:ins w:id="61" w:author="Huawei, HiSilicon" w:date="2025-09-30T09:58:00Z">
              <w:r w:rsidRPr="00BC409C">
                <w:rPr>
                  <w:rFonts w:cs="Arial"/>
                  <w:bCs/>
                  <w:iCs/>
                  <w:szCs w:val="18"/>
                </w:rPr>
                <w:t>UE</w:t>
              </w:r>
            </w:ins>
          </w:p>
        </w:tc>
        <w:tc>
          <w:tcPr>
            <w:tcW w:w="567" w:type="dxa"/>
          </w:tcPr>
          <w:p w14:paraId="6E5C731C" w14:textId="167833BA" w:rsidR="008C582E" w:rsidRPr="00BC409C" w:rsidRDefault="008C582E" w:rsidP="008C582E">
            <w:pPr>
              <w:pStyle w:val="TAL"/>
              <w:jc w:val="center"/>
              <w:rPr>
                <w:ins w:id="62" w:author="Huawei, HiSilicon" w:date="2025-09-30T09:58:00Z"/>
                <w:rFonts w:cs="Arial"/>
                <w:bCs/>
                <w:iCs/>
                <w:szCs w:val="18"/>
              </w:rPr>
            </w:pPr>
            <w:ins w:id="63" w:author="Huawei, HiSilicon" w:date="2025-09-30T09:58:00Z">
              <w:r w:rsidRPr="00BC409C">
                <w:rPr>
                  <w:rFonts w:cs="Arial"/>
                  <w:bCs/>
                  <w:iCs/>
                  <w:szCs w:val="18"/>
                </w:rPr>
                <w:t>No</w:t>
              </w:r>
            </w:ins>
          </w:p>
        </w:tc>
        <w:tc>
          <w:tcPr>
            <w:tcW w:w="709" w:type="dxa"/>
          </w:tcPr>
          <w:p w14:paraId="6BB8E97D" w14:textId="1C6522E4" w:rsidR="008C582E" w:rsidRPr="00BC409C" w:rsidRDefault="008C582E" w:rsidP="008C582E">
            <w:pPr>
              <w:pStyle w:val="TAL"/>
              <w:jc w:val="center"/>
              <w:rPr>
                <w:ins w:id="64" w:author="Huawei, HiSilicon" w:date="2025-09-30T09:58:00Z"/>
                <w:rFonts w:cs="Arial"/>
                <w:bCs/>
                <w:iCs/>
                <w:szCs w:val="18"/>
              </w:rPr>
            </w:pPr>
            <w:ins w:id="65" w:author="Huawei, HiSilicon" w:date="2025-09-30T09:58:00Z">
              <w:r w:rsidRPr="00BC409C">
                <w:rPr>
                  <w:rFonts w:cs="Arial"/>
                  <w:bCs/>
                  <w:iCs/>
                  <w:szCs w:val="18"/>
                </w:rPr>
                <w:t>No</w:t>
              </w:r>
            </w:ins>
          </w:p>
        </w:tc>
        <w:tc>
          <w:tcPr>
            <w:tcW w:w="708" w:type="dxa"/>
          </w:tcPr>
          <w:p w14:paraId="2FE2450A" w14:textId="41A64C00" w:rsidR="008C582E" w:rsidRPr="00BC409C" w:rsidRDefault="008C582E" w:rsidP="008C582E">
            <w:pPr>
              <w:pStyle w:val="TAL"/>
              <w:jc w:val="center"/>
              <w:rPr>
                <w:ins w:id="66" w:author="Huawei, HiSilicon" w:date="2025-09-30T09:58:00Z"/>
              </w:rPr>
            </w:pPr>
            <w:ins w:id="67" w:author="Huawei, HiSilicon" w:date="2025-09-30T09:58:00Z">
              <w:r w:rsidRPr="00BC409C">
                <w:t>FR</w:t>
              </w:r>
            </w:ins>
            <w:ins w:id="68" w:author="Huawei, HiSilicon" w:date="2025-09-30T09:59:00Z">
              <w:r>
                <w:t>1</w:t>
              </w:r>
            </w:ins>
            <w:ins w:id="69" w:author="Huawei, HiSilicon" w:date="2025-09-30T09:58:00Z">
              <w:r w:rsidRPr="00BC409C">
                <w:t xml:space="preserve"> only</w:t>
              </w:r>
            </w:ins>
          </w:p>
        </w:tc>
      </w:tr>
      <w:tr w:rsidR="00DD7EA5" w:rsidRPr="00BC409C" w14:paraId="04CF584A" w14:textId="77777777" w:rsidTr="005F4FF0">
        <w:trPr>
          <w:gridAfter w:val="1"/>
          <w:wAfter w:w="6" w:type="dxa"/>
          <w:cantSplit/>
        </w:trPr>
        <w:tc>
          <w:tcPr>
            <w:tcW w:w="6945" w:type="dxa"/>
          </w:tcPr>
          <w:p w14:paraId="0EF44844" w14:textId="77777777" w:rsidR="00DD7EA5" w:rsidRDefault="00DD7EA5" w:rsidP="005F4FF0">
            <w:pPr>
              <w:keepNext/>
              <w:keepLines/>
              <w:spacing w:after="0"/>
              <w:textAlignment w:val="auto"/>
              <w:rPr>
                <w:rFonts w:ascii="Arial" w:hAnsi="Arial" w:cs="Arial"/>
                <w:b/>
                <w:bCs/>
                <w:i/>
                <w:iCs/>
                <w:sz w:val="18"/>
                <w:lang w:val="en-US"/>
              </w:rPr>
            </w:pPr>
            <w:r w:rsidRPr="009B3D6C">
              <w:rPr>
                <w:rFonts w:ascii="Arial" w:hAnsi="Arial" w:cs="Arial"/>
                <w:b/>
                <w:bCs/>
                <w:i/>
                <w:iCs/>
                <w:sz w:val="18"/>
                <w:lang w:val="en-US"/>
              </w:rPr>
              <w:lastRenderedPageBreak/>
              <w:t>onDemand</w:t>
            </w:r>
            <w:r>
              <w:rPr>
                <w:rFonts w:ascii="Arial" w:hAnsi="Arial" w:cs="Arial"/>
                <w:b/>
                <w:bCs/>
                <w:i/>
                <w:iCs/>
                <w:sz w:val="18"/>
                <w:lang w:val="en-US"/>
              </w:rPr>
              <w:t>Pos</w:t>
            </w:r>
            <w:r w:rsidRPr="009B3D6C">
              <w:rPr>
                <w:rFonts w:ascii="Arial" w:hAnsi="Arial" w:cs="Arial"/>
                <w:b/>
                <w:bCs/>
                <w:i/>
                <w:iCs/>
                <w:sz w:val="18"/>
                <w:lang w:val="en-US"/>
              </w:rPr>
              <w:t>SIB-ConnectedCtrlParam-r19</w:t>
            </w:r>
          </w:p>
          <w:p w14:paraId="4C8502D0" w14:textId="77777777" w:rsidR="00DD7EA5" w:rsidRPr="00BC409C" w:rsidRDefault="00DD7EA5" w:rsidP="005F4FF0">
            <w:pPr>
              <w:pStyle w:val="TAL"/>
              <w:rPr>
                <w:b/>
                <w:i/>
              </w:rPr>
            </w:pPr>
            <w:r>
              <w:rPr>
                <w:rFonts w:eastAsiaTheme="minorEastAsia" w:cs="Arial" w:hint="eastAsia"/>
                <w:lang w:val="en-US"/>
              </w:rPr>
              <w:t>I</w:t>
            </w:r>
            <w:r>
              <w:rPr>
                <w:rFonts w:eastAsiaTheme="minorEastAsia" w:cs="Arial"/>
                <w:lang w:val="en-US"/>
              </w:rPr>
              <w:t xml:space="preserve">ndicates whether the UE supports the on-demand request procedure of </w:t>
            </w:r>
            <w:r w:rsidRPr="002458E4">
              <w:rPr>
                <w:rFonts w:eastAsiaTheme="minorEastAsia" w:cs="Arial"/>
                <w:lang w:val="en-US"/>
              </w:rPr>
              <w:t>posSIB</w:t>
            </w:r>
            <w:r>
              <w:rPr>
                <w:rFonts w:eastAsiaTheme="minorEastAsia" w:cs="Arial"/>
                <w:lang w:val="en-US"/>
              </w:rPr>
              <w:t xml:space="preserve">(s) with control parameters while in RRC_CONNECTED, as specified in TS 38.331 [9]. A UE supporting this feature shall also indicate the support of </w:t>
            </w:r>
            <w:r w:rsidRPr="00EB1ED2">
              <w:rPr>
                <w:rFonts w:eastAsiaTheme="minorEastAsia" w:cs="Arial"/>
                <w:i/>
                <w:iCs/>
                <w:lang w:val="en-US"/>
              </w:rPr>
              <w:t>onDemandSIB-Connected-r16</w:t>
            </w:r>
            <w:r>
              <w:rPr>
                <w:rFonts w:eastAsiaTheme="minorEastAsia" w:cs="Arial"/>
                <w:lang w:val="en-US"/>
              </w:rPr>
              <w:t>.</w:t>
            </w:r>
          </w:p>
        </w:tc>
        <w:tc>
          <w:tcPr>
            <w:tcW w:w="710" w:type="dxa"/>
          </w:tcPr>
          <w:p w14:paraId="25C9C28D" w14:textId="77777777" w:rsidR="00DD7EA5" w:rsidRPr="00BC409C" w:rsidRDefault="00DD7EA5" w:rsidP="005F4FF0">
            <w:pPr>
              <w:pStyle w:val="TAL"/>
              <w:jc w:val="center"/>
              <w:rPr>
                <w:rFonts w:cs="Arial"/>
                <w:bCs/>
                <w:iCs/>
                <w:szCs w:val="18"/>
              </w:rPr>
            </w:pPr>
            <w:r>
              <w:rPr>
                <w:rFonts w:eastAsiaTheme="minorEastAsia" w:cs="Arial" w:hint="eastAsia"/>
                <w:lang w:val="en-US"/>
              </w:rPr>
              <w:t>U</w:t>
            </w:r>
            <w:r>
              <w:rPr>
                <w:rFonts w:eastAsiaTheme="minorEastAsia" w:cs="Arial"/>
                <w:lang w:val="en-US"/>
              </w:rPr>
              <w:t>E</w:t>
            </w:r>
          </w:p>
        </w:tc>
        <w:tc>
          <w:tcPr>
            <w:tcW w:w="567" w:type="dxa"/>
          </w:tcPr>
          <w:p w14:paraId="48395EA8" w14:textId="77777777" w:rsidR="00DD7EA5" w:rsidRPr="00BC409C" w:rsidRDefault="00DD7EA5" w:rsidP="005F4FF0">
            <w:pPr>
              <w:pStyle w:val="TAL"/>
              <w:jc w:val="center"/>
              <w:rPr>
                <w:rFonts w:cs="Arial"/>
                <w:bCs/>
                <w:iCs/>
                <w:szCs w:val="18"/>
              </w:rPr>
            </w:pPr>
            <w:r>
              <w:rPr>
                <w:rFonts w:eastAsiaTheme="minorEastAsia" w:cs="Arial" w:hint="eastAsia"/>
                <w:lang w:val="en-US"/>
              </w:rPr>
              <w:t>N</w:t>
            </w:r>
            <w:r>
              <w:rPr>
                <w:rFonts w:eastAsiaTheme="minorEastAsia" w:cs="Arial"/>
                <w:lang w:val="en-US"/>
              </w:rPr>
              <w:t>o</w:t>
            </w:r>
          </w:p>
        </w:tc>
        <w:tc>
          <w:tcPr>
            <w:tcW w:w="709" w:type="dxa"/>
          </w:tcPr>
          <w:p w14:paraId="5BF13F27" w14:textId="77777777" w:rsidR="00DD7EA5" w:rsidRPr="00BC409C" w:rsidRDefault="00DD7EA5" w:rsidP="005F4FF0">
            <w:pPr>
              <w:pStyle w:val="TAL"/>
              <w:jc w:val="center"/>
              <w:rPr>
                <w:rFonts w:cs="Arial"/>
                <w:bCs/>
                <w:iCs/>
                <w:szCs w:val="18"/>
              </w:rPr>
            </w:pPr>
            <w:r>
              <w:rPr>
                <w:rFonts w:eastAsiaTheme="minorEastAsia" w:cs="Arial" w:hint="eastAsia"/>
                <w:lang w:val="en-US"/>
              </w:rPr>
              <w:t>N</w:t>
            </w:r>
            <w:r>
              <w:rPr>
                <w:rFonts w:eastAsiaTheme="minorEastAsia" w:cs="Arial"/>
                <w:lang w:val="en-US"/>
              </w:rPr>
              <w:t>o</w:t>
            </w:r>
          </w:p>
        </w:tc>
        <w:tc>
          <w:tcPr>
            <w:tcW w:w="708" w:type="dxa"/>
          </w:tcPr>
          <w:p w14:paraId="51109921" w14:textId="77777777" w:rsidR="00DD7EA5" w:rsidRPr="00BC409C" w:rsidRDefault="00DD7EA5" w:rsidP="005F4FF0">
            <w:pPr>
              <w:pStyle w:val="TAL"/>
              <w:jc w:val="center"/>
            </w:pPr>
            <w:r>
              <w:rPr>
                <w:rFonts w:eastAsiaTheme="minorEastAsia" w:cs="Arial" w:hint="eastAsia"/>
                <w:lang w:val="en-US"/>
              </w:rPr>
              <w:t>N</w:t>
            </w:r>
            <w:r>
              <w:rPr>
                <w:rFonts w:eastAsiaTheme="minorEastAsia" w:cs="Arial"/>
                <w:lang w:val="en-US"/>
              </w:rPr>
              <w:t>o</w:t>
            </w:r>
          </w:p>
        </w:tc>
      </w:tr>
      <w:tr w:rsidR="00DD7EA5" w:rsidRPr="00BC409C" w14:paraId="544DCE65" w14:textId="77777777" w:rsidTr="005F4FF0">
        <w:trPr>
          <w:gridAfter w:val="1"/>
          <w:wAfter w:w="6" w:type="dxa"/>
          <w:cantSplit/>
        </w:trPr>
        <w:tc>
          <w:tcPr>
            <w:tcW w:w="6945" w:type="dxa"/>
          </w:tcPr>
          <w:p w14:paraId="217AC56F" w14:textId="77777777" w:rsidR="00DD7EA5" w:rsidRDefault="00DD7EA5" w:rsidP="005F4FF0">
            <w:pPr>
              <w:pStyle w:val="TAL"/>
              <w:rPr>
                <w:b/>
                <w:bCs/>
                <w:i/>
                <w:iCs/>
              </w:rPr>
            </w:pPr>
            <w:r w:rsidRPr="00BC409C">
              <w:rPr>
                <w:b/>
                <w:bCs/>
                <w:i/>
                <w:iCs/>
              </w:rPr>
              <w:t>onDemandSIB-Connected-r16</w:t>
            </w:r>
          </w:p>
          <w:p w14:paraId="7DF4EFCA" w14:textId="77777777" w:rsidR="00DD7EA5" w:rsidRPr="00BC409C" w:rsidRDefault="00DD7EA5" w:rsidP="005F4FF0">
            <w:pPr>
              <w:pStyle w:val="TAL"/>
              <w:rPr>
                <w:b/>
                <w:bCs/>
                <w:i/>
                <w:iCs/>
              </w:rPr>
            </w:pPr>
          </w:p>
          <w:p w14:paraId="38A008A0" w14:textId="77777777" w:rsidR="00DD7EA5" w:rsidRPr="00BC409C" w:rsidRDefault="00DD7EA5" w:rsidP="005F4FF0">
            <w:pPr>
              <w:pStyle w:val="TAL"/>
            </w:pPr>
            <w:r w:rsidRPr="00BC409C">
              <w:rPr>
                <w:bCs/>
                <w:iCs/>
              </w:rPr>
              <w:t>Indicates whether the UE supports the on-demand request procedure of SIB(s) or posSIB(s) while in RRC_CONNECTED, as specified in TS 38.331 [9].</w:t>
            </w:r>
          </w:p>
        </w:tc>
        <w:tc>
          <w:tcPr>
            <w:tcW w:w="710" w:type="dxa"/>
          </w:tcPr>
          <w:p w14:paraId="6E77BFDC" w14:textId="77777777" w:rsidR="00DD7EA5" w:rsidRPr="00BC409C" w:rsidRDefault="00DD7EA5" w:rsidP="005F4FF0">
            <w:pPr>
              <w:pStyle w:val="TAL"/>
              <w:jc w:val="center"/>
              <w:rPr>
                <w:lang w:eastAsia="zh-CN"/>
              </w:rPr>
            </w:pPr>
            <w:r w:rsidRPr="00BC409C">
              <w:rPr>
                <w:lang w:eastAsia="zh-CN"/>
              </w:rPr>
              <w:t>UE</w:t>
            </w:r>
          </w:p>
        </w:tc>
        <w:tc>
          <w:tcPr>
            <w:tcW w:w="567" w:type="dxa"/>
          </w:tcPr>
          <w:p w14:paraId="03083DAE" w14:textId="77777777" w:rsidR="00DD7EA5" w:rsidRPr="00BC409C" w:rsidRDefault="00DD7EA5" w:rsidP="005F4FF0">
            <w:pPr>
              <w:pStyle w:val="TAL"/>
              <w:jc w:val="center"/>
              <w:rPr>
                <w:lang w:eastAsia="zh-CN"/>
              </w:rPr>
            </w:pPr>
            <w:r w:rsidRPr="00BC409C">
              <w:rPr>
                <w:lang w:eastAsia="zh-CN"/>
              </w:rPr>
              <w:t>No</w:t>
            </w:r>
          </w:p>
        </w:tc>
        <w:tc>
          <w:tcPr>
            <w:tcW w:w="709" w:type="dxa"/>
          </w:tcPr>
          <w:p w14:paraId="6E32FF45" w14:textId="77777777" w:rsidR="00DD7EA5" w:rsidRPr="00BC409C" w:rsidRDefault="00DD7EA5" w:rsidP="005F4FF0">
            <w:pPr>
              <w:pStyle w:val="TAL"/>
              <w:jc w:val="center"/>
              <w:rPr>
                <w:lang w:eastAsia="zh-CN"/>
              </w:rPr>
            </w:pPr>
            <w:r w:rsidRPr="00BC409C">
              <w:rPr>
                <w:lang w:eastAsia="zh-CN"/>
              </w:rPr>
              <w:t>No</w:t>
            </w:r>
          </w:p>
        </w:tc>
        <w:tc>
          <w:tcPr>
            <w:tcW w:w="708" w:type="dxa"/>
          </w:tcPr>
          <w:p w14:paraId="3577E9B6" w14:textId="77777777" w:rsidR="00DD7EA5" w:rsidRPr="00BC409C" w:rsidRDefault="00DD7EA5" w:rsidP="005F4FF0">
            <w:pPr>
              <w:pStyle w:val="TAL"/>
              <w:jc w:val="center"/>
            </w:pPr>
            <w:r w:rsidRPr="00BC409C">
              <w:t>No</w:t>
            </w:r>
          </w:p>
        </w:tc>
      </w:tr>
      <w:tr w:rsidR="00DD7EA5" w:rsidRPr="00BC409C" w14:paraId="73E8AD38" w14:textId="77777777" w:rsidTr="005F4FF0">
        <w:trPr>
          <w:gridAfter w:val="1"/>
          <w:wAfter w:w="6" w:type="dxa"/>
          <w:cantSplit/>
        </w:trPr>
        <w:tc>
          <w:tcPr>
            <w:tcW w:w="6945" w:type="dxa"/>
          </w:tcPr>
          <w:p w14:paraId="47F3EC61" w14:textId="77777777" w:rsidR="00DD7EA5" w:rsidRDefault="00DD7EA5" w:rsidP="005F4FF0">
            <w:pPr>
              <w:pStyle w:val="TAL"/>
              <w:rPr>
                <w:b/>
                <w:bCs/>
                <w:i/>
                <w:iCs/>
              </w:rPr>
            </w:pPr>
            <w:r>
              <w:rPr>
                <w:b/>
                <w:bCs/>
                <w:i/>
                <w:iCs/>
              </w:rPr>
              <w:t>onDemandSIB1-r19</w:t>
            </w:r>
          </w:p>
          <w:p w14:paraId="73C03075" w14:textId="77777777" w:rsidR="00DD7EA5" w:rsidRPr="00BC409C" w:rsidRDefault="00DD7EA5" w:rsidP="005F4FF0">
            <w:pPr>
              <w:pStyle w:val="TAL"/>
              <w:rPr>
                <w:b/>
                <w:bCs/>
                <w:i/>
                <w:iCs/>
              </w:rPr>
            </w:pPr>
            <w:r>
              <w:rPr>
                <w:bCs/>
                <w:iCs/>
              </w:rPr>
              <w:t>Indicates whether the UE supports the on-demand request procedure of SIB1 as specified in TS 38.331 [9].</w:t>
            </w:r>
          </w:p>
        </w:tc>
        <w:tc>
          <w:tcPr>
            <w:tcW w:w="710" w:type="dxa"/>
          </w:tcPr>
          <w:p w14:paraId="2F0FF5EF" w14:textId="77777777" w:rsidR="00DD7EA5" w:rsidRPr="00BC409C" w:rsidRDefault="00DD7EA5" w:rsidP="005F4FF0">
            <w:pPr>
              <w:pStyle w:val="TAL"/>
              <w:jc w:val="center"/>
              <w:rPr>
                <w:lang w:eastAsia="zh-CN"/>
              </w:rPr>
            </w:pPr>
            <w:r>
              <w:rPr>
                <w:lang w:eastAsia="zh-CN"/>
              </w:rPr>
              <w:t>UE</w:t>
            </w:r>
          </w:p>
        </w:tc>
        <w:tc>
          <w:tcPr>
            <w:tcW w:w="567" w:type="dxa"/>
          </w:tcPr>
          <w:p w14:paraId="125AAE5D" w14:textId="77777777" w:rsidR="00DD7EA5" w:rsidRPr="00BC409C" w:rsidRDefault="00DD7EA5" w:rsidP="005F4FF0">
            <w:pPr>
              <w:pStyle w:val="TAL"/>
              <w:jc w:val="center"/>
              <w:rPr>
                <w:lang w:eastAsia="zh-CN"/>
              </w:rPr>
            </w:pPr>
            <w:r>
              <w:rPr>
                <w:lang w:eastAsia="zh-CN"/>
              </w:rPr>
              <w:t>No</w:t>
            </w:r>
          </w:p>
        </w:tc>
        <w:tc>
          <w:tcPr>
            <w:tcW w:w="709" w:type="dxa"/>
          </w:tcPr>
          <w:p w14:paraId="3BDFE5C6" w14:textId="77777777" w:rsidR="00DD7EA5" w:rsidRPr="00BC409C" w:rsidRDefault="00DD7EA5" w:rsidP="005F4FF0">
            <w:pPr>
              <w:pStyle w:val="TAL"/>
              <w:jc w:val="center"/>
              <w:rPr>
                <w:lang w:eastAsia="zh-CN"/>
              </w:rPr>
            </w:pPr>
            <w:r>
              <w:rPr>
                <w:lang w:eastAsia="zh-CN"/>
              </w:rPr>
              <w:t>No</w:t>
            </w:r>
          </w:p>
        </w:tc>
        <w:tc>
          <w:tcPr>
            <w:tcW w:w="708" w:type="dxa"/>
          </w:tcPr>
          <w:p w14:paraId="177EBB6B" w14:textId="77777777" w:rsidR="00DD7EA5" w:rsidRPr="00BC409C" w:rsidRDefault="00DD7EA5" w:rsidP="005F4FF0">
            <w:pPr>
              <w:pStyle w:val="TAL"/>
              <w:jc w:val="center"/>
            </w:pPr>
            <w:r>
              <w:rPr>
                <w:lang w:eastAsia="zh-CN"/>
              </w:rPr>
              <w:t>No</w:t>
            </w:r>
          </w:p>
        </w:tc>
      </w:tr>
      <w:tr w:rsidR="00DD7EA5" w:rsidRPr="00BC409C" w14:paraId="39ED7919" w14:textId="77777777" w:rsidTr="005F4FF0">
        <w:trPr>
          <w:gridAfter w:val="1"/>
          <w:wAfter w:w="6" w:type="dxa"/>
          <w:cantSplit/>
        </w:trPr>
        <w:tc>
          <w:tcPr>
            <w:tcW w:w="6945" w:type="dxa"/>
          </w:tcPr>
          <w:p w14:paraId="404A23C5" w14:textId="77777777" w:rsidR="00DD7EA5" w:rsidRPr="00BC409C" w:rsidRDefault="00DD7EA5" w:rsidP="005F4FF0">
            <w:pPr>
              <w:keepNext/>
              <w:keepLines/>
              <w:spacing w:after="0"/>
              <w:rPr>
                <w:rFonts w:ascii="Arial" w:hAnsi="Arial"/>
                <w:b/>
                <w:i/>
                <w:sz w:val="18"/>
              </w:rPr>
            </w:pPr>
            <w:r w:rsidRPr="00BC409C">
              <w:rPr>
                <w:rFonts w:ascii="Arial" w:hAnsi="Arial"/>
                <w:b/>
                <w:i/>
                <w:sz w:val="18"/>
              </w:rPr>
              <w:t>overheatingInd</w:t>
            </w:r>
          </w:p>
          <w:p w14:paraId="774B2217" w14:textId="77777777" w:rsidR="00DD7EA5" w:rsidRPr="00BC409C" w:rsidRDefault="00DD7EA5" w:rsidP="005F4FF0">
            <w:pPr>
              <w:pStyle w:val="TAL"/>
              <w:rPr>
                <w:b/>
                <w:i/>
              </w:rPr>
            </w:pPr>
            <w:r w:rsidRPr="00BC409C">
              <w:t>Indicates whether the UE supports overheating assistance information.</w:t>
            </w:r>
          </w:p>
        </w:tc>
        <w:tc>
          <w:tcPr>
            <w:tcW w:w="710" w:type="dxa"/>
          </w:tcPr>
          <w:p w14:paraId="1867D148" w14:textId="77777777" w:rsidR="00DD7EA5" w:rsidRPr="00BC409C" w:rsidRDefault="00DD7EA5" w:rsidP="005F4FF0">
            <w:pPr>
              <w:pStyle w:val="TAL"/>
              <w:jc w:val="center"/>
            </w:pPr>
            <w:r w:rsidRPr="00BC409C">
              <w:rPr>
                <w:lang w:eastAsia="zh-CN"/>
              </w:rPr>
              <w:t>UE</w:t>
            </w:r>
          </w:p>
        </w:tc>
        <w:tc>
          <w:tcPr>
            <w:tcW w:w="567" w:type="dxa"/>
          </w:tcPr>
          <w:p w14:paraId="61D4739F" w14:textId="77777777" w:rsidR="00DD7EA5" w:rsidRPr="00BC409C" w:rsidRDefault="00DD7EA5" w:rsidP="005F4FF0">
            <w:pPr>
              <w:pStyle w:val="TAL"/>
              <w:jc w:val="center"/>
            </w:pPr>
            <w:r w:rsidRPr="00BC409C">
              <w:rPr>
                <w:lang w:eastAsia="zh-CN"/>
              </w:rPr>
              <w:t>No</w:t>
            </w:r>
          </w:p>
        </w:tc>
        <w:tc>
          <w:tcPr>
            <w:tcW w:w="709" w:type="dxa"/>
          </w:tcPr>
          <w:p w14:paraId="2E648B01" w14:textId="77777777" w:rsidR="00DD7EA5" w:rsidRPr="00BC409C" w:rsidRDefault="00DD7EA5" w:rsidP="005F4FF0">
            <w:pPr>
              <w:pStyle w:val="TAL"/>
              <w:jc w:val="center"/>
            </w:pPr>
            <w:r w:rsidRPr="00BC409C">
              <w:rPr>
                <w:lang w:eastAsia="zh-CN"/>
              </w:rPr>
              <w:t>No</w:t>
            </w:r>
          </w:p>
        </w:tc>
        <w:tc>
          <w:tcPr>
            <w:tcW w:w="708" w:type="dxa"/>
          </w:tcPr>
          <w:p w14:paraId="623582F2" w14:textId="77777777" w:rsidR="00DD7EA5" w:rsidRPr="00BC409C" w:rsidRDefault="00DD7EA5" w:rsidP="005F4FF0">
            <w:pPr>
              <w:pStyle w:val="TAL"/>
              <w:jc w:val="center"/>
            </w:pPr>
            <w:r w:rsidRPr="00BC409C">
              <w:t>No</w:t>
            </w:r>
          </w:p>
        </w:tc>
      </w:tr>
      <w:tr w:rsidR="00DD7EA5" w:rsidRPr="00BC409C" w14:paraId="2193FEB0" w14:textId="77777777" w:rsidTr="005F4FF0">
        <w:trPr>
          <w:gridAfter w:val="1"/>
          <w:wAfter w:w="6" w:type="dxa"/>
          <w:cantSplit/>
        </w:trPr>
        <w:tc>
          <w:tcPr>
            <w:tcW w:w="6945" w:type="dxa"/>
          </w:tcPr>
          <w:p w14:paraId="664B7F3C" w14:textId="77777777" w:rsidR="00DD7EA5" w:rsidRPr="00E02395" w:rsidRDefault="00DD7EA5" w:rsidP="005F4FF0">
            <w:pPr>
              <w:pStyle w:val="TAL"/>
              <w:rPr>
                <w:b/>
                <w:bCs/>
                <w:i/>
                <w:iCs/>
              </w:rPr>
            </w:pPr>
            <w:r w:rsidRPr="00E02395">
              <w:rPr>
                <w:b/>
                <w:bCs/>
                <w:i/>
                <w:iCs/>
              </w:rPr>
              <w:t>pagingAdaptation-r19</w:t>
            </w:r>
          </w:p>
          <w:p w14:paraId="795D01C0" w14:textId="77777777" w:rsidR="00DD7EA5" w:rsidRPr="00BC409C" w:rsidRDefault="00DD7EA5" w:rsidP="005F4FF0">
            <w:pPr>
              <w:pStyle w:val="TAL"/>
            </w:pPr>
            <w:r w:rsidRPr="00C70F71">
              <w:rPr>
                <w:rFonts w:cs="Arial"/>
                <w:szCs w:val="18"/>
              </w:rPr>
              <w:t xml:space="preserve">Indicates whether the UE supports paging adaption, in which the value range for </w:t>
            </w:r>
            <w:r w:rsidRPr="003C421A">
              <w:rPr>
                <w:rFonts w:cs="Arial"/>
                <w:szCs w:val="18"/>
              </w:rPr>
              <w:t>parameter N and Ns as defined in TS 38.331 [9] are extended to make it possible to have increased interval between paging frames and compensate the decrease in the number of paging frames.</w:t>
            </w:r>
          </w:p>
        </w:tc>
        <w:tc>
          <w:tcPr>
            <w:tcW w:w="710" w:type="dxa"/>
          </w:tcPr>
          <w:p w14:paraId="0019249B" w14:textId="77777777" w:rsidR="00DD7EA5" w:rsidRPr="00BC409C" w:rsidRDefault="00DD7EA5" w:rsidP="005F4FF0">
            <w:pPr>
              <w:pStyle w:val="TAL"/>
              <w:jc w:val="center"/>
              <w:rPr>
                <w:lang w:eastAsia="zh-CN"/>
              </w:rPr>
            </w:pPr>
            <w:r>
              <w:rPr>
                <w:rFonts w:cs="Arial"/>
                <w:bCs/>
                <w:iCs/>
                <w:szCs w:val="18"/>
              </w:rPr>
              <w:t>UE</w:t>
            </w:r>
          </w:p>
        </w:tc>
        <w:tc>
          <w:tcPr>
            <w:tcW w:w="567" w:type="dxa"/>
          </w:tcPr>
          <w:p w14:paraId="5F9DF98A" w14:textId="77777777" w:rsidR="00DD7EA5" w:rsidRPr="00BC409C" w:rsidRDefault="00DD7EA5" w:rsidP="005F4FF0">
            <w:pPr>
              <w:pStyle w:val="TAL"/>
              <w:jc w:val="center"/>
              <w:rPr>
                <w:lang w:eastAsia="zh-CN"/>
              </w:rPr>
            </w:pPr>
            <w:r>
              <w:rPr>
                <w:rFonts w:cs="Arial"/>
                <w:bCs/>
                <w:iCs/>
                <w:szCs w:val="18"/>
              </w:rPr>
              <w:t>No</w:t>
            </w:r>
          </w:p>
        </w:tc>
        <w:tc>
          <w:tcPr>
            <w:tcW w:w="709" w:type="dxa"/>
          </w:tcPr>
          <w:p w14:paraId="4A7B1BEB" w14:textId="77777777" w:rsidR="00DD7EA5" w:rsidRPr="00BC409C" w:rsidRDefault="00DD7EA5" w:rsidP="005F4FF0">
            <w:pPr>
              <w:pStyle w:val="TAL"/>
              <w:jc w:val="center"/>
              <w:rPr>
                <w:lang w:eastAsia="zh-CN"/>
              </w:rPr>
            </w:pPr>
            <w:r>
              <w:rPr>
                <w:rFonts w:cs="Arial"/>
                <w:bCs/>
                <w:iCs/>
                <w:szCs w:val="18"/>
              </w:rPr>
              <w:t>No</w:t>
            </w:r>
          </w:p>
        </w:tc>
        <w:tc>
          <w:tcPr>
            <w:tcW w:w="708" w:type="dxa"/>
          </w:tcPr>
          <w:p w14:paraId="6FEAE65A" w14:textId="77777777" w:rsidR="00DD7EA5" w:rsidRPr="00BC409C" w:rsidRDefault="00DD7EA5" w:rsidP="005F4FF0">
            <w:pPr>
              <w:pStyle w:val="TAL"/>
              <w:jc w:val="center"/>
            </w:pPr>
            <w:r>
              <w:t>No</w:t>
            </w:r>
          </w:p>
        </w:tc>
      </w:tr>
      <w:tr w:rsidR="00DD7EA5" w:rsidRPr="00BC409C" w14:paraId="16275E08" w14:textId="77777777" w:rsidTr="005F4FF0">
        <w:trPr>
          <w:gridAfter w:val="1"/>
          <w:wAfter w:w="6" w:type="dxa"/>
          <w:cantSplit/>
        </w:trPr>
        <w:tc>
          <w:tcPr>
            <w:tcW w:w="6945" w:type="dxa"/>
          </w:tcPr>
          <w:p w14:paraId="459E604E" w14:textId="77777777" w:rsidR="00DD7EA5" w:rsidRDefault="00DD7EA5" w:rsidP="005F4FF0">
            <w:pPr>
              <w:pStyle w:val="TAL"/>
              <w:rPr>
                <w:b/>
                <w:i/>
              </w:rPr>
            </w:pPr>
            <w:r>
              <w:rPr>
                <w:b/>
                <w:i/>
              </w:rPr>
              <w:t>pagingAdaptionPEI-SupportBandList-r19</w:t>
            </w:r>
          </w:p>
          <w:p w14:paraId="67E17D48" w14:textId="77777777" w:rsidR="00DD7EA5" w:rsidRDefault="00DD7EA5" w:rsidP="005F4FF0">
            <w:pPr>
              <w:pStyle w:val="TAL"/>
              <w:rPr>
                <w:rFonts w:cs="Arial"/>
                <w:szCs w:val="18"/>
              </w:rPr>
            </w:pPr>
            <w:r>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5090110A" w14:textId="77777777" w:rsidR="00DD7EA5" w:rsidRPr="00BC409C" w:rsidRDefault="00DD7EA5" w:rsidP="005F4FF0">
            <w:pPr>
              <w:keepNext/>
              <w:keepLines/>
              <w:spacing w:after="0"/>
              <w:rPr>
                <w:rFonts w:ascii="Arial" w:hAnsi="Arial"/>
                <w:b/>
                <w:i/>
                <w:sz w:val="18"/>
              </w:rPr>
            </w:pPr>
            <w:r w:rsidRPr="003C421A">
              <w:rPr>
                <w:rFonts w:ascii="Arial" w:hAnsi="Arial" w:cs="Arial"/>
                <w:sz w:val="18"/>
                <w:szCs w:val="16"/>
              </w:rPr>
              <w:t xml:space="preserve">A UE supporting this feature shall also indicate support of </w:t>
            </w:r>
            <w:r w:rsidRPr="003C421A">
              <w:rPr>
                <w:rFonts w:ascii="Arial" w:hAnsi="Arial" w:cs="Arial"/>
                <w:i/>
                <w:iCs/>
                <w:sz w:val="18"/>
                <w:szCs w:val="16"/>
              </w:rPr>
              <w:t>pagingAdaptation-r19</w:t>
            </w:r>
            <w:r w:rsidRPr="003C421A">
              <w:rPr>
                <w:rFonts w:ascii="Arial" w:hAnsi="Arial" w:cs="Arial"/>
                <w:iCs/>
                <w:sz w:val="18"/>
                <w:szCs w:val="16"/>
              </w:rPr>
              <w:t>.</w:t>
            </w:r>
          </w:p>
        </w:tc>
        <w:tc>
          <w:tcPr>
            <w:tcW w:w="710" w:type="dxa"/>
          </w:tcPr>
          <w:p w14:paraId="41EA9D53" w14:textId="77777777" w:rsidR="00DD7EA5" w:rsidRPr="00BC409C" w:rsidRDefault="00DD7EA5" w:rsidP="005F4FF0">
            <w:pPr>
              <w:pStyle w:val="TAL"/>
              <w:jc w:val="center"/>
              <w:rPr>
                <w:lang w:eastAsia="zh-CN"/>
              </w:rPr>
            </w:pPr>
            <w:r>
              <w:rPr>
                <w:rFonts w:cs="Arial"/>
                <w:bCs/>
                <w:iCs/>
                <w:szCs w:val="18"/>
              </w:rPr>
              <w:t>UE</w:t>
            </w:r>
          </w:p>
        </w:tc>
        <w:tc>
          <w:tcPr>
            <w:tcW w:w="567" w:type="dxa"/>
          </w:tcPr>
          <w:p w14:paraId="60A25A2F" w14:textId="77777777" w:rsidR="00DD7EA5" w:rsidRPr="00BC409C" w:rsidRDefault="00DD7EA5" w:rsidP="005F4FF0">
            <w:pPr>
              <w:pStyle w:val="TAL"/>
              <w:jc w:val="center"/>
              <w:rPr>
                <w:lang w:eastAsia="zh-CN"/>
              </w:rPr>
            </w:pPr>
            <w:r>
              <w:rPr>
                <w:rFonts w:cs="Arial"/>
                <w:bCs/>
                <w:iCs/>
                <w:szCs w:val="18"/>
              </w:rPr>
              <w:t>No</w:t>
            </w:r>
          </w:p>
        </w:tc>
        <w:tc>
          <w:tcPr>
            <w:tcW w:w="709" w:type="dxa"/>
          </w:tcPr>
          <w:p w14:paraId="4F6A9F88" w14:textId="77777777" w:rsidR="00DD7EA5" w:rsidRPr="00BC409C" w:rsidRDefault="00DD7EA5" w:rsidP="005F4FF0">
            <w:pPr>
              <w:pStyle w:val="TAL"/>
              <w:jc w:val="center"/>
              <w:rPr>
                <w:lang w:eastAsia="zh-CN"/>
              </w:rPr>
            </w:pPr>
            <w:r>
              <w:rPr>
                <w:rFonts w:cs="Arial"/>
                <w:bCs/>
                <w:iCs/>
                <w:szCs w:val="18"/>
              </w:rPr>
              <w:t>No</w:t>
            </w:r>
          </w:p>
        </w:tc>
        <w:tc>
          <w:tcPr>
            <w:tcW w:w="708" w:type="dxa"/>
          </w:tcPr>
          <w:p w14:paraId="4876F1CF" w14:textId="77777777" w:rsidR="00DD7EA5" w:rsidRPr="00BC409C" w:rsidRDefault="00DD7EA5" w:rsidP="005F4FF0">
            <w:pPr>
              <w:pStyle w:val="TAL"/>
              <w:jc w:val="center"/>
            </w:pPr>
            <w:r>
              <w:t>No</w:t>
            </w:r>
          </w:p>
        </w:tc>
      </w:tr>
      <w:tr w:rsidR="00DD7EA5" w:rsidRPr="00BC409C" w14:paraId="2D517E58" w14:textId="77777777" w:rsidTr="005F4FF0">
        <w:trPr>
          <w:gridAfter w:val="1"/>
          <w:wAfter w:w="6" w:type="dxa"/>
          <w:cantSplit/>
        </w:trPr>
        <w:tc>
          <w:tcPr>
            <w:tcW w:w="6945" w:type="dxa"/>
          </w:tcPr>
          <w:p w14:paraId="7F4F057C" w14:textId="77777777" w:rsidR="00DD7EA5" w:rsidRPr="00BC409C" w:rsidRDefault="00DD7EA5" w:rsidP="005F4FF0">
            <w:pPr>
              <w:pStyle w:val="TAL"/>
              <w:rPr>
                <w:b/>
                <w:i/>
              </w:rPr>
            </w:pPr>
            <w:r w:rsidRPr="00BC409C">
              <w:rPr>
                <w:b/>
                <w:i/>
              </w:rPr>
              <w:t>pei-SubgroupingSupportBandList-r17</w:t>
            </w:r>
          </w:p>
          <w:p w14:paraId="1592692D" w14:textId="77777777" w:rsidR="00DD7EA5" w:rsidRPr="00BC409C" w:rsidRDefault="00DD7EA5" w:rsidP="005F4FF0">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CD99208" w14:textId="77777777" w:rsidR="00DD7EA5" w:rsidRPr="00BC409C" w:rsidRDefault="00DD7EA5" w:rsidP="005F4FF0">
            <w:pPr>
              <w:pStyle w:val="TAL"/>
              <w:jc w:val="center"/>
              <w:rPr>
                <w:lang w:eastAsia="zh-CN"/>
              </w:rPr>
            </w:pPr>
            <w:r w:rsidRPr="00BC409C">
              <w:rPr>
                <w:rFonts w:cs="Arial"/>
                <w:bCs/>
                <w:iCs/>
                <w:szCs w:val="18"/>
              </w:rPr>
              <w:t>UE</w:t>
            </w:r>
          </w:p>
        </w:tc>
        <w:tc>
          <w:tcPr>
            <w:tcW w:w="567" w:type="dxa"/>
          </w:tcPr>
          <w:p w14:paraId="31C3F69A" w14:textId="77777777" w:rsidR="00DD7EA5" w:rsidRPr="00BC409C" w:rsidRDefault="00DD7EA5" w:rsidP="005F4FF0">
            <w:pPr>
              <w:pStyle w:val="TAL"/>
              <w:jc w:val="center"/>
              <w:rPr>
                <w:lang w:eastAsia="zh-CN"/>
              </w:rPr>
            </w:pPr>
            <w:r w:rsidRPr="00BC409C">
              <w:rPr>
                <w:rFonts w:cs="Arial"/>
                <w:bCs/>
                <w:iCs/>
                <w:szCs w:val="18"/>
              </w:rPr>
              <w:t>No</w:t>
            </w:r>
          </w:p>
        </w:tc>
        <w:tc>
          <w:tcPr>
            <w:tcW w:w="709" w:type="dxa"/>
          </w:tcPr>
          <w:p w14:paraId="45D8468A" w14:textId="77777777" w:rsidR="00DD7EA5" w:rsidRPr="00BC409C" w:rsidRDefault="00DD7EA5" w:rsidP="005F4FF0">
            <w:pPr>
              <w:pStyle w:val="TAL"/>
              <w:jc w:val="center"/>
              <w:rPr>
                <w:lang w:eastAsia="zh-CN"/>
              </w:rPr>
            </w:pPr>
            <w:r w:rsidRPr="00BC409C">
              <w:rPr>
                <w:rFonts w:cs="Arial"/>
                <w:bCs/>
                <w:iCs/>
                <w:szCs w:val="18"/>
              </w:rPr>
              <w:t>No</w:t>
            </w:r>
          </w:p>
        </w:tc>
        <w:tc>
          <w:tcPr>
            <w:tcW w:w="708" w:type="dxa"/>
          </w:tcPr>
          <w:p w14:paraId="1516F8BF" w14:textId="77777777" w:rsidR="00DD7EA5" w:rsidRPr="00BC409C" w:rsidRDefault="00DD7EA5" w:rsidP="005F4FF0">
            <w:pPr>
              <w:pStyle w:val="TAL"/>
              <w:jc w:val="center"/>
            </w:pPr>
            <w:r w:rsidRPr="00BC409C">
              <w:t>No</w:t>
            </w:r>
          </w:p>
        </w:tc>
      </w:tr>
      <w:tr w:rsidR="00DD7EA5" w:rsidRPr="00BC409C" w14:paraId="4103C48B" w14:textId="77777777" w:rsidTr="005F4FF0">
        <w:trPr>
          <w:gridAfter w:val="1"/>
          <w:wAfter w:w="6" w:type="dxa"/>
          <w:cantSplit/>
        </w:trPr>
        <w:tc>
          <w:tcPr>
            <w:tcW w:w="6945" w:type="dxa"/>
          </w:tcPr>
          <w:p w14:paraId="2A68D055" w14:textId="77777777" w:rsidR="00DD7EA5" w:rsidRPr="00BC409C" w:rsidRDefault="00DD7EA5" w:rsidP="005F4FF0">
            <w:pPr>
              <w:pStyle w:val="TAL"/>
              <w:rPr>
                <w:b/>
                <w:bCs/>
                <w:i/>
                <w:iCs/>
              </w:rPr>
            </w:pPr>
            <w:r w:rsidRPr="00BC409C">
              <w:rPr>
                <w:b/>
                <w:bCs/>
                <w:i/>
                <w:iCs/>
              </w:rPr>
              <w:t>partialFR2-FallbackRX-Req</w:t>
            </w:r>
          </w:p>
          <w:p w14:paraId="120D28F8" w14:textId="77777777" w:rsidR="00DD7EA5" w:rsidRPr="00BC409C" w:rsidRDefault="00DD7EA5" w:rsidP="005F4FF0">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DE96EA3" w14:textId="77777777" w:rsidR="00DD7EA5" w:rsidRPr="00BC409C" w:rsidRDefault="00DD7EA5" w:rsidP="005F4FF0">
            <w:pPr>
              <w:pStyle w:val="TAL"/>
              <w:jc w:val="center"/>
              <w:rPr>
                <w:lang w:eastAsia="zh-CN"/>
              </w:rPr>
            </w:pPr>
            <w:r w:rsidRPr="00BC409C">
              <w:rPr>
                <w:rFonts w:cs="Arial"/>
                <w:szCs w:val="18"/>
              </w:rPr>
              <w:t>UE</w:t>
            </w:r>
          </w:p>
        </w:tc>
        <w:tc>
          <w:tcPr>
            <w:tcW w:w="567" w:type="dxa"/>
          </w:tcPr>
          <w:p w14:paraId="1F463411" w14:textId="77777777" w:rsidR="00DD7EA5" w:rsidRPr="00BC409C" w:rsidRDefault="00DD7EA5" w:rsidP="005F4FF0">
            <w:pPr>
              <w:pStyle w:val="TAL"/>
              <w:jc w:val="center"/>
              <w:rPr>
                <w:lang w:eastAsia="zh-CN"/>
              </w:rPr>
            </w:pPr>
            <w:r w:rsidRPr="00BC409C">
              <w:rPr>
                <w:rFonts w:cs="Arial"/>
                <w:szCs w:val="18"/>
              </w:rPr>
              <w:t>No</w:t>
            </w:r>
          </w:p>
        </w:tc>
        <w:tc>
          <w:tcPr>
            <w:tcW w:w="709" w:type="dxa"/>
          </w:tcPr>
          <w:p w14:paraId="63482346" w14:textId="77777777" w:rsidR="00DD7EA5" w:rsidRPr="00BC409C" w:rsidRDefault="00DD7EA5" w:rsidP="005F4FF0">
            <w:pPr>
              <w:pStyle w:val="TAL"/>
              <w:jc w:val="center"/>
              <w:rPr>
                <w:lang w:eastAsia="zh-CN"/>
              </w:rPr>
            </w:pPr>
            <w:r w:rsidRPr="00BC409C">
              <w:rPr>
                <w:rFonts w:cs="Arial"/>
                <w:szCs w:val="18"/>
              </w:rPr>
              <w:t>No</w:t>
            </w:r>
          </w:p>
        </w:tc>
        <w:tc>
          <w:tcPr>
            <w:tcW w:w="708" w:type="dxa"/>
          </w:tcPr>
          <w:p w14:paraId="617E2FFC" w14:textId="77777777" w:rsidR="00DD7EA5" w:rsidRPr="00BC409C" w:rsidRDefault="00DD7EA5" w:rsidP="005F4FF0">
            <w:pPr>
              <w:pStyle w:val="TAL"/>
              <w:jc w:val="center"/>
            </w:pPr>
            <w:r w:rsidRPr="00BC409C">
              <w:t>No</w:t>
            </w:r>
          </w:p>
        </w:tc>
      </w:tr>
      <w:tr w:rsidR="00DD7EA5" w:rsidRPr="00BC409C" w14:paraId="5738B24D" w14:textId="77777777" w:rsidTr="005F4FF0">
        <w:trPr>
          <w:gridAfter w:val="1"/>
          <w:wAfter w:w="6" w:type="dxa"/>
          <w:cantSplit/>
        </w:trPr>
        <w:tc>
          <w:tcPr>
            <w:tcW w:w="6945" w:type="dxa"/>
          </w:tcPr>
          <w:p w14:paraId="4897D4D9" w14:textId="77777777" w:rsidR="00DD7EA5" w:rsidRPr="00BC409C" w:rsidRDefault="00DD7EA5" w:rsidP="005F4FF0">
            <w:pPr>
              <w:pStyle w:val="TAL"/>
              <w:rPr>
                <w:b/>
                <w:bCs/>
                <w:i/>
                <w:iCs/>
              </w:rPr>
            </w:pPr>
            <w:r w:rsidRPr="00BC409C">
              <w:rPr>
                <w:b/>
                <w:bCs/>
                <w:i/>
                <w:iCs/>
              </w:rPr>
              <w:t>ra-InsteadCG-SDT-r18</w:t>
            </w:r>
          </w:p>
          <w:p w14:paraId="03CD6632" w14:textId="77777777" w:rsidR="00DD7EA5" w:rsidRPr="00BC409C" w:rsidRDefault="00DD7EA5" w:rsidP="005F4FF0">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79D64C13" w14:textId="77777777" w:rsidR="00DD7EA5" w:rsidRPr="00BC409C" w:rsidRDefault="00DD7EA5" w:rsidP="005F4FF0">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2D3172C9" w14:textId="77777777" w:rsidR="00DD7EA5" w:rsidRPr="00BC409C" w:rsidRDefault="00DD7EA5" w:rsidP="005F4FF0">
            <w:pPr>
              <w:pStyle w:val="TAL"/>
              <w:jc w:val="center"/>
              <w:rPr>
                <w:rFonts w:cs="Arial"/>
                <w:szCs w:val="18"/>
              </w:rPr>
            </w:pPr>
            <w:r w:rsidRPr="00BC409C">
              <w:t>UE</w:t>
            </w:r>
          </w:p>
        </w:tc>
        <w:tc>
          <w:tcPr>
            <w:tcW w:w="567" w:type="dxa"/>
          </w:tcPr>
          <w:p w14:paraId="5D0D427D" w14:textId="77777777" w:rsidR="00DD7EA5" w:rsidRPr="00BC409C" w:rsidRDefault="00DD7EA5" w:rsidP="005F4FF0">
            <w:pPr>
              <w:pStyle w:val="TAL"/>
              <w:jc w:val="center"/>
              <w:rPr>
                <w:rFonts w:cs="Arial"/>
                <w:szCs w:val="18"/>
              </w:rPr>
            </w:pPr>
            <w:r w:rsidRPr="00BC409C">
              <w:t>No</w:t>
            </w:r>
          </w:p>
        </w:tc>
        <w:tc>
          <w:tcPr>
            <w:tcW w:w="709" w:type="dxa"/>
          </w:tcPr>
          <w:p w14:paraId="60BC9B76" w14:textId="77777777" w:rsidR="00DD7EA5" w:rsidRPr="00BC409C" w:rsidRDefault="00DD7EA5" w:rsidP="005F4FF0">
            <w:pPr>
              <w:pStyle w:val="TAL"/>
              <w:jc w:val="center"/>
              <w:rPr>
                <w:rFonts w:cs="Arial"/>
                <w:szCs w:val="18"/>
              </w:rPr>
            </w:pPr>
            <w:r w:rsidRPr="00BC409C">
              <w:t>No</w:t>
            </w:r>
          </w:p>
        </w:tc>
        <w:tc>
          <w:tcPr>
            <w:tcW w:w="708" w:type="dxa"/>
          </w:tcPr>
          <w:p w14:paraId="3EA4E6D8" w14:textId="77777777" w:rsidR="00DD7EA5" w:rsidRPr="00BC409C" w:rsidRDefault="00DD7EA5" w:rsidP="005F4FF0">
            <w:pPr>
              <w:pStyle w:val="TAL"/>
              <w:jc w:val="center"/>
            </w:pPr>
            <w:r w:rsidRPr="00BC409C">
              <w:t>No</w:t>
            </w:r>
          </w:p>
        </w:tc>
      </w:tr>
      <w:tr w:rsidR="00DD7EA5" w:rsidRPr="00BC409C" w14:paraId="0BF1786C" w14:textId="77777777" w:rsidTr="005F4FF0">
        <w:trPr>
          <w:gridAfter w:val="1"/>
          <w:wAfter w:w="6" w:type="dxa"/>
          <w:cantSplit/>
        </w:trPr>
        <w:tc>
          <w:tcPr>
            <w:tcW w:w="6945" w:type="dxa"/>
          </w:tcPr>
          <w:p w14:paraId="351D18E7" w14:textId="77777777" w:rsidR="00DD7EA5" w:rsidRPr="00BC409C" w:rsidRDefault="00DD7EA5" w:rsidP="005F4FF0">
            <w:pPr>
              <w:pStyle w:val="TAL"/>
              <w:rPr>
                <w:b/>
                <w:i/>
              </w:rPr>
            </w:pPr>
            <w:r w:rsidRPr="00BC409C">
              <w:rPr>
                <w:b/>
                <w:i/>
              </w:rPr>
              <w:t>ra-SDT-r17</w:t>
            </w:r>
          </w:p>
          <w:p w14:paraId="38512318" w14:textId="77777777" w:rsidR="00DD7EA5" w:rsidRPr="00BC409C" w:rsidRDefault="00DD7EA5" w:rsidP="005F4FF0">
            <w:pPr>
              <w:pStyle w:val="TAL"/>
              <w:rPr>
                <w:b/>
                <w:bCs/>
                <w:i/>
                <w:iCs/>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1BBC2D02" w14:textId="77777777" w:rsidR="00DD7EA5" w:rsidRPr="00BC409C" w:rsidRDefault="00DD7EA5" w:rsidP="005F4FF0">
            <w:pPr>
              <w:pStyle w:val="TAL"/>
              <w:jc w:val="center"/>
              <w:rPr>
                <w:rFonts w:cs="Arial"/>
                <w:szCs w:val="18"/>
              </w:rPr>
            </w:pPr>
            <w:r w:rsidRPr="00BC409C">
              <w:t>UE</w:t>
            </w:r>
          </w:p>
        </w:tc>
        <w:tc>
          <w:tcPr>
            <w:tcW w:w="567" w:type="dxa"/>
          </w:tcPr>
          <w:p w14:paraId="1D175EAD" w14:textId="77777777" w:rsidR="00DD7EA5" w:rsidRPr="00BC409C" w:rsidRDefault="00DD7EA5" w:rsidP="005F4FF0">
            <w:pPr>
              <w:pStyle w:val="TAL"/>
              <w:jc w:val="center"/>
              <w:rPr>
                <w:rFonts w:cs="Arial"/>
                <w:szCs w:val="18"/>
              </w:rPr>
            </w:pPr>
            <w:r w:rsidRPr="00BC409C">
              <w:t>No</w:t>
            </w:r>
          </w:p>
        </w:tc>
        <w:tc>
          <w:tcPr>
            <w:tcW w:w="709" w:type="dxa"/>
          </w:tcPr>
          <w:p w14:paraId="2497C820" w14:textId="77777777" w:rsidR="00DD7EA5" w:rsidRPr="00BC409C" w:rsidRDefault="00DD7EA5" w:rsidP="005F4FF0">
            <w:pPr>
              <w:pStyle w:val="TAL"/>
              <w:jc w:val="center"/>
              <w:rPr>
                <w:rFonts w:cs="Arial"/>
                <w:szCs w:val="18"/>
              </w:rPr>
            </w:pPr>
            <w:r w:rsidRPr="00BC409C">
              <w:t>No</w:t>
            </w:r>
          </w:p>
        </w:tc>
        <w:tc>
          <w:tcPr>
            <w:tcW w:w="708" w:type="dxa"/>
          </w:tcPr>
          <w:p w14:paraId="6DE52CB8" w14:textId="77777777" w:rsidR="00DD7EA5" w:rsidRPr="00BC409C" w:rsidRDefault="00DD7EA5" w:rsidP="005F4FF0">
            <w:pPr>
              <w:pStyle w:val="TAL"/>
              <w:jc w:val="center"/>
            </w:pPr>
            <w:r w:rsidRPr="00BC409C">
              <w:t>No</w:t>
            </w:r>
          </w:p>
        </w:tc>
      </w:tr>
      <w:tr w:rsidR="00DD7EA5" w:rsidRPr="00BC409C" w14:paraId="43C8AEF8" w14:textId="77777777" w:rsidTr="005F4FF0">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9A5782A" w14:textId="77777777" w:rsidR="00DD7EA5" w:rsidRPr="00BC409C" w:rsidRDefault="00DD7EA5" w:rsidP="005F4FF0">
            <w:pPr>
              <w:pStyle w:val="TAL"/>
              <w:rPr>
                <w:b/>
                <w:i/>
              </w:rPr>
            </w:pPr>
            <w:r w:rsidRPr="00BC409C">
              <w:rPr>
                <w:b/>
                <w:i/>
              </w:rPr>
              <w:t>ra-SDT-NTN-r17</w:t>
            </w:r>
          </w:p>
          <w:p w14:paraId="6BFFAE2F" w14:textId="77777777" w:rsidR="00DD7EA5" w:rsidRPr="00BC409C" w:rsidRDefault="00DD7EA5" w:rsidP="005F4FF0">
            <w:pPr>
              <w:pStyle w:val="TAL"/>
              <w:rPr>
                <w:b/>
                <w:i/>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ACA337D" w14:textId="77777777" w:rsidR="00DD7EA5" w:rsidRPr="00BC409C" w:rsidRDefault="00DD7EA5" w:rsidP="005F4FF0">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4A262A56" w14:textId="77777777" w:rsidR="00DD7EA5" w:rsidRPr="00BC409C" w:rsidRDefault="00DD7EA5"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3532FC9C" w14:textId="77777777" w:rsidR="00DD7EA5" w:rsidRPr="00BC409C" w:rsidRDefault="00DD7EA5" w:rsidP="005F4FF0">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011BE93" w14:textId="77777777" w:rsidR="00DD7EA5" w:rsidRPr="00BC409C" w:rsidRDefault="00DD7EA5" w:rsidP="005F4FF0">
            <w:pPr>
              <w:pStyle w:val="TAL"/>
              <w:jc w:val="center"/>
            </w:pPr>
            <w:r w:rsidRPr="00BC409C">
              <w:t>No</w:t>
            </w:r>
          </w:p>
        </w:tc>
      </w:tr>
      <w:tr w:rsidR="00DD7EA5" w:rsidRPr="00BC409C" w14:paraId="180B62FF" w14:textId="77777777" w:rsidTr="005F4FF0">
        <w:trPr>
          <w:gridAfter w:val="1"/>
          <w:wAfter w:w="6" w:type="dxa"/>
          <w:cantSplit/>
        </w:trPr>
        <w:tc>
          <w:tcPr>
            <w:tcW w:w="6945" w:type="dxa"/>
          </w:tcPr>
          <w:p w14:paraId="04ED4853" w14:textId="77777777" w:rsidR="00DD7EA5" w:rsidRPr="00BC409C" w:rsidRDefault="00DD7EA5" w:rsidP="005F4FF0">
            <w:pPr>
              <w:pStyle w:val="TAL"/>
              <w:rPr>
                <w:b/>
                <w:bCs/>
                <w:i/>
                <w:iCs/>
              </w:rPr>
            </w:pPr>
            <w:r w:rsidRPr="00BC409C">
              <w:rPr>
                <w:b/>
                <w:bCs/>
                <w:i/>
                <w:iCs/>
              </w:rPr>
              <w:t>redirectAtResumeByNAS-r16</w:t>
            </w:r>
          </w:p>
          <w:p w14:paraId="1DFC4C4E" w14:textId="77777777" w:rsidR="00DD7EA5" w:rsidRPr="00BC409C" w:rsidRDefault="00DD7EA5" w:rsidP="005F4FF0">
            <w:pPr>
              <w:pStyle w:val="TAL"/>
              <w:rPr>
                <w:b/>
                <w:bCs/>
                <w:i/>
                <w:iCs/>
              </w:rPr>
            </w:pPr>
            <w:r w:rsidRPr="00BC409C">
              <w:rPr>
                <w:bCs/>
                <w:iCs/>
              </w:rPr>
              <w:t xml:space="preserve">Indicates whether the UE supports reception of </w:t>
            </w:r>
            <w:r w:rsidRPr="00BC409C">
              <w:rPr>
                <w:bCs/>
                <w:i/>
              </w:rPr>
              <w:t>redirectedCarrierInfo</w:t>
            </w:r>
            <w:r w:rsidRPr="00BC409C">
              <w:rPr>
                <w:bCs/>
                <w:iCs/>
              </w:rPr>
              <w:t xml:space="preserve"> in an </w:t>
            </w:r>
            <w:r w:rsidRPr="00BC409C">
              <w:rPr>
                <w:bCs/>
                <w:i/>
              </w:rPr>
              <w:t>RRCRelease</w:t>
            </w:r>
            <w:r w:rsidRPr="00BC409C">
              <w:rPr>
                <w:bCs/>
                <w:iCs/>
              </w:rPr>
              <w:t xml:space="preserve"> message in response to an </w:t>
            </w:r>
            <w:r w:rsidRPr="00BC409C">
              <w:rPr>
                <w:bCs/>
                <w:i/>
              </w:rPr>
              <w:t>RRCResumeRequest</w:t>
            </w:r>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73080FFE" w14:textId="77777777" w:rsidR="00DD7EA5" w:rsidRPr="00BC409C" w:rsidRDefault="00DD7EA5" w:rsidP="005F4FF0">
            <w:pPr>
              <w:pStyle w:val="TAL"/>
              <w:jc w:val="center"/>
              <w:rPr>
                <w:rFonts w:cs="Arial"/>
                <w:szCs w:val="18"/>
              </w:rPr>
            </w:pPr>
            <w:r w:rsidRPr="00BC409C">
              <w:rPr>
                <w:lang w:eastAsia="zh-CN"/>
              </w:rPr>
              <w:t>UE</w:t>
            </w:r>
          </w:p>
        </w:tc>
        <w:tc>
          <w:tcPr>
            <w:tcW w:w="567" w:type="dxa"/>
          </w:tcPr>
          <w:p w14:paraId="175A844E" w14:textId="77777777" w:rsidR="00DD7EA5" w:rsidRPr="00BC409C" w:rsidRDefault="00DD7EA5" w:rsidP="005F4FF0">
            <w:pPr>
              <w:pStyle w:val="TAL"/>
              <w:jc w:val="center"/>
              <w:rPr>
                <w:rFonts w:cs="Arial"/>
                <w:szCs w:val="18"/>
              </w:rPr>
            </w:pPr>
            <w:r w:rsidRPr="00BC409C">
              <w:rPr>
                <w:lang w:eastAsia="zh-CN"/>
              </w:rPr>
              <w:t>No</w:t>
            </w:r>
          </w:p>
        </w:tc>
        <w:tc>
          <w:tcPr>
            <w:tcW w:w="709" w:type="dxa"/>
          </w:tcPr>
          <w:p w14:paraId="06924FB9" w14:textId="77777777" w:rsidR="00DD7EA5" w:rsidRPr="00BC409C" w:rsidRDefault="00DD7EA5" w:rsidP="005F4FF0">
            <w:pPr>
              <w:pStyle w:val="TAL"/>
              <w:jc w:val="center"/>
              <w:rPr>
                <w:rFonts w:cs="Arial"/>
                <w:szCs w:val="18"/>
              </w:rPr>
            </w:pPr>
            <w:r w:rsidRPr="00BC409C">
              <w:rPr>
                <w:lang w:eastAsia="zh-CN"/>
              </w:rPr>
              <w:t>No</w:t>
            </w:r>
          </w:p>
        </w:tc>
        <w:tc>
          <w:tcPr>
            <w:tcW w:w="708" w:type="dxa"/>
          </w:tcPr>
          <w:p w14:paraId="36092634" w14:textId="77777777" w:rsidR="00DD7EA5" w:rsidRPr="00BC409C" w:rsidRDefault="00DD7EA5" w:rsidP="005F4FF0">
            <w:pPr>
              <w:pStyle w:val="TAL"/>
              <w:jc w:val="center"/>
            </w:pPr>
            <w:r w:rsidRPr="00BC409C">
              <w:t>No</w:t>
            </w:r>
          </w:p>
        </w:tc>
      </w:tr>
      <w:tr w:rsidR="00DD7EA5" w:rsidRPr="00BC409C" w14:paraId="1F85124D" w14:textId="77777777" w:rsidTr="005F4FF0">
        <w:trPr>
          <w:gridAfter w:val="1"/>
          <w:wAfter w:w="6" w:type="dxa"/>
          <w:cantSplit/>
        </w:trPr>
        <w:tc>
          <w:tcPr>
            <w:tcW w:w="6945" w:type="dxa"/>
          </w:tcPr>
          <w:p w14:paraId="07E19CC5" w14:textId="77777777" w:rsidR="00DD7EA5" w:rsidRPr="00BC409C" w:rsidRDefault="00DD7EA5" w:rsidP="005F4FF0">
            <w:pPr>
              <w:pStyle w:val="TAL"/>
              <w:rPr>
                <w:i/>
                <w:lang w:eastAsia="en-GB"/>
              </w:rPr>
            </w:pPr>
            <w:r w:rsidRPr="00BC409C">
              <w:rPr>
                <w:b/>
                <w:i/>
              </w:rPr>
              <w:lastRenderedPageBreak/>
              <w:t>reducedCP-Latency</w:t>
            </w:r>
          </w:p>
          <w:p w14:paraId="7547D3A8" w14:textId="77777777" w:rsidR="00DD7EA5" w:rsidRPr="00BC409C" w:rsidRDefault="00DD7EA5" w:rsidP="005F4FF0">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5F8FC6AC" w14:textId="77777777" w:rsidR="00DD7EA5" w:rsidRPr="00BC409C" w:rsidRDefault="00DD7EA5" w:rsidP="005F4FF0">
            <w:pPr>
              <w:pStyle w:val="TAL"/>
              <w:jc w:val="center"/>
              <w:rPr>
                <w:lang w:eastAsia="zh-CN"/>
              </w:rPr>
            </w:pPr>
            <w:r w:rsidRPr="00BC409C">
              <w:rPr>
                <w:rFonts w:eastAsia="宋体"/>
                <w:lang w:eastAsia="zh-CN"/>
              </w:rPr>
              <w:t>UE</w:t>
            </w:r>
          </w:p>
        </w:tc>
        <w:tc>
          <w:tcPr>
            <w:tcW w:w="567" w:type="dxa"/>
          </w:tcPr>
          <w:p w14:paraId="29C58B07" w14:textId="77777777" w:rsidR="00DD7EA5" w:rsidRPr="00BC409C" w:rsidRDefault="00DD7EA5" w:rsidP="005F4FF0">
            <w:pPr>
              <w:pStyle w:val="TAL"/>
              <w:jc w:val="center"/>
              <w:rPr>
                <w:lang w:eastAsia="zh-CN"/>
              </w:rPr>
            </w:pPr>
            <w:r w:rsidRPr="00BC409C">
              <w:rPr>
                <w:rFonts w:eastAsia="宋体"/>
                <w:lang w:eastAsia="zh-CN"/>
              </w:rPr>
              <w:t>No</w:t>
            </w:r>
          </w:p>
        </w:tc>
        <w:tc>
          <w:tcPr>
            <w:tcW w:w="709" w:type="dxa"/>
          </w:tcPr>
          <w:p w14:paraId="1A735D84" w14:textId="77777777" w:rsidR="00DD7EA5" w:rsidRPr="00BC409C" w:rsidRDefault="00DD7EA5" w:rsidP="005F4FF0">
            <w:pPr>
              <w:pStyle w:val="TAL"/>
              <w:jc w:val="center"/>
              <w:rPr>
                <w:lang w:eastAsia="zh-CN"/>
              </w:rPr>
            </w:pPr>
            <w:r w:rsidRPr="00BC409C">
              <w:rPr>
                <w:rFonts w:eastAsia="宋体"/>
                <w:lang w:eastAsia="zh-CN"/>
              </w:rPr>
              <w:t>No</w:t>
            </w:r>
          </w:p>
        </w:tc>
        <w:tc>
          <w:tcPr>
            <w:tcW w:w="708" w:type="dxa"/>
          </w:tcPr>
          <w:p w14:paraId="56D75FDA" w14:textId="77777777" w:rsidR="00DD7EA5" w:rsidRPr="00BC409C" w:rsidRDefault="00DD7EA5" w:rsidP="005F4FF0">
            <w:pPr>
              <w:pStyle w:val="TAL"/>
              <w:jc w:val="center"/>
            </w:pPr>
            <w:r w:rsidRPr="00BC409C">
              <w:rPr>
                <w:rFonts w:eastAsia="宋体"/>
                <w:lang w:eastAsia="zh-CN"/>
              </w:rPr>
              <w:t>No</w:t>
            </w:r>
          </w:p>
        </w:tc>
      </w:tr>
      <w:tr w:rsidR="00DD7EA5" w:rsidRPr="00BC409C" w14:paraId="218477D0" w14:textId="77777777" w:rsidTr="005F4FF0">
        <w:trPr>
          <w:gridAfter w:val="1"/>
          <w:wAfter w:w="6" w:type="dxa"/>
          <w:cantSplit/>
        </w:trPr>
        <w:tc>
          <w:tcPr>
            <w:tcW w:w="6945" w:type="dxa"/>
          </w:tcPr>
          <w:p w14:paraId="4F1BE139" w14:textId="77777777" w:rsidR="00DD7EA5" w:rsidRPr="00BC409C" w:rsidRDefault="00DD7EA5" w:rsidP="005F4FF0">
            <w:pPr>
              <w:pStyle w:val="TAL"/>
              <w:rPr>
                <w:b/>
                <w:i/>
              </w:rPr>
            </w:pPr>
            <w:r w:rsidRPr="00BC409C">
              <w:rPr>
                <w:b/>
                <w:i/>
              </w:rPr>
              <w:t>referenceTimeProvision-r16</w:t>
            </w:r>
          </w:p>
          <w:p w14:paraId="7B9C2BF5" w14:textId="77777777" w:rsidR="00DD7EA5" w:rsidRPr="00BC409C" w:rsidRDefault="00DD7EA5" w:rsidP="005F4FF0">
            <w:pPr>
              <w:pStyle w:val="TAL"/>
              <w:rPr>
                <w:b/>
                <w:i/>
              </w:rPr>
            </w:pPr>
            <w:r w:rsidRPr="00BC409C">
              <w:t xml:space="preserve">Indicates whether the UE supports provision of referenceTimeInfo in </w:t>
            </w:r>
            <w:r w:rsidRPr="00BC409C">
              <w:rPr>
                <w:i/>
                <w:iCs/>
              </w:rPr>
              <w:t>DLInformationTransfer</w:t>
            </w:r>
            <w:r w:rsidRPr="00BC409C">
              <w:t xml:space="preserve"> message and in SIB9 and reference time information preference indication via assistance information, as specified in TS 38.331 [9].</w:t>
            </w:r>
          </w:p>
        </w:tc>
        <w:tc>
          <w:tcPr>
            <w:tcW w:w="710" w:type="dxa"/>
          </w:tcPr>
          <w:p w14:paraId="314F578E" w14:textId="77777777" w:rsidR="00DD7EA5" w:rsidRPr="00BC409C" w:rsidRDefault="00DD7EA5" w:rsidP="005F4FF0">
            <w:pPr>
              <w:pStyle w:val="TAL"/>
              <w:jc w:val="center"/>
              <w:rPr>
                <w:rFonts w:eastAsia="宋体"/>
                <w:lang w:eastAsia="zh-CN"/>
              </w:rPr>
            </w:pPr>
            <w:r w:rsidRPr="00BC409C">
              <w:t>UE</w:t>
            </w:r>
          </w:p>
        </w:tc>
        <w:tc>
          <w:tcPr>
            <w:tcW w:w="567" w:type="dxa"/>
          </w:tcPr>
          <w:p w14:paraId="4BDEBEAC" w14:textId="77777777" w:rsidR="00DD7EA5" w:rsidRPr="00BC409C" w:rsidRDefault="00DD7EA5" w:rsidP="005F4FF0">
            <w:pPr>
              <w:pStyle w:val="TAL"/>
              <w:jc w:val="center"/>
              <w:rPr>
                <w:rFonts w:eastAsia="宋体"/>
                <w:lang w:eastAsia="zh-CN"/>
              </w:rPr>
            </w:pPr>
            <w:r w:rsidRPr="00BC409C">
              <w:t>No</w:t>
            </w:r>
          </w:p>
        </w:tc>
        <w:tc>
          <w:tcPr>
            <w:tcW w:w="709" w:type="dxa"/>
          </w:tcPr>
          <w:p w14:paraId="3B45AF64" w14:textId="77777777" w:rsidR="00DD7EA5" w:rsidRPr="00BC409C" w:rsidRDefault="00DD7EA5" w:rsidP="005F4FF0">
            <w:pPr>
              <w:pStyle w:val="TAL"/>
              <w:jc w:val="center"/>
              <w:rPr>
                <w:rFonts w:eastAsia="宋体"/>
                <w:lang w:eastAsia="zh-CN"/>
              </w:rPr>
            </w:pPr>
            <w:r w:rsidRPr="00BC409C">
              <w:t>No</w:t>
            </w:r>
          </w:p>
        </w:tc>
        <w:tc>
          <w:tcPr>
            <w:tcW w:w="708" w:type="dxa"/>
          </w:tcPr>
          <w:p w14:paraId="7B66602C" w14:textId="77777777" w:rsidR="00DD7EA5" w:rsidRPr="00BC409C" w:rsidRDefault="00DD7EA5" w:rsidP="005F4FF0">
            <w:pPr>
              <w:pStyle w:val="TAL"/>
              <w:jc w:val="center"/>
              <w:rPr>
                <w:rFonts w:eastAsia="宋体"/>
                <w:lang w:eastAsia="zh-CN"/>
              </w:rPr>
            </w:pPr>
            <w:r w:rsidRPr="00BC409C">
              <w:t>No</w:t>
            </w:r>
          </w:p>
        </w:tc>
      </w:tr>
      <w:tr w:rsidR="00DD7EA5" w:rsidRPr="00BC409C" w14:paraId="4F01A7C6" w14:textId="77777777" w:rsidTr="005F4FF0">
        <w:trPr>
          <w:gridAfter w:val="1"/>
          <w:wAfter w:w="6" w:type="dxa"/>
          <w:cantSplit/>
        </w:trPr>
        <w:tc>
          <w:tcPr>
            <w:tcW w:w="6945" w:type="dxa"/>
          </w:tcPr>
          <w:p w14:paraId="71F53BE7" w14:textId="77777777" w:rsidR="00DD7EA5" w:rsidRPr="00BC409C" w:rsidRDefault="00DD7EA5" w:rsidP="005F4FF0">
            <w:pPr>
              <w:pStyle w:val="TAL"/>
              <w:rPr>
                <w:b/>
                <w:i/>
              </w:rPr>
            </w:pPr>
            <w:r w:rsidRPr="00BC409C">
              <w:rPr>
                <w:b/>
                <w:i/>
              </w:rPr>
              <w:t>releasePreference-r16</w:t>
            </w:r>
          </w:p>
          <w:p w14:paraId="680808D9" w14:textId="77777777" w:rsidR="00DD7EA5" w:rsidRPr="00BC409C" w:rsidRDefault="00DD7EA5" w:rsidP="005F4FF0">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17485775" w14:textId="77777777" w:rsidR="00DD7EA5" w:rsidRPr="00BC409C" w:rsidRDefault="00DD7EA5" w:rsidP="005F4FF0">
            <w:pPr>
              <w:pStyle w:val="TAL"/>
              <w:jc w:val="center"/>
              <w:rPr>
                <w:rFonts w:eastAsia="宋体"/>
                <w:lang w:eastAsia="zh-CN"/>
              </w:rPr>
            </w:pPr>
            <w:r w:rsidRPr="00BC409C">
              <w:rPr>
                <w:rFonts w:eastAsia="宋体"/>
                <w:lang w:eastAsia="zh-CN"/>
              </w:rPr>
              <w:t>UE</w:t>
            </w:r>
          </w:p>
        </w:tc>
        <w:tc>
          <w:tcPr>
            <w:tcW w:w="567" w:type="dxa"/>
          </w:tcPr>
          <w:p w14:paraId="4D4FE930" w14:textId="77777777" w:rsidR="00DD7EA5" w:rsidRPr="00BC409C" w:rsidRDefault="00DD7EA5" w:rsidP="005F4FF0">
            <w:pPr>
              <w:pStyle w:val="TAL"/>
              <w:jc w:val="center"/>
              <w:rPr>
                <w:rFonts w:eastAsia="宋体"/>
                <w:lang w:eastAsia="zh-CN"/>
              </w:rPr>
            </w:pPr>
            <w:r w:rsidRPr="00BC409C">
              <w:t>No</w:t>
            </w:r>
          </w:p>
        </w:tc>
        <w:tc>
          <w:tcPr>
            <w:tcW w:w="709" w:type="dxa"/>
          </w:tcPr>
          <w:p w14:paraId="0DB1AD6F" w14:textId="77777777" w:rsidR="00DD7EA5" w:rsidRPr="00BC409C" w:rsidRDefault="00DD7EA5" w:rsidP="005F4FF0">
            <w:pPr>
              <w:pStyle w:val="TAL"/>
              <w:jc w:val="center"/>
              <w:rPr>
                <w:rFonts w:eastAsia="宋体"/>
                <w:lang w:eastAsia="zh-CN"/>
              </w:rPr>
            </w:pPr>
            <w:r w:rsidRPr="00BC409C">
              <w:t>No</w:t>
            </w:r>
          </w:p>
        </w:tc>
        <w:tc>
          <w:tcPr>
            <w:tcW w:w="708" w:type="dxa"/>
          </w:tcPr>
          <w:p w14:paraId="74572A60" w14:textId="77777777" w:rsidR="00DD7EA5" w:rsidRPr="00BC409C" w:rsidRDefault="00DD7EA5" w:rsidP="005F4FF0">
            <w:pPr>
              <w:pStyle w:val="TAL"/>
              <w:jc w:val="center"/>
              <w:rPr>
                <w:rFonts w:eastAsia="宋体"/>
                <w:lang w:eastAsia="zh-CN"/>
              </w:rPr>
            </w:pPr>
            <w:r w:rsidRPr="00BC409C">
              <w:t>No</w:t>
            </w:r>
          </w:p>
        </w:tc>
      </w:tr>
      <w:tr w:rsidR="00DD7EA5" w:rsidRPr="00BC409C" w14:paraId="1E4CF56F" w14:textId="77777777" w:rsidTr="005F4FF0">
        <w:trPr>
          <w:gridAfter w:val="1"/>
          <w:wAfter w:w="6" w:type="dxa"/>
          <w:cantSplit/>
        </w:trPr>
        <w:tc>
          <w:tcPr>
            <w:tcW w:w="6945" w:type="dxa"/>
          </w:tcPr>
          <w:p w14:paraId="0D8E3D5C" w14:textId="77777777" w:rsidR="00DD7EA5" w:rsidRPr="00BC409C" w:rsidRDefault="00DD7EA5" w:rsidP="005F4FF0">
            <w:pPr>
              <w:pStyle w:val="TAL"/>
              <w:rPr>
                <w:b/>
                <w:i/>
              </w:rPr>
            </w:pPr>
            <w:r w:rsidRPr="00BC409C">
              <w:rPr>
                <w:b/>
                <w:i/>
              </w:rPr>
              <w:t>requirementTypeIndication-r18</w:t>
            </w:r>
          </w:p>
          <w:p w14:paraId="24D4B183" w14:textId="77777777" w:rsidR="00DD7EA5" w:rsidRPr="00BC409C" w:rsidRDefault="00DD7EA5" w:rsidP="005F4FF0">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0EAAC62F" w14:textId="77777777" w:rsidR="00DD7EA5" w:rsidRPr="00BC409C" w:rsidRDefault="00DD7EA5" w:rsidP="005F4FF0">
            <w:pPr>
              <w:pStyle w:val="TAL"/>
              <w:jc w:val="center"/>
              <w:rPr>
                <w:rFonts w:eastAsia="宋体"/>
                <w:lang w:eastAsia="zh-CN"/>
              </w:rPr>
            </w:pPr>
            <w:r w:rsidRPr="00BC409C">
              <w:t>UE</w:t>
            </w:r>
          </w:p>
        </w:tc>
        <w:tc>
          <w:tcPr>
            <w:tcW w:w="567" w:type="dxa"/>
          </w:tcPr>
          <w:p w14:paraId="4881B983" w14:textId="77777777" w:rsidR="00DD7EA5" w:rsidRPr="00BC409C" w:rsidRDefault="00DD7EA5" w:rsidP="005F4FF0">
            <w:pPr>
              <w:pStyle w:val="TAL"/>
              <w:jc w:val="center"/>
            </w:pPr>
            <w:r w:rsidRPr="00BC409C">
              <w:t>No</w:t>
            </w:r>
          </w:p>
        </w:tc>
        <w:tc>
          <w:tcPr>
            <w:tcW w:w="709" w:type="dxa"/>
          </w:tcPr>
          <w:p w14:paraId="33B6B886" w14:textId="77777777" w:rsidR="00DD7EA5" w:rsidRPr="00BC409C" w:rsidRDefault="00DD7EA5" w:rsidP="005F4FF0">
            <w:pPr>
              <w:pStyle w:val="TAL"/>
              <w:jc w:val="center"/>
            </w:pPr>
            <w:r w:rsidRPr="00BC409C">
              <w:t>No</w:t>
            </w:r>
          </w:p>
        </w:tc>
        <w:tc>
          <w:tcPr>
            <w:tcW w:w="708" w:type="dxa"/>
          </w:tcPr>
          <w:p w14:paraId="03D1AFAB" w14:textId="77777777" w:rsidR="00DD7EA5" w:rsidRPr="00BC409C" w:rsidRDefault="00DD7EA5" w:rsidP="005F4FF0">
            <w:pPr>
              <w:pStyle w:val="TAL"/>
              <w:jc w:val="center"/>
            </w:pPr>
            <w:r w:rsidRPr="00BC409C">
              <w:t>FR1 only</w:t>
            </w:r>
          </w:p>
        </w:tc>
      </w:tr>
      <w:tr w:rsidR="00DD7EA5" w:rsidRPr="00BC409C" w14:paraId="69067E7C" w14:textId="77777777" w:rsidTr="005F4FF0">
        <w:trPr>
          <w:gridAfter w:val="1"/>
          <w:wAfter w:w="6" w:type="dxa"/>
          <w:cantSplit/>
        </w:trPr>
        <w:tc>
          <w:tcPr>
            <w:tcW w:w="6945" w:type="dxa"/>
          </w:tcPr>
          <w:p w14:paraId="097073A7" w14:textId="77777777" w:rsidR="00DD7EA5" w:rsidRPr="00BC409C" w:rsidRDefault="00DD7EA5" w:rsidP="005F4FF0">
            <w:pPr>
              <w:pStyle w:val="TAL"/>
              <w:rPr>
                <w:b/>
                <w:i/>
              </w:rPr>
            </w:pPr>
            <w:r w:rsidRPr="00BC409C">
              <w:rPr>
                <w:b/>
                <w:i/>
              </w:rPr>
              <w:t>resumeAfterSDT-Release-r18</w:t>
            </w:r>
          </w:p>
          <w:p w14:paraId="3A11765B" w14:textId="77777777" w:rsidR="00DD7EA5" w:rsidRPr="00BC409C" w:rsidRDefault="00DD7EA5" w:rsidP="005F4FF0">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r w:rsidRPr="00BC409C">
              <w:rPr>
                <w:i/>
              </w:rPr>
              <w:t xml:space="preserve">RRCRelease </w:t>
            </w:r>
            <w:r w:rsidRPr="00BC409C">
              <w:t xml:space="preserve">message with a </w:t>
            </w:r>
            <w:r w:rsidRPr="00BC409C">
              <w:rPr>
                <w:i/>
              </w:rPr>
              <w:t xml:space="preserve">resumeIndication </w:t>
            </w:r>
            <w:r w:rsidRPr="00BC409C">
              <w:t>included during an ongoing SDT procedure, as specified in TS 38.331 [9].</w:t>
            </w:r>
          </w:p>
          <w:p w14:paraId="4AF64CBC" w14:textId="77777777" w:rsidR="00DD7EA5" w:rsidRPr="00BC409C" w:rsidRDefault="00DD7EA5" w:rsidP="005F4FF0">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65EAB3AB" w14:textId="77777777" w:rsidR="00DD7EA5" w:rsidRPr="00BC409C" w:rsidRDefault="00DD7EA5" w:rsidP="005F4FF0">
            <w:pPr>
              <w:pStyle w:val="TAL"/>
              <w:jc w:val="center"/>
              <w:rPr>
                <w:rFonts w:eastAsia="宋体"/>
                <w:lang w:eastAsia="zh-CN"/>
              </w:rPr>
            </w:pPr>
            <w:r w:rsidRPr="00BC409C">
              <w:rPr>
                <w:lang w:eastAsia="zh-CN"/>
              </w:rPr>
              <w:t>UE</w:t>
            </w:r>
          </w:p>
        </w:tc>
        <w:tc>
          <w:tcPr>
            <w:tcW w:w="567" w:type="dxa"/>
          </w:tcPr>
          <w:p w14:paraId="77FB8C1F" w14:textId="77777777" w:rsidR="00DD7EA5" w:rsidRPr="00BC409C" w:rsidRDefault="00DD7EA5" w:rsidP="005F4FF0">
            <w:pPr>
              <w:pStyle w:val="TAL"/>
              <w:jc w:val="center"/>
            </w:pPr>
            <w:r w:rsidRPr="00BC409C">
              <w:rPr>
                <w:lang w:eastAsia="zh-CN"/>
              </w:rPr>
              <w:t>No</w:t>
            </w:r>
          </w:p>
        </w:tc>
        <w:tc>
          <w:tcPr>
            <w:tcW w:w="709" w:type="dxa"/>
          </w:tcPr>
          <w:p w14:paraId="083B7BC6" w14:textId="77777777" w:rsidR="00DD7EA5" w:rsidRPr="00BC409C" w:rsidRDefault="00DD7EA5" w:rsidP="005F4FF0">
            <w:pPr>
              <w:pStyle w:val="TAL"/>
              <w:jc w:val="center"/>
            </w:pPr>
            <w:r w:rsidRPr="00BC409C">
              <w:rPr>
                <w:lang w:eastAsia="zh-CN"/>
              </w:rPr>
              <w:t>No</w:t>
            </w:r>
          </w:p>
        </w:tc>
        <w:tc>
          <w:tcPr>
            <w:tcW w:w="708" w:type="dxa"/>
          </w:tcPr>
          <w:p w14:paraId="6D080DCE" w14:textId="77777777" w:rsidR="00DD7EA5" w:rsidRPr="00BC409C" w:rsidRDefault="00DD7EA5" w:rsidP="005F4FF0">
            <w:pPr>
              <w:pStyle w:val="TAL"/>
              <w:jc w:val="center"/>
            </w:pPr>
            <w:r w:rsidRPr="00BC409C">
              <w:rPr>
                <w:lang w:eastAsia="zh-CN"/>
              </w:rPr>
              <w:t>No</w:t>
            </w:r>
          </w:p>
        </w:tc>
      </w:tr>
      <w:tr w:rsidR="00DD7EA5" w:rsidRPr="00BC409C" w14:paraId="19ADE5E9" w14:textId="77777777" w:rsidTr="005F4FF0">
        <w:trPr>
          <w:gridAfter w:val="1"/>
          <w:wAfter w:w="6" w:type="dxa"/>
          <w:cantSplit/>
        </w:trPr>
        <w:tc>
          <w:tcPr>
            <w:tcW w:w="6945" w:type="dxa"/>
          </w:tcPr>
          <w:p w14:paraId="392F558E" w14:textId="77777777" w:rsidR="00DD7EA5" w:rsidRPr="00BC409C" w:rsidRDefault="00DD7EA5" w:rsidP="005F4FF0">
            <w:pPr>
              <w:pStyle w:val="TAL"/>
              <w:rPr>
                <w:b/>
                <w:i/>
              </w:rPr>
            </w:pPr>
            <w:r w:rsidRPr="00BC409C">
              <w:rPr>
                <w:b/>
                <w:i/>
              </w:rPr>
              <w:t>resumeWithStoredMCG-SCells-r16</w:t>
            </w:r>
          </w:p>
          <w:p w14:paraId="67F201C0" w14:textId="77777777" w:rsidR="00DD7EA5" w:rsidRPr="00BC409C" w:rsidRDefault="00DD7EA5" w:rsidP="005F4FF0">
            <w:pPr>
              <w:pStyle w:val="TAL"/>
              <w:rPr>
                <w:b/>
                <w:i/>
              </w:rPr>
            </w:pPr>
            <w:r w:rsidRPr="00BC409C">
              <w:t>Indicates whether the UE supports not deleting the stored MCG SCell configuration when initiating the resume procedure.</w:t>
            </w:r>
          </w:p>
        </w:tc>
        <w:tc>
          <w:tcPr>
            <w:tcW w:w="710" w:type="dxa"/>
          </w:tcPr>
          <w:p w14:paraId="4A3A026F" w14:textId="77777777" w:rsidR="00DD7EA5" w:rsidRPr="00BC409C" w:rsidRDefault="00DD7EA5" w:rsidP="005F4FF0">
            <w:pPr>
              <w:pStyle w:val="TAL"/>
              <w:jc w:val="center"/>
              <w:rPr>
                <w:rFonts w:eastAsia="宋体"/>
                <w:lang w:eastAsia="zh-CN"/>
              </w:rPr>
            </w:pPr>
            <w:r w:rsidRPr="00BC409C">
              <w:rPr>
                <w:rFonts w:eastAsia="宋体"/>
                <w:lang w:eastAsia="zh-CN"/>
              </w:rPr>
              <w:t>UE</w:t>
            </w:r>
          </w:p>
        </w:tc>
        <w:tc>
          <w:tcPr>
            <w:tcW w:w="567" w:type="dxa"/>
          </w:tcPr>
          <w:p w14:paraId="2E7C3471" w14:textId="77777777" w:rsidR="00DD7EA5" w:rsidRPr="00BC409C" w:rsidRDefault="00DD7EA5" w:rsidP="005F4FF0">
            <w:pPr>
              <w:pStyle w:val="TAL"/>
              <w:jc w:val="center"/>
              <w:rPr>
                <w:rFonts w:eastAsia="宋体"/>
                <w:lang w:eastAsia="zh-CN"/>
              </w:rPr>
            </w:pPr>
            <w:r w:rsidRPr="00BC409C">
              <w:rPr>
                <w:rFonts w:eastAsia="宋体"/>
                <w:lang w:eastAsia="zh-CN"/>
              </w:rPr>
              <w:t>No</w:t>
            </w:r>
          </w:p>
        </w:tc>
        <w:tc>
          <w:tcPr>
            <w:tcW w:w="709" w:type="dxa"/>
          </w:tcPr>
          <w:p w14:paraId="6DF49DE7" w14:textId="77777777" w:rsidR="00DD7EA5" w:rsidRPr="00BC409C" w:rsidRDefault="00DD7EA5" w:rsidP="005F4FF0">
            <w:pPr>
              <w:pStyle w:val="TAL"/>
              <w:jc w:val="center"/>
              <w:rPr>
                <w:rFonts w:eastAsia="宋体"/>
                <w:lang w:eastAsia="zh-CN"/>
              </w:rPr>
            </w:pPr>
            <w:r w:rsidRPr="00BC409C">
              <w:rPr>
                <w:rFonts w:eastAsia="宋体"/>
                <w:lang w:eastAsia="zh-CN"/>
              </w:rPr>
              <w:t>No</w:t>
            </w:r>
          </w:p>
        </w:tc>
        <w:tc>
          <w:tcPr>
            <w:tcW w:w="708" w:type="dxa"/>
          </w:tcPr>
          <w:p w14:paraId="5C5A925D" w14:textId="77777777" w:rsidR="00DD7EA5" w:rsidRPr="00BC409C" w:rsidRDefault="00DD7EA5" w:rsidP="005F4FF0">
            <w:pPr>
              <w:pStyle w:val="TAL"/>
              <w:jc w:val="center"/>
              <w:rPr>
                <w:rFonts w:eastAsia="宋体"/>
                <w:lang w:eastAsia="zh-CN"/>
              </w:rPr>
            </w:pPr>
            <w:r w:rsidRPr="00BC409C">
              <w:rPr>
                <w:rFonts w:eastAsia="宋体"/>
                <w:lang w:eastAsia="zh-CN"/>
              </w:rPr>
              <w:t>No</w:t>
            </w:r>
          </w:p>
        </w:tc>
      </w:tr>
      <w:tr w:rsidR="00DD7EA5" w:rsidRPr="00BC409C" w14:paraId="1471BAC5" w14:textId="77777777" w:rsidTr="005F4FF0">
        <w:trPr>
          <w:gridAfter w:val="1"/>
          <w:wAfter w:w="6" w:type="dxa"/>
          <w:cantSplit/>
        </w:trPr>
        <w:tc>
          <w:tcPr>
            <w:tcW w:w="6945" w:type="dxa"/>
          </w:tcPr>
          <w:p w14:paraId="3F59D33E" w14:textId="77777777" w:rsidR="00DD7EA5" w:rsidRPr="00BC409C" w:rsidRDefault="00DD7EA5" w:rsidP="005F4FF0">
            <w:pPr>
              <w:pStyle w:val="TAL"/>
              <w:rPr>
                <w:b/>
                <w:i/>
              </w:rPr>
            </w:pPr>
            <w:r w:rsidRPr="00BC409C">
              <w:rPr>
                <w:b/>
                <w:i/>
              </w:rPr>
              <w:t>resumeWithStoredSCG-r16</w:t>
            </w:r>
          </w:p>
          <w:p w14:paraId="7409C2D1" w14:textId="77777777" w:rsidR="00DD7EA5" w:rsidRPr="00BC409C" w:rsidRDefault="00DD7EA5" w:rsidP="005F4FF0">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3583CF33" w14:textId="77777777" w:rsidR="00DD7EA5" w:rsidRPr="00BC409C" w:rsidRDefault="00DD7EA5" w:rsidP="005F4FF0">
            <w:pPr>
              <w:pStyle w:val="TAL"/>
              <w:jc w:val="center"/>
              <w:rPr>
                <w:rFonts w:eastAsia="宋体"/>
                <w:lang w:eastAsia="zh-CN"/>
              </w:rPr>
            </w:pPr>
            <w:r w:rsidRPr="00BC409C">
              <w:rPr>
                <w:rFonts w:eastAsia="宋体"/>
                <w:lang w:eastAsia="zh-CN"/>
              </w:rPr>
              <w:t>UE</w:t>
            </w:r>
          </w:p>
        </w:tc>
        <w:tc>
          <w:tcPr>
            <w:tcW w:w="567" w:type="dxa"/>
          </w:tcPr>
          <w:p w14:paraId="1CB0BA5C" w14:textId="77777777" w:rsidR="00DD7EA5" w:rsidRPr="00BC409C" w:rsidRDefault="00DD7EA5" w:rsidP="005F4FF0">
            <w:pPr>
              <w:pStyle w:val="TAL"/>
              <w:jc w:val="center"/>
              <w:rPr>
                <w:rFonts w:eastAsia="宋体"/>
                <w:lang w:eastAsia="zh-CN"/>
              </w:rPr>
            </w:pPr>
            <w:r w:rsidRPr="00BC409C">
              <w:rPr>
                <w:rFonts w:eastAsia="宋体"/>
                <w:lang w:eastAsia="zh-CN"/>
              </w:rPr>
              <w:t>No</w:t>
            </w:r>
          </w:p>
        </w:tc>
        <w:tc>
          <w:tcPr>
            <w:tcW w:w="709" w:type="dxa"/>
          </w:tcPr>
          <w:p w14:paraId="42EA254D" w14:textId="77777777" w:rsidR="00DD7EA5" w:rsidRPr="00BC409C" w:rsidRDefault="00DD7EA5" w:rsidP="005F4FF0">
            <w:pPr>
              <w:pStyle w:val="TAL"/>
              <w:jc w:val="center"/>
              <w:rPr>
                <w:rFonts w:eastAsia="宋体"/>
                <w:lang w:eastAsia="zh-CN"/>
              </w:rPr>
            </w:pPr>
            <w:r w:rsidRPr="00BC409C">
              <w:rPr>
                <w:rFonts w:eastAsia="宋体"/>
                <w:lang w:eastAsia="zh-CN"/>
              </w:rPr>
              <w:t>No</w:t>
            </w:r>
          </w:p>
        </w:tc>
        <w:tc>
          <w:tcPr>
            <w:tcW w:w="708" w:type="dxa"/>
          </w:tcPr>
          <w:p w14:paraId="2BA5D88F" w14:textId="77777777" w:rsidR="00DD7EA5" w:rsidRPr="00BC409C" w:rsidRDefault="00DD7EA5" w:rsidP="005F4FF0">
            <w:pPr>
              <w:pStyle w:val="TAL"/>
              <w:jc w:val="center"/>
              <w:rPr>
                <w:rFonts w:eastAsia="宋体"/>
                <w:lang w:eastAsia="zh-CN"/>
              </w:rPr>
            </w:pPr>
            <w:r w:rsidRPr="00BC409C">
              <w:rPr>
                <w:rFonts w:eastAsia="宋体"/>
                <w:lang w:eastAsia="zh-CN"/>
              </w:rPr>
              <w:t>No</w:t>
            </w:r>
          </w:p>
        </w:tc>
      </w:tr>
      <w:tr w:rsidR="00DD7EA5" w:rsidRPr="00BC409C" w14:paraId="3B59FD21" w14:textId="77777777" w:rsidTr="005F4FF0">
        <w:trPr>
          <w:gridAfter w:val="1"/>
          <w:wAfter w:w="6" w:type="dxa"/>
          <w:cantSplit/>
        </w:trPr>
        <w:tc>
          <w:tcPr>
            <w:tcW w:w="6945" w:type="dxa"/>
          </w:tcPr>
          <w:p w14:paraId="6A16E2B8" w14:textId="77777777" w:rsidR="00DD7EA5" w:rsidRPr="00BC409C" w:rsidRDefault="00DD7EA5" w:rsidP="005F4FF0">
            <w:pPr>
              <w:pStyle w:val="TAL"/>
              <w:rPr>
                <w:b/>
                <w:i/>
              </w:rPr>
            </w:pPr>
            <w:r w:rsidRPr="00BC409C">
              <w:rPr>
                <w:b/>
                <w:i/>
              </w:rPr>
              <w:t>resumeWithSCG-Config-r16</w:t>
            </w:r>
          </w:p>
          <w:p w14:paraId="0B048DCE" w14:textId="77777777" w:rsidR="00DD7EA5" w:rsidRPr="00BC409C" w:rsidRDefault="00DD7EA5" w:rsidP="005F4FF0">
            <w:pPr>
              <w:pStyle w:val="TAL"/>
              <w:rPr>
                <w:b/>
                <w:i/>
              </w:rPr>
            </w:pPr>
            <w:r w:rsidRPr="00BC409C">
              <w:t>Indicates whether the UE supports (re-)configuration of an SCG during the resume procedure.</w:t>
            </w:r>
          </w:p>
        </w:tc>
        <w:tc>
          <w:tcPr>
            <w:tcW w:w="710" w:type="dxa"/>
          </w:tcPr>
          <w:p w14:paraId="48C0CCF6" w14:textId="77777777" w:rsidR="00DD7EA5" w:rsidRPr="00BC409C" w:rsidRDefault="00DD7EA5" w:rsidP="005F4FF0">
            <w:pPr>
              <w:pStyle w:val="TAL"/>
              <w:jc w:val="center"/>
              <w:rPr>
                <w:rFonts w:eastAsia="宋体"/>
                <w:lang w:eastAsia="zh-CN"/>
              </w:rPr>
            </w:pPr>
            <w:r w:rsidRPr="00BC409C">
              <w:rPr>
                <w:rFonts w:eastAsia="宋体"/>
                <w:lang w:eastAsia="zh-CN"/>
              </w:rPr>
              <w:t>UE</w:t>
            </w:r>
          </w:p>
        </w:tc>
        <w:tc>
          <w:tcPr>
            <w:tcW w:w="567" w:type="dxa"/>
          </w:tcPr>
          <w:p w14:paraId="2783CAE4" w14:textId="77777777" w:rsidR="00DD7EA5" w:rsidRPr="00BC409C" w:rsidRDefault="00DD7EA5" w:rsidP="005F4FF0">
            <w:pPr>
              <w:pStyle w:val="TAL"/>
              <w:jc w:val="center"/>
              <w:rPr>
                <w:rFonts w:eastAsia="宋体"/>
                <w:lang w:eastAsia="zh-CN"/>
              </w:rPr>
            </w:pPr>
            <w:r w:rsidRPr="00BC409C">
              <w:rPr>
                <w:rFonts w:eastAsia="宋体"/>
                <w:lang w:eastAsia="zh-CN"/>
              </w:rPr>
              <w:t>No</w:t>
            </w:r>
          </w:p>
        </w:tc>
        <w:tc>
          <w:tcPr>
            <w:tcW w:w="709" w:type="dxa"/>
          </w:tcPr>
          <w:p w14:paraId="060B5849" w14:textId="77777777" w:rsidR="00DD7EA5" w:rsidRPr="00BC409C" w:rsidRDefault="00DD7EA5" w:rsidP="005F4FF0">
            <w:pPr>
              <w:pStyle w:val="TAL"/>
              <w:jc w:val="center"/>
              <w:rPr>
                <w:rFonts w:eastAsia="宋体"/>
                <w:lang w:eastAsia="zh-CN"/>
              </w:rPr>
            </w:pPr>
            <w:r w:rsidRPr="00BC409C">
              <w:rPr>
                <w:rFonts w:eastAsia="宋体"/>
                <w:lang w:eastAsia="zh-CN"/>
              </w:rPr>
              <w:t>No</w:t>
            </w:r>
          </w:p>
        </w:tc>
        <w:tc>
          <w:tcPr>
            <w:tcW w:w="708" w:type="dxa"/>
          </w:tcPr>
          <w:p w14:paraId="7C46989F" w14:textId="77777777" w:rsidR="00DD7EA5" w:rsidRPr="00BC409C" w:rsidRDefault="00DD7EA5" w:rsidP="005F4FF0">
            <w:pPr>
              <w:pStyle w:val="TAL"/>
              <w:jc w:val="center"/>
              <w:rPr>
                <w:rFonts w:eastAsia="宋体"/>
                <w:lang w:eastAsia="zh-CN"/>
              </w:rPr>
            </w:pPr>
            <w:r w:rsidRPr="00BC409C">
              <w:rPr>
                <w:rFonts w:eastAsia="宋体"/>
                <w:lang w:eastAsia="zh-CN"/>
              </w:rPr>
              <w:t>No</w:t>
            </w:r>
          </w:p>
        </w:tc>
      </w:tr>
      <w:tr w:rsidR="00DD7EA5" w:rsidRPr="00BC409C" w14:paraId="7979630B" w14:textId="77777777" w:rsidTr="005F4FF0">
        <w:trPr>
          <w:gridAfter w:val="1"/>
          <w:wAfter w:w="6" w:type="dxa"/>
          <w:cantSplit/>
        </w:trPr>
        <w:tc>
          <w:tcPr>
            <w:tcW w:w="6945" w:type="dxa"/>
          </w:tcPr>
          <w:p w14:paraId="0650AE16" w14:textId="77777777" w:rsidR="00DD7EA5" w:rsidRPr="00BC409C" w:rsidRDefault="00DD7EA5" w:rsidP="005F4FF0">
            <w:pPr>
              <w:pStyle w:val="TAL"/>
              <w:rPr>
                <w:b/>
                <w:i/>
              </w:rPr>
            </w:pPr>
            <w:r w:rsidRPr="00BC409C">
              <w:rPr>
                <w:b/>
                <w:i/>
              </w:rPr>
              <w:t>sib19-Support-r18</w:t>
            </w:r>
          </w:p>
          <w:p w14:paraId="60334653" w14:textId="77777777" w:rsidR="00DD7EA5" w:rsidRPr="00BC409C" w:rsidRDefault="00DD7EA5" w:rsidP="005F4FF0">
            <w:pPr>
              <w:pStyle w:val="TAL"/>
              <w:rPr>
                <w:b/>
                <w:i/>
              </w:rPr>
            </w:pPr>
            <w:r w:rsidRPr="00BC409C">
              <w:t xml:space="preserve">Indicates whether the UE in RRC_CONNECTED in a TN cell supports reception of SIB19 to acquire satellite assistance information for NTN access. </w:t>
            </w:r>
            <w:r w:rsidRPr="00BC409C">
              <w:rPr>
                <w:rFonts w:eastAsia="宋体" w:cs="Arial"/>
                <w:kern w:val="2"/>
                <w:szCs w:val="18"/>
                <w:lang w:eastAsia="zh-CN"/>
              </w:rPr>
              <w:t xml:space="preserve">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2A1DD12B" w14:textId="77777777" w:rsidR="00DD7EA5" w:rsidRPr="00BC409C" w:rsidRDefault="00DD7EA5" w:rsidP="005F4FF0">
            <w:pPr>
              <w:pStyle w:val="TAL"/>
              <w:jc w:val="center"/>
              <w:rPr>
                <w:rFonts w:eastAsia="宋体"/>
                <w:lang w:eastAsia="zh-CN"/>
              </w:rPr>
            </w:pPr>
            <w:r w:rsidRPr="00BC409C">
              <w:rPr>
                <w:rFonts w:cs="Arial"/>
                <w:bCs/>
                <w:iCs/>
                <w:szCs w:val="18"/>
              </w:rPr>
              <w:t>UE</w:t>
            </w:r>
          </w:p>
        </w:tc>
        <w:tc>
          <w:tcPr>
            <w:tcW w:w="567" w:type="dxa"/>
          </w:tcPr>
          <w:p w14:paraId="54EE317E" w14:textId="77777777" w:rsidR="00DD7EA5" w:rsidRPr="00BC409C" w:rsidRDefault="00DD7EA5" w:rsidP="005F4FF0">
            <w:pPr>
              <w:pStyle w:val="TAL"/>
              <w:jc w:val="center"/>
              <w:rPr>
                <w:rFonts w:eastAsia="宋体"/>
                <w:lang w:eastAsia="zh-CN"/>
              </w:rPr>
            </w:pPr>
            <w:r w:rsidRPr="00BC409C">
              <w:rPr>
                <w:rFonts w:cs="Arial"/>
                <w:bCs/>
                <w:iCs/>
                <w:szCs w:val="18"/>
              </w:rPr>
              <w:t>No</w:t>
            </w:r>
          </w:p>
        </w:tc>
        <w:tc>
          <w:tcPr>
            <w:tcW w:w="709" w:type="dxa"/>
          </w:tcPr>
          <w:p w14:paraId="50ED8491" w14:textId="77777777" w:rsidR="00DD7EA5" w:rsidRPr="00BC409C" w:rsidRDefault="00DD7EA5" w:rsidP="005F4FF0">
            <w:pPr>
              <w:pStyle w:val="TAL"/>
              <w:jc w:val="center"/>
              <w:rPr>
                <w:rFonts w:eastAsia="宋体"/>
                <w:lang w:eastAsia="zh-CN"/>
              </w:rPr>
            </w:pPr>
            <w:r w:rsidRPr="00BC409C">
              <w:rPr>
                <w:rFonts w:cs="Arial"/>
                <w:bCs/>
                <w:iCs/>
                <w:szCs w:val="18"/>
              </w:rPr>
              <w:t>No</w:t>
            </w:r>
          </w:p>
        </w:tc>
        <w:tc>
          <w:tcPr>
            <w:tcW w:w="708" w:type="dxa"/>
          </w:tcPr>
          <w:p w14:paraId="430387B1" w14:textId="77777777" w:rsidR="00DD7EA5" w:rsidRPr="00BC409C" w:rsidRDefault="00DD7EA5" w:rsidP="005F4FF0">
            <w:pPr>
              <w:pStyle w:val="TAL"/>
              <w:jc w:val="center"/>
              <w:rPr>
                <w:rFonts w:eastAsia="宋体"/>
                <w:lang w:eastAsia="zh-CN"/>
              </w:rPr>
            </w:pPr>
            <w:r w:rsidRPr="00BC409C">
              <w:t>No</w:t>
            </w:r>
          </w:p>
        </w:tc>
      </w:tr>
      <w:tr w:rsidR="00DD7EA5" w:rsidRPr="00BC409C" w14:paraId="0BBE45F6" w14:textId="77777777" w:rsidTr="005F4FF0">
        <w:trPr>
          <w:gridAfter w:val="1"/>
          <w:wAfter w:w="6" w:type="dxa"/>
          <w:cantSplit/>
        </w:trPr>
        <w:tc>
          <w:tcPr>
            <w:tcW w:w="6945" w:type="dxa"/>
          </w:tcPr>
          <w:p w14:paraId="40D9A3B8" w14:textId="77777777" w:rsidR="00DD7EA5" w:rsidRPr="00BC409C" w:rsidRDefault="00DD7EA5" w:rsidP="005F4FF0">
            <w:pPr>
              <w:pStyle w:val="TAL"/>
              <w:rPr>
                <w:b/>
                <w:bCs/>
                <w:i/>
                <w:iCs/>
              </w:rPr>
            </w:pPr>
            <w:r w:rsidRPr="00BC409C">
              <w:rPr>
                <w:b/>
                <w:bCs/>
                <w:i/>
                <w:iCs/>
              </w:rPr>
              <w:t>sliceInfoforCellReselection-r17</w:t>
            </w:r>
          </w:p>
          <w:p w14:paraId="786A9418" w14:textId="77777777" w:rsidR="00DD7EA5" w:rsidRPr="00BC409C" w:rsidRDefault="00DD7EA5" w:rsidP="005F4FF0">
            <w:pPr>
              <w:pStyle w:val="TAL"/>
              <w:rPr>
                <w:b/>
                <w:i/>
              </w:rPr>
            </w:pPr>
            <w:r w:rsidRPr="00BC409C">
              <w:t xml:space="preserve">Indicates whether the UE supports slice-based cell reselection information in SIB and on RRC release for slice-based cell reselection </w:t>
            </w:r>
            <w:r w:rsidRPr="00BC409C">
              <w:rPr>
                <w:noProof/>
              </w:rPr>
              <w:t>in RRC _IDLE and RRC INACTIVE</w:t>
            </w:r>
            <w:r w:rsidRPr="00BC409C">
              <w:t xml:space="preserve"> as defined in TS 38.304 [21].</w:t>
            </w:r>
          </w:p>
        </w:tc>
        <w:tc>
          <w:tcPr>
            <w:tcW w:w="710" w:type="dxa"/>
          </w:tcPr>
          <w:p w14:paraId="2BC05D26" w14:textId="77777777" w:rsidR="00DD7EA5" w:rsidRPr="00BC409C" w:rsidRDefault="00DD7EA5" w:rsidP="005F4FF0">
            <w:pPr>
              <w:pStyle w:val="TAL"/>
              <w:jc w:val="center"/>
              <w:rPr>
                <w:rFonts w:eastAsia="宋体"/>
                <w:lang w:eastAsia="zh-CN"/>
              </w:rPr>
            </w:pPr>
            <w:r w:rsidRPr="00BC409C">
              <w:t>UE</w:t>
            </w:r>
          </w:p>
        </w:tc>
        <w:tc>
          <w:tcPr>
            <w:tcW w:w="567" w:type="dxa"/>
          </w:tcPr>
          <w:p w14:paraId="0DC23B2C" w14:textId="77777777" w:rsidR="00DD7EA5" w:rsidRPr="00BC409C" w:rsidRDefault="00DD7EA5" w:rsidP="005F4FF0">
            <w:pPr>
              <w:pStyle w:val="TAL"/>
              <w:jc w:val="center"/>
              <w:rPr>
                <w:rFonts w:eastAsia="宋体"/>
                <w:lang w:eastAsia="zh-CN"/>
              </w:rPr>
            </w:pPr>
            <w:r w:rsidRPr="00BC409C">
              <w:t>No</w:t>
            </w:r>
          </w:p>
        </w:tc>
        <w:tc>
          <w:tcPr>
            <w:tcW w:w="709" w:type="dxa"/>
          </w:tcPr>
          <w:p w14:paraId="6F64BB95" w14:textId="77777777" w:rsidR="00DD7EA5" w:rsidRPr="00BC409C" w:rsidRDefault="00DD7EA5" w:rsidP="005F4FF0">
            <w:pPr>
              <w:pStyle w:val="TAL"/>
              <w:jc w:val="center"/>
              <w:rPr>
                <w:rFonts w:eastAsia="宋体"/>
                <w:lang w:eastAsia="zh-CN"/>
              </w:rPr>
            </w:pPr>
            <w:r w:rsidRPr="00BC409C">
              <w:t>No</w:t>
            </w:r>
          </w:p>
        </w:tc>
        <w:tc>
          <w:tcPr>
            <w:tcW w:w="708" w:type="dxa"/>
          </w:tcPr>
          <w:p w14:paraId="067D309A" w14:textId="77777777" w:rsidR="00DD7EA5" w:rsidRPr="00BC409C" w:rsidRDefault="00DD7EA5" w:rsidP="005F4FF0">
            <w:pPr>
              <w:pStyle w:val="TAL"/>
              <w:jc w:val="center"/>
              <w:rPr>
                <w:rFonts w:eastAsia="宋体"/>
                <w:lang w:eastAsia="zh-CN"/>
              </w:rPr>
            </w:pPr>
            <w:r w:rsidRPr="00BC409C">
              <w:t>No</w:t>
            </w:r>
          </w:p>
        </w:tc>
      </w:tr>
      <w:tr w:rsidR="00DD7EA5" w:rsidRPr="00BC409C" w14:paraId="67861858" w14:textId="77777777" w:rsidTr="005F4FF0">
        <w:trPr>
          <w:gridAfter w:val="1"/>
          <w:wAfter w:w="6" w:type="dxa"/>
          <w:cantSplit/>
        </w:trPr>
        <w:tc>
          <w:tcPr>
            <w:tcW w:w="6945" w:type="dxa"/>
          </w:tcPr>
          <w:p w14:paraId="1D8EA2D2" w14:textId="77777777" w:rsidR="00DD7EA5" w:rsidRPr="00BC409C" w:rsidRDefault="00DD7EA5" w:rsidP="005F4FF0">
            <w:pPr>
              <w:pStyle w:val="TAL"/>
              <w:rPr>
                <w:rFonts w:cs="Arial"/>
                <w:b/>
                <w:bCs/>
                <w:i/>
                <w:iCs/>
                <w:szCs w:val="18"/>
              </w:rPr>
            </w:pPr>
            <w:r w:rsidRPr="00BC409C">
              <w:rPr>
                <w:rFonts w:cs="Arial"/>
                <w:b/>
                <w:bCs/>
                <w:i/>
                <w:iCs/>
                <w:szCs w:val="18"/>
              </w:rPr>
              <w:t>splitSRB-WithOneUL-Path</w:t>
            </w:r>
          </w:p>
          <w:p w14:paraId="04090B77" w14:textId="77777777" w:rsidR="00DD7EA5" w:rsidRPr="00BC409C" w:rsidRDefault="00DD7EA5" w:rsidP="005F4FF0">
            <w:pPr>
              <w:pStyle w:val="TAL"/>
              <w:rPr>
                <w:rFonts w:cs="Arial"/>
                <w:bCs/>
                <w:iCs/>
                <w:szCs w:val="18"/>
              </w:rPr>
            </w:pPr>
            <w:r w:rsidRPr="00BC409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6A09780B"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084F3775"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620F47D6"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7F43CFC1" w14:textId="77777777" w:rsidR="00DD7EA5" w:rsidRPr="00BC409C" w:rsidRDefault="00DD7EA5" w:rsidP="005F4FF0">
            <w:pPr>
              <w:pStyle w:val="TAL"/>
              <w:jc w:val="center"/>
              <w:rPr>
                <w:rFonts w:cs="Arial"/>
                <w:bCs/>
                <w:iCs/>
                <w:szCs w:val="18"/>
              </w:rPr>
            </w:pPr>
            <w:r w:rsidRPr="00BC409C">
              <w:t>No</w:t>
            </w:r>
          </w:p>
        </w:tc>
      </w:tr>
      <w:tr w:rsidR="00DD7EA5" w:rsidRPr="00BC409C" w14:paraId="2259AD17" w14:textId="77777777" w:rsidTr="005F4FF0">
        <w:trPr>
          <w:gridAfter w:val="1"/>
          <w:wAfter w:w="6" w:type="dxa"/>
          <w:cantSplit/>
        </w:trPr>
        <w:tc>
          <w:tcPr>
            <w:tcW w:w="6945" w:type="dxa"/>
          </w:tcPr>
          <w:p w14:paraId="1E60E447" w14:textId="77777777" w:rsidR="00DD7EA5" w:rsidRPr="00BC409C" w:rsidRDefault="00DD7EA5" w:rsidP="005F4FF0">
            <w:pPr>
              <w:pStyle w:val="TAL"/>
              <w:rPr>
                <w:b/>
                <w:bCs/>
                <w:i/>
                <w:iCs/>
              </w:rPr>
            </w:pPr>
            <w:r w:rsidRPr="00BC409C">
              <w:rPr>
                <w:b/>
                <w:bCs/>
                <w:i/>
                <w:iCs/>
              </w:rPr>
              <w:t>softSatelliteSwitchResyncNTN-r18</w:t>
            </w:r>
          </w:p>
          <w:p w14:paraId="06223863" w14:textId="77777777" w:rsidR="00DD7EA5" w:rsidRPr="00BC409C" w:rsidRDefault="00DD7EA5" w:rsidP="005F4FF0">
            <w:pPr>
              <w:pStyle w:val="TAL"/>
            </w:pPr>
            <w:r w:rsidRPr="00BC409C">
              <w:t>Indicates whether UE supports soft satellite switch with re-sync, as specified in TS 38.331 [9].</w:t>
            </w:r>
          </w:p>
          <w:p w14:paraId="69D9D11B" w14:textId="77777777" w:rsidR="00DD7EA5" w:rsidRPr="00BC409C" w:rsidRDefault="00DD7EA5" w:rsidP="005F4FF0">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6437D9EA"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4DAFCF6E"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6CB59E9A"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0E926C84" w14:textId="77777777" w:rsidR="00DD7EA5" w:rsidRPr="00BC409C" w:rsidRDefault="00DD7EA5" w:rsidP="005F4FF0">
            <w:pPr>
              <w:pStyle w:val="TAL"/>
              <w:jc w:val="center"/>
            </w:pPr>
            <w:r w:rsidRPr="00BC409C">
              <w:t>No</w:t>
            </w:r>
          </w:p>
        </w:tc>
      </w:tr>
      <w:tr w:rsidR="00DD7EA5" w:rsidRPr="00BC409C" w14:paraId="3973F40B" w14:textId="77777777" w:rsidTr="005F4FF0">
        <w:trPr>
          <w:gridAfter w:val="1"/>
          <w:wAfter w:w="6" w:type="dxa"/>
          <w:cantSplit/>
        </w:trPr>
        <w:tc>
          <w:tcPr>
            <w:tcW w:w="6945" w:type="dxa"/>
          </w:tcPr>
          <w:p w14:paraId="65521A7A" w14:textId="77777777" w:rsidR="00DD7EA5" w:rsidRPr="00BC409C" w:rsidRDefault="00DD7EA5" w:rsidP="005F4FF0">
            <w:pPr>
              <w:pStyle w:val="TAL"/>
              <w:rPr>
                <w:b/>
                <w:i/>
                <w:noProof/>
                <w:lang w:eastAsia="ko-KR"/>
              </w:rPr>
            </w:pPr>
            <w:r w:rsidRPr="00BC409C">
              <w:rPr>
                <w:b/>
                <w:i/>
                <w:noProof/>
                <w:lang w:eastAsia="ko-KR"/>
              </w:rPr>
              <w:t>splitDRB-withUL-Both-MCG-SCG</w:t>
            </w:r>
          </w:p>
          <w:p w14:paraId="19CEB355" w14:textId="77777777" w:rsidR="00DD7EA5" w:rsidRPr="00BC409C" w:rsidRDefault="00DD7EA5" w:rsidP="005F4FF0">
            <w:pPr>
              <w:pStyle w:val="TAL"/>
            </w:pPr>
            <w:r w:rsidRPr="00BC409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29C284C5"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266C3895" w14:textId="77777777" w:rsidR="00DD7EA5" w:rsidRPr="00BC409C" w:rsidRDefault="00DD7EA5" w:rsidP="005F4FF0">
            <w:pPr>
              <w:pStyle w:val="TAL"/>
              <w:jc w:val="center"/>
              <w:rPr>
                <w:rFonts w:cs="Arial"/>
                <w:bCs/>
                <w:iCs/>
                <w:szCs w:val="18"/>
              </w:rPr>
            </w:pPr>
            <w:r w:rsidRPr="00BC409C">
              <w:rPr>
                <w:rFonts w:cs="Arial"/>
                <w:bCs/>
                <w:iCs/>
                <w:szCs w:val="18"/>
              </w:rPr>
              <w:t>Yes</w:t>
            </w:r>
          </w:p>
        </w:tc>
        <w:tc>
          <w:tcPr>
            <w:tcW w:w="709" w:type="dxa"/>
          </w:tcPr>
          <w:p w14:paraId="20C37CC1"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0695BCAD" w14:textId="77777777" w:rsidR="00DD7EA5" w:rsidRPr="00BC409C" w:rsidRDefault="00DD7EA5" w:rsidP="005F4FF0">
            <w:pPr>
              <w:pStyle w:val="TAL"/>
              <w:jc w:val="center"/>
              <w:rPr>
                <w:rFonts w:cs="Arial"/>
                <w:bCs/>
                <w:iCs/>
                <w:szCs w:val="18"/>
              </w:rPr>
            </w:pPr>
            <w:r w:rsidRPr="00BC409C">
              <w:t>No</w:t>
            </w:r>
          </w:p>
        </w:tc>
      </w:tr>
      <w:tr w:rsidR="00DD7EA5" w:rsidRPr="00BC409C" w14:paraId="7E2EC04A" w14:textId="77777777" w:rsidTr="005F4FF0">
        <w:trPr>
          <w:gridAfter w:val="1"/>
          <w:wAfter w:w="6" w:type="dxa"/>
          <w:cantSplit/>
        </w:trPr>
        <w:tc>
          <w:tcPr>
            <w:tcW w:w="6945" w:type="dxa"/>
          </w:tcPr>
          <w:p w14:paraId="30661081" w14:textId="77777777" w:rsidR="00DD7EA5" w:rsidRPr="00BC409C" w:rsidRDefault="00DD7EA5" w:rsidP="005F4FF0">
            <w:pPr>
              <w:pStyle w:val="TAL"/>
              <w:rPr>
                <w:b/>
                <w:i/>
              </w:rPr>
            </w:pPr>
            <w:r w:rsidRPr="00BC409C">
              <w:rPr>
                <w:b/>
                <w:i/>
              </w:rPr>
              <w:t>srb3</w:t>
            </w:r>
          </w:p>
          <w:p w14:paraId="5693FBC7" w14:textId="77777777" w:rsidR="00DD7EA5" w:rsidRPr="00BC409C" w:rsidDel="00414669" w:rsidRDefault="00DD7EA5" w:rsidP="005F4FF0">
            <w:pPr>
              <w:pStyle w:val="TAL"/>
              <w:rPr>
                <w:rFonts w:cs="Arial"/>
                <w:b/>
                <w:bCs/>
                <w:i/>
                <w:iCs/>
                <w:szCs w:val="18"/>
              </w:rPr>
            </w:pPr>
            <w:r w:rsidRPr="00BC409C">
              <w:rPr>
                <w:rFonts w:cs="Arial"/>
                <w:bCs/>
                <w:iCs/>
                <w:szCs w:val="18"/>
              </w:rPr>
              <w:t xml:space="preserve">Indicates whether the UE supports SRB3 </w:t>
            </w:r>
            <w:r w:rsidRPr="00BC409C">
              <w:rPr>
                <w:rFonts w:cs="Arial"/>
                <w:bCs/>
                <w:iCs/>
                <w:szCs w:val="18"/>
                <w:lang w:eastAsia="zh-CN"/>
              </w:rPr>
              <w:t>which</w:t>
            </w:r>
            <w:r w:rsidRPr="00BC409C">
              <w:rPr>
                <w:rFonts w:cs="Arial"/>
                <w:bCs/>
                <w:iCs/>
                <w:szCs w:val="18"/>
              </w:rPr>
              <w:t xml:space="preserve"> is a direct SRB between the SN and the UE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 This field is not applied to NE-DC.</w:t>
            </w:r>
          </w:p>
        </w:tc>
        <w:tc>
          <w:tcPr>
            <w:tcW w:w="710" w:type="dxa"/>
          </w:tcPr>
          <w:p w14:paraId="062EF61C"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52A44A77" w14:textId="77777777" w:rsidR="00DD7EA5" w:rsidRPr="00BC409C" w:rsidRDefault="00DD7EA5" w:rsidP="005F4FF0">
            <w:pPr>
              <w:pStyle w:val="TAL"/>
              <w:jc w:val="center"/>
              <w:rPr>
                <w:rFonts w:cs="Arial"/>
                <w:bCs/>
                <w:iCs/>
                <w:szCs w:val="18"/>
              </w:rPr>
            </w:pPr>
            <w:r w:rsidRPr="00BC409C">
              <w:rPr>
                <w:rFonts w:cs="Arial"/>
                <w:bCs/>
                <w:iCs/>
                <w:szCs w:val="18"/>
              </w:rPr>
              <w:t>Yes</w:t>
            </w:r>
          </w:p>
        </w:tc>
        <w:tc>
          <w:tcPr>
            <w:tcW w:w="709" w:type="dxa"/>
          </w:tcPr>
          <w:p w14:paraId="03C99D36"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68A0DC42" w14:textId="77777777" w:rsidR="00DD7EA5" w:rsidRPr="00BC409C" w:rsidRDefault="00DD7EA5" w:rsidP="005F4FF0">
            <w:pPr>
              <w:pStyle w:val="TAL"/>
              <w:jc w:val="center"/>
              <w:rPr>
                <w:rFonts w:cs="Arial"/>
                <w:bCs/>
                <w:iCs/>
                <w:szCs w:val="18"/>
              </w:rPr>
            </w:pPr>
            <w:r w:rsidRPr="00BC409C">
              <w:t>No</w:t>
            </w:r>
          </w:p>
        </w:tc>
      </w:tr>
      <w:tr w:rsidR="00DD7EA5" w:rsidRPr="00BC409C" w14:paraId="4D2F0FF0" w14:textId="77777777" w:rsidTr="005F4FF0">
        <w:trPr>
          <w:cantSplit/>
        </w:trPr>
        <w:tc>
          <w:tcPr>
            <w:tcW w:w="6945" w:type="dxa"/>
          </w:tcPr>
          <w:p w14:paraId="6293E1CC" w14:textId="77777777" w:rsidR="00DD7EA5" w:rsidRPr="00BC409C" w:rsidRDefault="00DD7EA5" w:rsidP="005F4FF0">
            <w:pPr>
              <w:pStyle w:val="TAL"/>
              <w:rPr>
                <w:b/>
                <w:i/>
              </w:rPr>
            </w:pPr>
            <w:r w:rsidRPr="00BC409C">
              <w:rPr>
                <w:b/>
                <w:i/>
              </w:rPr>
              <w:t>srb-SDT-NTN-r17</w:t>
            </w:r>
          </w:p>
          <w:p w14:paraId="5E4A4652" w14:textId="77777777" w:rsidR="00DD7EA5" w:rsidRPr="00BC409C" w:rsidRDefault="00DD7EA5" w:rsidP="005F4FF0">
            <w:pPr>
              <w:pStyle w:val="TAL"/>
              <w:rPr>
                <w:bCs/>
                <w:iCs/>
                <w:szCs w:val="18"/>
              </w:rPr>
            </w:pPr>
            <w:r w:rsidRPr="00BC409C">
              <w:rPr>
                <w:bCs/>
                <w:iCs/>
              </w:rPr>
              <w:t>Indicates whether the UE supports the usage of signalling radio bearer SRB2 for MO-SDT (over RA-SDT or CG-SDT) or MT-SDT (over RA or CG-SDT) in NTN</w:t>
            </w:r>
            <w:r w:rsidRPr="00BC409C">
              <w:rPr>
                <w:bCs/>
                <w:iCs/>
                <w:szCs w:val="18"/>
              </w:rPr>
              <w:t>, as specified in TS 38.331 [9].</w:t>
            </w:r>
          </w:p>
          <w:p w14:paraId="62789140" w14:textId="77777777" w:rsidR="00DD7EA5" w:rsidRPr="00BC409C" w:rsidRDefault="00DD7EA5" w:rsidP="005F4FF0">
            <w:pPr>
              <w:pStyle w:val="TAL"/>
              <w:rPr>
                <w:bCs/>
                <w:iCs/>
                <w:szCs w:val="18"/>
              </w:rPr>
            </w:pPr>
          </w:p>
          <w:p w14:paraId="46693FCF" w14:textId="77777777" w:rsidR="00DD7EA5" w:rsidRPr="00BC409C" w:rsidRDefault="00DD7EA5" w:rsidP="005F4FF0">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Pr="00BC409C">
              <w:t>,</w:t>
            </w:r>
            <w:r w:rsidRPr="00BC409C">
              <w:rPr>
                <w:i/>
                <w:iCs/>
              </w:rPr>
              <w:t xml:space="preserve"> mt-SDT-NTN-r18</w:t>
            </w:r>
            <w:r w:rsidRPr="00BC409C">
              <w:t xml:space="preserve"> or</w:t>
            </w:r>
            <w:r w:rsidRPr="00BC409C">
              <w:rPr>
                <w:i/>
                <w:iCs/>
              </w:rPr>
              <w:t xml:space="preserve"> mt-CG-SDT-r18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4EC1AFD5"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77834ABA"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02D6C54C"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14" w:type="dxa"/>
            <w:gridSpan w:val="2"/>
          </w:tcPr>
          <w:p w14:paraId="045BB4AD" w14:textId="77777777" w:rsidR="00DD7EA5" w:rsidRPr="00BC409C" w:rsidRDefault="00DD7EA5" w:rsidP="005F4FF0">
            <w:pPr>
              <w:pStyle w:val="TAL"/>
              <w:jc w:val="center"/>
            </w:pPr>
            <w:r w:rsidRPr="00BC409C">
              <w:t>No</w:t>
            </w:r>
          </w:p>
        </w:tc>
      </w:tr>
      <w:tr w:rsidR="00DD7EA5" w:rsidRPr="00BC409C" w14:paraId="0FC09D42" w14:textId="77777777" w:rsidTr="005F4FF0">
        <w:trPr>
          <w:gridAfter w:val="1"/>
          <w:wAfter w:w="6" w:type="dxa"/>
          <w:cantSplit/>
        </w:trPr>
        <w:tc>
          <w:tcPr>
            <w:tcW w:w="6945" w:type="dxa"/>
          </w:tcPr>
          <w:p w14:paraId="218358C6" w14:textId="77777777" w:rsidR="00DD7EA5" w:rsidRPr="00BC409C" w:rsidRDefault="00DD7EA5" w:rsidP="005F4FF0">
            <w:pPr>
              <w:pStyle w:val="TAL"/>
              <w:rPr>
                <w:b/>
                <w:i/>
              </w:rPr>
            </w:pPr>
            <w:r w:rsidRPr="00BC409C">
              <w:rPr>
                <w:b/>
                <w:i/>
              </w:rPr>
              <w:lastRenderedPageBreak/>
              <w:t>srb-SDT-r17</w:t>
            </w:r>
          </w:p>
          <w:p w14:paraId="46F17261" w14:textId="77777777" w:rsidR="00DD7EA5" w:rsidRPr="00BC409C" w:rsidRDefault="00DD7EA5" w:rsidP="005F4FF0">
            <w:pPr>
              <w:pStyle w:val="TAL"/>
              <w:rPr>
                <w:bCs/>
                <w:iCs/>
                <w:szCs w:val="18"/>
              </w:rPr>
            </w:pPr>
            <w:r w:rsidRPr="00BC409C">
              <w:rPr>
                <w:bCs/>
                <w:iCs/>
              </w:rPr>
              <w:t>Indicates whether the UE supports the usage of signalling radio bearer SRB2 for MO-SDT (over RA-SDT or CG-SDT) or MT-SDT (over RA or CG-SDT)</w:t>
            </w:r>
            <w:r w:rsidRPr="00BC409C">
              <w:rPr>
                <w:bCs/>
                <w:iCs/>
                <w:szCs w:val="18"/>
              </w:rPr>
              <w:t>, as specified in TS 38.331 [9].</w:t>
            </w:r>
          </w:p>
          <w:p w14:paraId="37BDD3E6" w14:textId="77777777" w:rsidR="00DD7EA5" w:rsidRPr="00BC409C" w:rsidRDefault="00DD7EA5" w:rsidP="005F4FF0">
            <w:pPr>
              <w:pStyle w:val="TAL"/>
              <w:rPr>
                <w:bCs/>
                <w:iCs/>
                <w:szCs w:val="18"/>
              </w:rPr>
            </w:pPr>
          </w:p>
          <w:p w14:paraId="0876DE2C" w14:textId="77777777" w:rsidR="00DD7EA5" w:rsidRPr="00BC409C" w:rsidRDefault="00DD7EA5" w:rsidP="005F4FF0">
            <w:pPr>
              <w:pStyle w:val="TAL"/>
              <w:rPr>
                <w:b/>
                <w:i/>
              </w:rPr>
            </w:pPr>
            <w:r w:rsidRPr="00BC409C">
              <w:t xml:space="preserve">A UE supporting this feature shall also indicate support of </w:t>
            </w:r>
            <w:r w:rsidRPr="00BC409C">
              <w:rPr>
                <w:i/>
                <w:iCs/>
              </w:rPr>
              <w:t>ra-SDT-r17 cg-SDT-r17</w:t>
            </w:r>
            <w:r w:rsidRPr="00BC409C">
              <w:t xml:space="preserve">, </w:t>
            </w:r>
            <w:r w:rsidRPr="00BC409C">
              <w:rPr>
                <w:i/>
                <w:iCs/>
              </w:rPr>
              <w:t>mt-SDT-r18</w:t>
            </w:r>
            <w:r w:rsidRPr="00BC409C">
              <w:t xml:space="preserve"> or</w:t>
            </w:r>
            <w:r w:rsidRPr="00BC409C">
              <w:rPr>
                <w:i/>
                <w:iCs/>
              </w:rPr>
              <w:t xml:space="preserve"> mt-CG-SDT-r18</w:t>
            </w:r>
            <w:r w:rsidRPr="00BC409C">
              <w:t>.</w:t>
            </w:r>
          </w:p>
        </w:tc>
        <w:tc>
          <w:tcPr>
            <w:tcW w:w="710" w:type="dxa"/>
          </w:tcPr>
          <w:p w14:paraId="5335F9A0"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58B65F71"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6778569A"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0E9F4902" w14:textId="77777777" w:rsidR="00DD7EA5" w:rsidRPr="00BC409C" w:rsidRDefault="00DD7EA5" w:rsidP="005F4FF0">
            <w:pPr>
              <w:pStyle w:val="TAL"/>
              <w:jc w:val="center"/>
            </w:pPr>
            <w:r w:rsidRPr="00BC409C">
              <w:t>No</w:t>
            </w:r>
          </w:p>
        </w:tc>
      </w:tr>
      <w:tr w:rsidR="00DD7EA5" w:rsidRPr="00BC409C" w14:paraId="6630A628" w14:textId="77777777" w:rsidTr="005F4FF0">
        <w:trPr>
          <w:gridAfter w:val="1"/>
          <w:wAfter w:w="6" w:type="dxa"/>
          <w:cantSplit/>
        </w:trPr>
        <w:tc>
          <w:tcPr>
            <w:tcW w:w="6945" w:type="dxa"/>
          </w:tcPr>
          <w:p w14:paraId="6B5DA40C" w14:textId="77777777" w:rsidR="00DD7EA5" w:rsidRPr="00BC409C" w:rsidRDefault="00DD7EA5" w:rsidP="005F4FF0">
            <w:pPr>
              <w:keepNext/>
              <w:keepLines/>
              <w:spacing w:after="0"/>
              <w:rPr>
                <w:rFonts w:ascii="Arial" w:hAnsi="Arial"/>
                <w:b/>
                <w:i/>
                <w:sz w:val="18"/>
              </w:rPr>
            </w:pPr>
            <w:r w:rsidRPr="00BC409C">
              <w:rPr>
                <w:rFonts w:ascii="Arial" w:hAnsi="Arial"/>
                <w:b/>
                <w:i/>
                <w:sz w:val="18"/>
              </w:rPr>
              <w:t>ul-GapFR2-Pattern-r17</w:t>
            </w:r>
          </w:p>
          <w:p w14:paraId="026B4D9C" w14:textId="77777777" w:rsidR="00DD7EA5" w:rsidRPr="00BC409C" w:rsidRDefault="00DD7EA5" w:rsidP="005F4FF0">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698D06DA"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624CC757" w14:textId="77777777" w:rsidR="00DD7EA5" w:rsidRPr="00BC409C" w:rsidRDefault="00DD7EA5" w:rsidP="005F4FF0">
            <w:pPr>
              <w:pStyle w:val="TAL"/>
              <w:jc w:val="center"/>
              <w:rPr>
                <w:rFonts w:cs="Arial"/>
                <w:bCs/>
                <w:iCs/>
                <w:szCs w:val="18"/>
              </w:rPr>
            </w:pPr>
            <w:r w:rsidRPr="00BC409C">
              <w:rPr>
                <w:rFonts w:cs="Arial"/>
                <w:bCs/>
                <w:iCs/>
                <w:szCs w:val="18"/>
              </w:rPr>
              <w:t>CY</w:t>
            </w:r>
          </w:p>
        </w:tc>
        <w:tc>
          <w:tcPr>
            <w:tcW w:w="709" w:type="dxa"/>
          </w:tcPr>
          <w:p w14:paraId="368845E6"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24EE549C" w14:textId="77777777" w:rsidR="00DD7EA5" w:rsidRPr="00BC409C" w:rsidRDefault="00DD7EA5" w:rsidP="005F4FF0">
            <w:pPr>
              <w:pStyle w:val="TAL"/>
              <w:jc w:val="center"/>
            </w:pPr>
            <w:r w:rsidRPr="00BC409C">
              <w:t>FR2 only</w:t>
            </w:r>
          </w:p>
        </w:tc>
      </w:tr>
      <w:tr w:rsidR="00DD7EA5" w:rsidRPr="00BC409C" w14:paraId="3853B325" w14:textId="77777777" w:rsidTr="005F4FF0">
        <w:trPr>
          <w:gridAfter w:val="1"/>
          <w:wAfter w:w="6" w:type="dxa"/>
          <w:cantSplit/>
        </w:trPr>
        <w:tc>
          <w:tcPr>
            <w:tcW w:w="6945" w:type="dxa"/>
          </w:tcPr>
          <w:p w14:paraId="7363434A" w14:textId="77777777" w:rsidR="00DD7EA5" w:rsidRPr="00BC409C" w:rsidRDefault="00DD7EA5" w:rsidP="005F4FF0">
            <w:pPr>
              <w:pStyle w:val="TAL"/>
              <w:rPr>
                <w:rFonts w:eastAsiaTheme="minorEastAsia"/>
                <w:b/>
                <w:bCs/>
                <w:i/>
                <w:iCs/>
              </w:rPr>
            </w:pPr>
            <w:r w:rsidRPr="00BC409C">
              <w:rPr>
                <w:b/>
                <w:bCs/>
                <w:i/>
                <w:iCs/>
              </w:rPr>
              <w:t>ul-RRC-MaxCapaSegments</w:t>
            </w:r>
            <w:r w:rsidRPr="00BC409C">
              <w:rPr>
                <w:rFonts w:eastAsiaTheme="minorEastAsia"/>
                <w:b/>
                <w:bCs/>
                <w:i/>
                <w:iCs/>
              </w:rPr>
              <w:t>-r17</w:t>
            </w:r>
          </w:p>
          <w:p w14:paraId="42196A44" w14:textId="77777777" w:rsidR="00DD7EA5" w:rsidRPr="00BC409C" w:rsidRDefault="00DD7EA5" w:rsidP="005F4FF0">
            <w:pPr>
              <w:pStyle w:val="TAL"/>
            </w:pPr>
            <w:r w:rsidRPr="00BC409C">
              <w:rPr>
                <w:rFonts w:eastAsiaTheme="minorEastAsia"/>
                <w:bCs/>
                <w:iCs/>
              </w:rPr>
              <w:t xml:space="preserve">Indicates whether the UE supports uplink RRC segmentation of </w:t>
            </w:r>
            <w:r w:rsidRPr="00BC409C">
              <w:rPr>
                <w:rFonts w:eastAsiaTheme="minorEastAsia"/>
                <w:bCs/>
                <w:i/>
              </w:rPr>
              <w:t>UECapabilityInformation</w:t>
            </w:r>
            <w:r w:rsidRPr="00BC409C">
              <w:rPr>
                <w:rFonts w:eastAsiaTheme="minorEastAsia"/>
                <w:bCs/>
                <w:iCs/>
              </w:rPr>
              <w:t xml:space="preserve"> according to the network indication </w:t>
            </w:r>
            <w:r w:rsidRPr="00BC409C">
              <w:rPr>
                <w:rFonts w:eastAsiaTheme="minorEastAsia"/>
                <w:bCs/>
                <w:i/>
              </w:rPr>
              <w:t>rrc-MaxCapaSegAllowed</w:t>
            </w:r>
            <w:r w:rsidRPr="00BC409C">
              <w:rPr>
                <w:rFonts w:eastAsiaTheme="minorEastAsia"/>
                <w:bCs/>
                <w:iCs/>
              </w:rPr>
              <w:t xml:space="preserve"> as specified in TS 38.331 [9].</w:t>
            </w:r>
          </w:p>
        </w:tc>
        <w:tc>
          <w:tcPr>
            <w:tcW w:w="710" w:type="dxa"/>
          </w:tcPr>
          <w:p w14:paraId="640E7A42" w14:textId="77777777" w:rsidR="00DD7EA5" w:rsidRPr="00BC409C" w:rsidRDefault="00DD7EA5" w:rsidP="005F4FF0">
            <w:pPr>
              <w:pStyle w:val="TAL"/>
              <w:jc w:val="center"/>
              <w:rPr>
                <w:rFonts w:cs="Arial"/>
                <w:bCs/>
                <w:iCs/>
                <w:szCs w:val="18"/>
              </w:rPr>
            </w:pPr>
            <w:r w:rsidRPr="00BC409C">
              <w:rPr>
                <w:rFonts w:eastAsiaTheme="minorEastAsia" w:cs="Arial"/>
                <w:bCs/>
                <w:iCs/>
                <w:szCs w:val="18"/>
              </w:rPr>
              <w:t>UE</w:t>
            </w:r>
          </w:p>
        </w:tc>
        <w:tc>
          <w:tcPr>
            <w:tcW w:w="567" w:type="dxa"/>
          </w:tcPr>
          <w:p w14:paraId="1A7521BA" w14:textId="77777777" w:rsidR="00DD7EA5" w:rsidRPr="00BC409C" w:rsidRDefault="00DD7EA5" w:rsidP="005F4FF0">
            <w:pPr>
              <w:pStyle w:val="TAL"/>
              <w:jc w:val="center"/>
              <w:rPr>
                <w:rFonts w:cs="Arial"/>
                <w:bCs/>
                <w:iCs/>
                <w:szCs w:val="18"/>
              </w:rPr>
            </w:pPr>
            <w:r w:rsidRPr="00BC409C">
              <w:rPr>
                <w:rFonts w:eastAsiaTheme="minorEastAsia" w:cs="Arial"/>
                <w:bCs/>
                <w:iCs/>
                <w:szCs w:val="18"/>
              </w:rPr>
              <w:t>No</w:t>
            </w:r>
          </w:p>
        </w:tc>
        <w:tc>
          <w:tcPr>
            <w:tcW w:w="709" w:type="dxa"/>
          </w:tcPr>
          <w:p w14:paraId="1A9B97B1" w14:textId="77777777" w:rsidR="00DD7EA5" w:rsidRPr="00BC409C" w:rsidRDefault="00DD7EA5" w:rsidP="005F4FF0">
            <w:pPr>
              <w:pStyle w:val="TAL"/>
              <w:jc w:val="center"/>
              <w:rPr>
                <w:rFonts w:cs="Arial"/>
                <w:bCs/>
                <w:iCs/>
                <w:szCs w:val="18"/>
              </w:rPr>
            </w:pPr>
            <w:r w:rsidRPr="00BC409C">
              <w:rPr>
                <w:rFonts w:eastAsiaTheme="minorEastAsia" w:cs="Arial"/>
                <w:bCs/>
                <w:iCs/>
                <w:szCs w:val="18"/>
              </w:rPr>
              <w:t>No</w:t>
            </w:r>
          </w:p>
        </w:tc>
        <w:tc>
          <w:tcPr>
            <w:tcW w:w="708" w:type="dxa"/>
          </w:tcPr>
          <w:p w14:paraId="5E1720D7" w14:textId="77777777" w:rsidR="00DD7EA5" w:rsidRPr="00BC409C" w:rsidRDefault="00DD7EA5" w:rsidP="005F4FF0">
            <w:pPr>
              <w:pStyle w:val="TAL"/>
              <w:jc w:val="center"/>
            </w:pPr>
            <w:r w:rsidRPr="00BC409C">
              <w:rPr>
                <w:rFonts w:eastAsiaTheme="minorEastAsia"/>
              </w:rPr>
              <w:t>No</w:t>
            </w:r>
          </w:p>
        </w:tc>
      </w:tr>
      <w:tr w:rsidR="00DD7EA5" w:rsidRPr="00BC409C" w14:paraId="3F531A65" w14:textId="77777777" w:rsidTr="005F4FF0">
        <w:trPr>
          <w:gridAfter w:val="1"/>
          <w:wAfter w:w="6" w:type="dxa"/>
          <w:cantSplit/>
        </w:trPr>
        <w:tc>
          <w:tcPr>
            <w:tcW w:w="6945" w:type="dxa"/>
          </w:tcPr>
          <w:p w14:paraId="7E0C6083" w14:textId="77777777" w:rsidR="00DD7EA5" w:rsidRPr="00BC409C" w:rsidRDefault="00DD7EA5" w:rsidP="005F4FF0">
            <w:pPr>
              <w:pStyle w:val="TAL"/>
              <w:rPr>
                <w:b/>
                <w:bCs/>
                <w:i/>
                <w:iCs/>
              </w:rPr>
            </w:pPr>
            <w:r w:rsidRPr="00BC409C">
              <w:rPr>
                <w:b/>
                <w:bCs/>
                <w:i/>
                <w:iCs/>
              </w:rPr>
              <w:t>ul-RRC-Segmentation-r16</w:t>
            </w:r>
          </w:p>
          <w:p w14:paraId="3BDF8C22" w14:textId="77777777" w:rsidR="00DD7EA5" w:rsidRPr="00BC409C" w:rsidRDefault="00DD7EA5" w:rsidP="005F4FF0">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r w:rsidRPr="00BC409C">
              <w:rPr>
                <w:i/>
                <w:iCs/>
              </w:rPr>
              <w:t>UECapabilityInformation</w:t>
            </w:r>
            <w:r w:rsidRPr="00BC409C">
              <w:t xml:space="preserve"> according to the network indication </w:t>
            </w:r>
            <w:r w:rsidRPr="00BC409C">
              <w:rPr>
                <w:i/>
                <w:iCs/>
              </w:rPr>
              <w:t>rrc-SegAllowed</w:t>
            </w:r>
            <w:r w:rsidRPr="00BC409C">
              <w:t xml:space="preserve"> as specified in TS 38.331 [9]</w:t>
            </w:r>
            <w:r w:rsidRPr="00BC409C">
              <w:rPr>
                <w:rFonts w:cs="Arial"/>
                <w:bCs/>
                <w:iCs/>
                <w:szCs w:val="18"/>
              </w:rPr>
              <w:t>.</w:t>
            </w:r>
          </w:p>
        </w:tc>
        <w:tc>
          <w:tcPr>
            <w:tcW w:w="710" w:type="dxa"/>
          </w:tcPr>
          <w:p w14:paraId="0A0FC8A6"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1A91490C"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52AC0270"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2BE65B8E" w14:textId="77777777" w:rsidR="00DD7EA5" w:rsidRPr="00BC409C" w:rsidRDefault="00DD7EA5" w:rsidP="005F4FF0">
            <w:pPr>
              <w:pStyle w:val="TAL"/>
              <w:jc w:val="center"/>
            </w:pPr>
            <w:r w:rsidRPr="00BC409C">
              <w:t>No</w:t>
            </w:r>
          </w:p>
        </w:tc>
      </w:tr>
      <w:tr w:rsidR="00DD7EA5" w:rsidRPr="00BC409C" w14:paraId="35D50953" w14:textId="77777777" w:rsidTr="005F4FF0">
        <w:trPr>
          <w:gridAfter w:val="1"/>
          <w:wAfter w:w="6" w:type="dxa"/>
          <w:cantSplit/>
        </w:trPr>
        <w:tc>
          <w:tcPr>
            <w:tcW w:w="6945" w:type="dxa"/>
          </w:tcPr>
          <w:p w14:paraId="72287D4A" w14:textId="77777777" w:rsidR="00DD7EA5" w:rsidRPr="00BC409C" w:rsidRDefault="00DD7EA5" w:rsidP="005F4FF0">
            <w:pPr>
              <w:pStyle w:val="TAL"/>
              <w:rPr>
                <w:noProof/>
              </w:rPr>
            </w:pPr>
            <w:r w:rsidRPr="00BC409C">
              <w:rPr>
                <w:b/>
                <w:bCs/>
                <w:i/>
                <w:iCs/>
                <w:noProof/>
              </w:rPr>
              <w:t>ul-TrafficInfo-r18</w:t>
            </w:r>
          </w:p>
          <w:p w14:paraId="165B6F9B" w14:textId="77777777" w:rsidR="00DD7EA5" w:rsidRPr="00BC409C" w:rsidRDefault="00DD7EA5" w:rsidP="005F4FF0">
            <w:pPr>
              <w:pStyle w:val="TAL"/>
              <w:rPr>
                <w:b/>
                <w:bCs/>
                <w:i/>
                <w:iCs/>
              </w:rPr>
            </w:pPr>
            <w:r w:rsidRPr="00BC409C">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4CD53A31" w14:textId="77777777" w:rsidR="00DD7EA5" w:rsidRPr="00BC409C" w:rsidRDefault="00DD7EA5" w:rsidP="005F4FF0">
            <w:pPr>
              <w:pStyle w:val="TAL"/>
              <w:jc w:val="center"/>
              <w:rPr>
                <w:rFonts w:cs="Arial"/>
                <w:bCs/>
                <w:iCs/>
                <w:szCs w:val="18"/>
              </w:rPr>
            </w:pPr>
            <w:r w:rsidRPr="00BC409C">
              <w:rPr>
                <w:rFonts w:cs="Arial"/>
                <w:bCs/>
                <w:iCs/>
                <w:szCs w:val="18"/>
              </w:rPr>
              <w:t>UE</w:t>
            </w:r>
          </w:p>
        </w:tc>
        <w:tc>
          <w:tcPr>
            <w:tcW w:w="567" w:type="dxa"/>
          </w:tcPr>
          <w:p w14:paraId="2B263C13"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9" w:type="dxa"/>
          </w:tcPr>
          <w:p w14:paraId="74DB694F" w14:textId="77777777" w:rsidR="00DD7EA5" w:rsidRPr="00BC409C" w:rsidRDefault="00DD7EA5" w:rsidP="005F4FF0">
            <w:pPr>
              <w:pStyle w:val="TAL"/>
              <w:jc w:val="center"/>
              <w:rPr>
                <w:rFonts w:cs="Arial"/>
                <w:bCs/>
                <w:iCs/>
                <w:szCs w:val="18"/>
              </w:rPr>
            </w:pPr>
            <w:r w:rsidRPr="00BC409C">
              <w:rPr>
                <w:rFonts w:cs="Arial"/>
                <w:bCs/>
                <w:iCs/>
                <w:szCs w:val="18"/>
              </w:rPr>
              <w:t>No</w:t>
            </w:r>
          </w:p>
        </w:tc>
        <w:tc>
          <w:tcPr>
            <w:tcW w:w="708" w:type="dxa"/>
          </w:tcPr>
          <w:p w14:paraId="2063F5AF" w14:textId="77777777" w:rsidR="00DD7EA5" w:rsidRPr="00BC409C" w:rsidRDefault="00DD7EA5" w:rsidP="005F4FF0">
            <w:pPr>
              <w:pStyle w:val="TAL"/>
              <w:jc w:val="center"/>
            </w:pPr>
            <w:r w:rsidRPr="00BC409C">
              <w:t>No</w:t>
            </w:r>
          </w:p>
        </w:tc>
      </w:tr>
    </w:tbl>
    <w:p w14:paraId="48D38B52" w14:textId="1173DBD2" w:rsidR="00DD7EA5" w:rsidRDefault="00DD7EA5" w:rsidP="00DD7EA5"/>
    <w:p w14:paraId="51BC36F4" w14:textId="77777777" w:rsidR="00DD7EA5" w:rsidRPr="00A40E7D" w:rsidRDefault="00DD7EA5" w:rsidP="00DD7EA5">
      <w:pPr>
        <w:rPr>
          <w:lang w:val="x-none" w:eastAsia="x-none"/>
        </w:rPr>
      </w:pPr>
      <w:r w:rsidRPr="00A40E7D">
        <w:rPr>
          <w:highlight w:val="red"/>
          <w:lang w:val="x-none" w:eastAsia="x-none"/>
        </w:rPr>
        <w:t>&lt;unchanged parts omitted&gt;</w:t>
      </w:r>
    </w:p>
    <w:p w14:paraId="24C4D0A5" w14:textId="77777777" w:rsidR="00DD7EA5" w:rsidRPr="00BC409C" w:rsidRDefault="00DD7EA5" w:rsidP="00DD7EA5"/>
    <w:p w14:paraId="1B58D161" w14:textId="4268325E" w:rsidR="00CB77C1" w:rsidRPr="00BC409C" w:rsidRDefault="00CB77C1" w:rsidP="00CB77C1">
      <w:pPr>
        <w:pStyle w:val="30"/>
      </w:pPr>
      <w:r w:rsidRPr="00BC409C">
        <w:t>4.2.7</w:t>
      </w:r>
      <w:r w:rsidRPr="00BC409C">
        <w:tab/>
        <w:t>Physical layer parameters</w:t>
      </w:r>
      <w:bookmarkEnd w:id="24"/>
      <w:bookmarkEnd w:id="25"/>
      <w:bookmarkEnd w:id="26"/>
      <w:bookmarkEnd w:id="27"/>
      <w:bookmarkEnd w:id="28"/>
      <w:bookmarkEnd w:id="29"/>
      <w:bookmarkEnd w:id="30"/>
      <w:bookmarkEnd w:id="31"/>
      <w:bookmarkEnd w:id="32"/>
    </w:p>
    <w:p w14:paraId="4F7A625A" w14:textId="77777777" w:rsidR="00DC100B" w:rsidRPr="00A40E7D" w:rsidRDefault="00DC100B" w:rsidP="00DC100B">
      <w:pPr>
        <w:rPr>
          <w:lang w:val="x-none" w:eastAsia="x-none"/>
        </w:rPr>
      </w:pPr>
      <w:r w:rsidRPr="00A40E7D">
        <w:rPr>
          <w:highlight w:val="red"/>
          <w:lang w:val="x-none" w:eastAsia="x-none"/>
        </w:rPr>
        <w:t>&lt;unchanged parts omitted&gt;</w:t>
      </w:r>
    </w:p>
    <w:p w14:paraId="3B904665" w14:textId="77777777" w:rsidR="00A4345A" w:rsidRPr="00BC409C" w:rsidRDefault="00A4345A" w:rsidP="00A4345A">
      <w:pPr>
        <w:pStyle w:val="40"/>
      </w:pPr>
      <w:bookmarkStart w:id="70" w:name="_Toc12750894"/>
      <w:bookmarkStart w:id="71" w:name="_Toc29382258"/>
      <w:bookmarkStart w:id="72" w:name="_Toc37093375"/>
      <w:bookmarkStart w:id="73" w:name="_Toc37238651"/>
      <w:bookmarkStart w:id="74" w:name="_Toc37238765"/>
      <w:bookmarkStart w:id="75" w:name="_Toc46488660"/>
      <w:bookmarkStart w:id="76" w:name="_Toc52574081"/>
      <w:bookmarkStart w:id="77" w:name="_Toc52574167"/>
      <w:bookmarkStart w:id="78" w:name="_Toc201698597"/>
      <w:r w:rsidRPr="00BC409C">
        <w:lastRenderedPageBreak/>
        <w:t>4.2.7.2</w:t>
      </w:r>
      <w:r w:rsidRPr="00BC409C">
        <w:tab/>
      </w:r>
      <w:r w:rsidRPr="00BC409C">
        <w:rPr>
          <w:i/>
        </w:rPr>
        <w:t>BandNR parameters</w:t>
      </w:r>
      <w:bookmarkEnd w:id="70"/>
      <w:bookmarkEnd w:id="71"/>
      <w:bookmarkEnd w:id="72"/>
      <w:bookmarkEnd w:id="73"/>
      <w:bookmarkEnd w:id="74"/>
      <w:bookmarkEnd w:id="75"/>
      <w:bookmarkEnd w:id="76"/>
      <w:bookmarkEnd w:id="77"/>
      <w:bookmarkEnd w:id="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45A" w:rsidRPr="00BC409C" w14:paraId="08250291" w14:textId="77777777" w:rsidTr="005F4FF0">
        <w:trPr>
          <w:cantSplit/>
          <w:tblHeader/>
        </w:trPr>
        <w:tc>
          <w:tcPr>
            <w:tcW w:w="6917" w:type="dxa"/>
          </w:tcPr>
          <w:p w14:paraId="28E96E6E" w14:textId="77777777" w:rsidR="00A4345A" w:rsidRPr="00BC409C" w:rsidRDefault="00A4345A" w:rsidP="005F4FF0">
            <w:pPr>
              <w:pStyle w:val="TAH"/>
            </w:pPr>
            <w:r w:rsidRPr="00BC409C">
              <w:lastRenderedPageBreak/>
              <w:t>Definitions for parameters</w:t>
            </w:r>
          </w:p>
        </w:tc>
        <w:tc>
          <w:tcPr>
            <w:tcW w:w="709" w:type="dxa"/>
          </w:tcPr>
          <w:p w14:paraId="1E3E2E5B" w14:textId="77777777" w:rsidR="00A4345A" w:rsidRPr="00BC409C" w:rsidRDefault="00A4345A" w:rsidP="005F4FF0">
            <w:pPr>
              <w:pStyle w:val="TAH"/>
            </w:pPr>
            <w:r w:rsidRPr="00BC409C">
              <w:t>Per</w:t>
            </w:r>
          </w:p>
        </w:tc>
        <w:tc>
          <w:tcPr>
            <w:tcW w:w="567" w:type="dxa"/>
          </w:tcPr>
          <w:p w14:paraId="52851BF8" w14:textId="77777777" w:rsidR="00A4345A" w:rsidRPr="00BC409C" w:rsidRDefault="00A4345A" w:rsidP="005F4FF0">
            <w:pPr>
              <w:pStyle w:val="TAH"/>
            </w:pPr>
            <w:r w:rsidRPr="00BC409C">
              <w:t>M</w:t>
            </w:r>
          </w:p>
        </w:tc>
        <w:tc>
          <w:tcPr>
            <w:tcW w:w="709" w:type="dxa"/>
          </w:tcPr>
          <w:p w14:paraId="578EDACD" w14:textId="77777777" w:rsidR="00A4345A" w:rsidRPr="00BC409C" w:rsidRDefault="00A4345A" w:rsidP="005F4FF0">
            <w:pPr>
              <w:pStyle w:val="TAH"/>
            </w:pPr>
            <w:r w:rsidRPr="00BC409C">
              <w:t>FDD-TDD</w:t>
            </w:r>
          </w:p>
          <w:p w14:paraId="1E6CBEEB" w14:textId="77777777" w:rsidR="00A4345A" w:rsidRPr="00BC409C" w:rsidRDefault="00A4345A" w:rsidP="005F4FF0">
            <w:pPr>
              <w:pStyle w:val="TAH"/>
            </w:pPr>
            <w:r w:rsidRPr="00BC409C">
              <w:t>DIFF</w:t>
            </w:r>
          </w:p>
        </w:tc>
        <w:tc>
          <w:tcPr>
            <w:tcW w:w="728" w:type="dxa"/>
          </w:tcPr>
          <w:p w14:paraId="4CE50C0C" w14:textId="77777777" w:rsidR="00A4345A" w:rsidRPr="00BC409C" w:rsidRDefault="00A4345A" w:rsidP="005F4FF0">
            <w:pPr>
              <w:pStyle w:val="TAH"/>
            </w:pPr>
            <w:r w:rsidRPr="00BC409C">
              <w:t>FR1-FR2</w:t>
            </w:r>
          </w:p>
          <w:p w14:paraId="0A0BF790" w14:textId="77777777" w:rsidR="00A4345A" w:rsidRPr="00BC409C" w:rsidRDefault="00A4345A" w:rsidP="005F4FF0">
            <w:pPr>
              <w:pStyle w:val="TAH"/>
            </w:pPr>
            <w:r w:rsidRPr="00BC409C">
              <w:t>DIFF</w:t>
            </w:r>
          </w:p>
        </w:tc>
      </w:tr>
      <w:tr w:rsidR="00A4345A" w:rsidRPr="00BC409C" w14:paraId="43000FAA" w14:textId="77777777" w:rsidTr="005F4FF0">
        <w:trPr>
          <w:cantSplit/>
          <w:tblHeader/>
        </w:trPr>
        <w:tc>
          <w:tcPr>
            <w:tcW w:w="6917" w:type="dxa"/>
          </w:tcPr>
          <w:p w14:paraId="0EE03172" w14:textId="77777777" w:rsidR="00A4345A" w:rsidRPr="00BC409C" w:rsidRDefault="00A4345A" w:rsidP="005F4FF0">
            <w:pPr>
              <w:pStyle w:val="TAL"/>
              <w:rPr>
                <w:b/>
                <w:i/>
              </w:rPr>
            </w:pPr>
            <w:r w:rsidRPr="00BC409C">
              <w:rPr>
                <w:b/>
                <w:i/>
              </w:rPr>
              <w:t>ack-NACK-FeedbackForMulticastWithDCI-Enabler-r17</w:t>
            </w:r>
          </w:p>
          <w:p w14:paraId="49D5A1CE" w14:textId="77777777" w:rsidR="00A4345A" w:rsidRPr="00BC409C" w:rsidRDefault="00A4345A" w:rsidP="005F4FF0">
            <w:pPr>
              <w:pStyle w:val="TAL"/>
            </w:pPr>
            <w:r w:rsidRPr="00BC409C">
              <w:t xml:space="preserve">Indicates whether the UE supports DCI-based enabling/disabling ACK/NACK based HARQ-ACK feedback configured per G-RNTI by RRC signalling </w:t>
            </w:r>
            <w:r w:rsidRPr="00BC409C">
              <w:rPr>
                <w:rFonts w:cs="Arial"/>
                <w:szCs w:val="18"/>
              </w:rPr>
              <w:t>via DCI format 4_2</w:t>
            </w:r>
            <w:r w:rsidRPr="00BC409C">
              <w:t>.</w:t>
            </w:r>
          </w:p>
          <w:p w14:paraId="23AD28F0" w14:textId="77777777" w:rsidR="00A4345A" w:rsidRPr="00BC409C" w:rsidRDefault="00A4345A" w:rsidP="005F4FF0">
            <w:pPr>
              <w:pStyle w:val="TAL"/>
              <w:rPr>
                <w:bCs/>
                <w:iCs/>
              </w:rPr>
            </w:pPr>
          </w:p>
          <w:p w14:paraId="45085581" w14:textId="77777777" w:rsidR="00A4345A" w:rsidRPr="00BC409C" w:rsidRDefault="00A4345A" w:rsidP="005F4FF0">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6BC5194A" w14:textId="77777777" w:rsidR="00A4345A" w:rsidRPr="00BC409C" w:rsidRDefault="00A4345A" w:rsidP="005F4FF0">
            <w:pPr>
              <w:pStyle w:val="TAL"/>
              <w:jc w:val="center"/>
            </w:pPr>
            <w:r w:rsidRPr="00BC409C">
              <w:t>Band</w:t>
            </w:r>
          </w:p>
        </w:tc>
        <w:tc>
          <w:tcPr>
            <w:tcW w:w="567" w:type="dxa"/>
          </w:tcPr>
          <w:p w14:paraId="03682D83" w14:textId="77777777" w:rsidR="00A4345A" w:rsidRPr="00BC409C" w:rsidRDefault="00A4345A" w:rsidP="005F4FF0">
            <w:pPr>
              <w:pStyle w:val="TAL"/>
              <w:jc w:val="center"/>
            </w:pPr>
            <w:r w:rsidRPr="00BC409C">
              <w:t>No</w:t>
            </w:r>
          </w:p>
        </w:tc>
        <w:tc>
          <w:tcPr>
            <w:tcW w:w="709" w:type="dxa"/>
          </w:tcPr>
          <w:p w14:paraId="4EA6B75B" w14:textId="77777777" w:rsidR="00A4345A" w:rsidRPr="00BC409C" w:rsidRDefault="00A4345A" w:rsidP="005F4FF0">
            <w:pPr>
              <w:pStyle w:val="TAL"/>
              <w:jc w:val="center"/>
              <w:rPr>
                <w:bCs/>
                <w:iCs/>
              </w:rPr>
            </w:pPr>
            <w:r w:rsidRPr="00BC409C">
              <w:rPr>
                <w:bCs/>
                <w:iCs/>
              </w:rPr>
              <w:t>N/A</w:t>
            </w:r>
          </w:p>
        </w:tc>
        <w:tc>
          <w:tcPr>
            <w:tcW w:w="728" w:type="dxa"/>
          </w:tcPr>
          <w:p w14:paraId="6CD503CF" w14:textId="77777777" w:rsidR="00A4345A" w:rsidRPr="00BC409C" w:rsidRDefault="00A4345A" w:rsidP="005F4FF0">
            <w:pPr>
              <w:pStyle w:val="TAL"/>
              <w:jc w:val="center"/>
              <w:rPr>
                <w:bCs/>
                <w:iCs/>
              </w:rPr>
            </w:pPr>
            <w:r w:rsidRPr="00BC409C">
              <w:rPr>
                <w:bCs/>
                <w:iCs/>
              </w:rPr>
              <w:t>N/A</w:t>
            </w:r>
          </w:p>
        </w:tc>
      </w:tr>
      <w:tr w:rsidR="00A4345A" w:rsidRPr="00BC409C" w14:paraId="7B83BADA" w14:textId="77777777" w:rsidTr="005F4FF0">
        <w:trPr>
          <w:cantSplit/>
          <w:tblHeader/>
        </w:trPr>
        <w:tc>
          <w:tcPr>
            <w:tcW w:w="6917" w:type="dxa"/>
          </w:tcPr>
          <w:p w14:paraId="7465C326" w14:textId="77777777" w:rsidR="00A4345A" w:rsidRPr="00BC409C" w:rsidRDefault="00A4345A" w:rsidP="005F4FF0">
            <w:pPr>
              <w:pStyle w:val="TAL"/>
              <w:rPr>
                <w:b/>
                <w:i/>
              </w:rPr>
            </w:pPr>
            <w:r w:rsidRPr="00BC409C">
              <w:rPr>
                <w:b/>
                <w:i/>
              </w:rPr>
              <w:t>ack-NACK-FeedbackForSPS-MulticastWithDCI-Enabler-r17</w:t>
            </w:r>
          </w:p>
          <w:p w14:paraId="7EFC7333" w14:textId="77777777" w:rsidR="00A4345A" w:rsidRPr="00BC409C" w:rsidRDefault="00A4345A" w:rsidP="005F4FF0">
            <w:pPr>
              <w:pStyle w:val="TAL"/>
            </w:pPr>
            <w:r w:rsidRPr="00BC409C">
              <w:t xml:space="preserve">Indicates whether the UE supports DCI-based enabling/disabling ACK/NACK based HARQ-ACK feedback configured per G-CS-RNTI for multicast by RRC signalling </w:t>
            </w:r>
            <w:r w:rsidRPr="00BC409C">
              <w:rPr>
                <w:rFonts w:cs="Arial"/>
                <w:szCs w:val="18"/>
              </w:rPr>
              <w:t>via DCI format 4_2</w:t>
            </w:r>
            <w:r w:rsidRPr="00BC409C">
              <w:t>.</w:t>
            </w:r>
          </w:p>
          <w:p w14:paraId="35DC6908" w14:textId="77777777" w:rsidR="00A4345A" w:rsidRPr="00BC409C" w:rsidRDefault="00A4345A" w:rsidP="005F4FF0">
            <w:pPr>
              <w:pStyle w:val="TAL"/>
              <w:rPr>
                <w:bCs/>
                <w:iCs/>
              </w:rPr>
            </w:pPr>
          </w:p>
          <w:p w14:paraId="63B63B56" w14:textId="77777777" w:rsidR="00A4345A" w:rsidRPr="00BC409C" w:rsidRDefault="00A4345A" w:rsidP="005F4FF0">
            <w:pPr>
              <w:pStyle w:val="TAL"/>
              <w:rPr>
                <w:b/>
                <w:i/>
              </w:rPr>
            </w:pPr>
            <w:r w:rsidRPr="00BC409C">
              <w:t xml:space="preserve">A UE supporting this feature shall also indicate support of </w:t>
            </w:r>
            <w:r w:rsidRPr="00BC409C">
              <w:rPr>
                <w:bCs/>
                <w:i/>
              </w:rPr>
              <w:t>ack-NACK-FeedbackForSPS-Multicast-r17</w:t>
            </w:r>
            <w:r w:rsidRPr="00BC409C">
              <w:rPr>
                <w:bCs/>
                <w:iCs/>
              </w:rPr>
              <w:t xml:space="preserve"> and</w:t>
            </w:r>
            <w:r w:rsidRPr="00BC409C">
              <w:t xml:space="preserve"> </w:t>
            </w:r>
            <w:r w:rsidRPr="00BC409C">
              <w:rPr>
                <w:bCs/>
                <w:i/>
              </w:rPr>
              <w:t>sps-MulticastDCI-Format4-2-r17</w:t>
            </w:r>
            <w:r w:rsidRPr="00BC409C">
              <w:rPr>
                <w:bCs/>
              </w:rPr>
              <w:t>.</w:t>
            </w:r>
          </w:p>
        </w:tc>
        <w:tc>
          <w:tcPr>
            <w:tcW w:w="709" w:type="dxa"/>
          </w:tcPr>
          <w:p w14:paraId="610F2D81" w14:textId="77777777" w:rsidR="00A4345A" w:rsidRPr="00BC409C" w:rsidRDefault="00A4345A" w:rsidP="005F4FF0">
            <w:pPr>
              <w:pStyle w:val="TAL"/>
              <w:jc w:val="center"/>
            </w:pPr>
            <w:r w:rsidRPr="00BC409C">
              <w:t>Band</w:t>
            </w:r>
          </w:p>
        </w:tc>
        <w:tc>
          <w:tcPr>
            <w:tcW w:w="567" w:type="dxa"/>
          </w:tcPr>
          <w:p w14:paraId="1E5190D9" w14:textId="77777777" w:rsidR="00A4345A" w:rsidRPr="00BC409C" w:rsidRDefault="00A4345A" w:rsidP="005F4FF0">
            <w:pPr>
              <w:pStyle w:val="TAL"/>
              <w:jc w:val="center"/>
            </w:pPr>
            <w:r w:rsidRPr="00BC409C">
              <w:t>No</w:t>
            </w:r>
          </w:p>
        </w:tc>
        <w:tc>
          <w:tcPr>
            <w:tcW w:w="709" w:type="dxa"/>
          </w:tcPr>
          <w:p w14:paraId="3A2E8649" w14:textId="77777777" w:rsidR="00A4345A" w:rsidRPr="00BC409C" w:rsidRDefault="00A4345A" w:rsidP="005F4FF0">
            <w:pPr>
              <w:pStyle w:val="TAL"/>
              <w:jc w:val="center"/>
              <w:rPr>
                <w:bCs/>
                <w:iCs/>
              </w:rPr>
            </w:pPr>
            <w:r w:rsidRPr="00BC409C">
              <w:rPr>
                <w:bCs/>
                <w:iCs/>
              </w:rPr>
              <w:t>N/A</w:t>
            </w:r>
          </w:p>
        </w:tc>
        <w:tc>
          <w:tcPr>
            <w:tcW w:w="728" w:type="dxa"/>
          </w:tcPr>
          <w:p w14:paraId="25E273DD" w14:textId="77777777" w:rsidR="00A4345A" w:rsidRPr="00BC409C" w:rsidRDefault="00A4345A" w:rsidP="005F4FF0">
            <w:pPr>
              <w:pStyle w:val="TAL"/>
              <w:jc w:val="center"/>
              <w:rPr>
                <w:bCs/>
                <w:iCs/>
              </w:rPr>
            </w:pPr>
            <w:r w:rsidRPr="00BC409C">
              <w:rPr>
                <w:bCs/>
                <w:iCs/>
              </w:rPr>
              <w:t>N/A</w:t>
            </w:r>
          </w:p>
        </w:tc>
      </w:tr>
      <w:tr w:rsidR="00A4345A" w:rsidRPr="00BC409C" w14:paraId="6A36CD60" w14:textId="77777777" w:rsidTr="005F4FF0">
        <w:trPr>
          <w:cantSplit/>
          <w:tblHeader/>
        </w:trPr>
        <w:tc>
          <w:tcPr>
            <w:tcW w:w="6917" w:type="dxa"/>
          </w:tcPr>
          <w:p w14:paraId="07A427AC" w14:textId="77777777" w:rsidR="00A4345A" w:rsidRPr="00BC409C" w:rsidRDefault="00A4345A" w:rsidP="005F4FF0">
            <w:pPr>
              <w:pStyle w:val="TAL"/>
              <w:rPr>
                <w:b/>
                <w:i/>
              </w:rPr>
            </w:pPr>
            <w:r w:rsidRPr="00BC409C">
              <w:rPr>
                <w:b/>
                <w:i/>
              </w:rPr>
              <w:t>activeConfiguredGrant-r16</w:t>
            </w:r>
          </w:p>
          <w:p w14:paraId="3F92A94E" w14:textId="77777777" w:rsidR="00A4345A" w:rsidRPr="00BC409C" w:rsidRDefault="00A4345A" w:rsidP="005F4FF0">
            <w:pPr>
              <w:pStyle w:val="TAL"/>
            </w:pPr>
            <w:r w:rsidRPr="00BC409C">
              <w:t>Indicates whether the UE supports up to 12 configured/active configured grant configurations in a BWP of a serving cell. This field includes the following parameters:</w:t>
            </w:r>
          </w:p>
          <w:p w14:paraId="7875FB8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613FADAE"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 and across MCG and SCG in case of NR-DC.</w:t>
            </w:r>
          </w:p>
          <w:p w14:paraId="62F6D03D" w14:textId="77777777" w:rsidR="00A4345A" w:rsidRPr="00BC409C" w:rsidRDefault="00A4345A" w:rsidP="005F4FF0">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Pr="00BC409C">
              <w:rPr>
                <w:rFonts w:cs="Arial"/>
                <w:i/>
                <w:szCs w:val="18"/>
              </w:rPr>
              <w:t xml:space="preserve">or configuredUL-GrantType1-v1650 </w:t>
            </w:r>
            <w:r w:rsidRPr="00BC409C">
              <w:rPr>
                <w:rFonts w:cs="Arial"/>
                <w:iCs/>
                <w:szCs w:val="18"/>
              </w:rPr>
              <w:t>and/</w:t>
            </w:r>
            <w:r w:rsidRPr="00BC409C">
              <w:rPr>
                <w:rFonts w:cs="Arial"/>
                <w:szCs w:val="18"/>
              </w:rPr>
              <w:t xml:space="preserve">or </w:t>
            </w:r>
            <w:r w:rsidRPr="00BC409C">
              <w:rPr>
                <w:rFonts w:cs="Arial"/>
                <w:i/>
                <w:szCs w:val="18"/>
              </w:rPr>
              <w:t>configuredUL-GrantType2 or configuredUL-GrantType2-v1650</w:t>
            </w:r>
            <w:r w:rsidRPr="00BC409C">
              <w:rPr>
                <w:rFonts w:cs="Arial"/>
                <w:szCs w:val="18"/>
              </w:rPr>
              <w:t>.</w:t>
            </w:r>
          </w:p>
          <w:p w14:paraId="319FA0CF" w14:textId="77777777" w:rsidR="00A4345A" w:rsidRPr="00BC409C" w:rsidRDefault="00A4345A" w:rsidP="005F4FF0">
            <w:pPr>
              <w:pStyle w:val="TAL"/>
              <w:rPr>
                <w:rFonts w:cs="Arial"/>
                <w:szCs w:val="18"/>
              </w:rPr>
            </w:pPr>
          </w:p>
          <w:p w14:paraId="53E8E736" w14:textId="77777777" w:rsidR="00A4345A" w:rsidRPr="00BC409C" w:rsidRDefault="00A4345A" w:rsidP="005F4FF0">
            <w:pPr>
              <w:pStyle w:val="afc"/>
              <w:keepNext/>
              <w:keepLines/>
              <w:shd w:val="clear" w:color="auto" w:fill="auto"/>
              <w:overflowPunct w:val="0"/>
              <w:autoSpaceDE w:val="0"/>
              <w:autoSpaceDN w:val="0"/>
              <w:adjustRightInd w:val="0"/>
              <w:spacing w:after="0"/>
              <w:textAlignment w:val="baseline"/>
              <w:rPr>
                <w:rFonts w:cs="Arial"/>
                <w:szCs w:val="18"/>
              </w:rPr>
            </w:pPr>
            <w:r w:rsidRPr="00BC409C">
              <w:rPr>
                <w:rFonts w:cs="Arial"/>
                <w:szCs w:val="18"/>
              </w:rPr>
              <w:t>NOTE:</w:t>
            </w:r>
          </w:p>
          <w:p w14:paraId="28FADD6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3B0DA47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156C665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7A9E0485" w14:textId="77777777" w:rsidR="00A4345A" w:rsidRPr="00BC409C" w:rsidRDefault="00A4345A" w:rsidP="005F4FF0">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B204D04" w14:textId="77777777" w:rsidR="00A4345A" w:rsidRPr="00BC409C" w:rsidRDefault="00A4345A" w:rsidP="005F4FF0">
            <w:pPr>
              <w:pStyle w:val="TAL"/>
              <w:jc w:val="center"/>
            </w:pPr>
            <w:r w:rsidRPr="00BC409C">
              <w:t>Band</w:t>
            </w:r>
          </w:p>
        </w:tc>
        <w:tc>
          <w:tcPr>
            <w:tcW w:w="567" w:type="dxa"/>
          </w:tcPr>
          <w:p w14:paraId="41375F1B" w14:textId="77777777" w:rsidR="00A4345A" w:rsidRPr="00BC409C" w:rsidRDefault="00A4345A" w:rsidP="005F4FF0">
            <w:pPr>
              <w:pStyle w:val="TAL"/>
              <w:jc w:val="center"/>
            </w:pPr>
            <w:r w:rsidRPr="00BC409C">
              <w:t>No</w:t>
            </w:r>
          </w:p>
        </w:tc>
        <w:tc>
          <w:tcPr>
            <w:tcW w:w="709" w:type="dxa"/>
          </w:tcPr>
          <w:p w14:paraId="044861AF" w14:textId="77777777" w:rsidR="00A4345A" w:rsidRPr="00BC409C" w:rsidRDefault="00A4345A" w:rsidP="005F4FF0">
            <w:pPr>
              <w:pStyle w:val="TAL"/>
              <w:jc w:val="center"/>
              <w:rPr>
                <w:bCs/>
                <w:iCs/>
              </w:rPr>
            </w:pPr>
            <w:r w:rsidRPr="00BC409C">
              <w:rPr>
                <w:bCs/>
                <w:iCs/>
              </w:rPr>
              <w:t>N/A</w:t>
            </w:r>
          </w:p>
        </w:tc>
        <w:tc>
          <w:tcPr>
            <w:tcW w:w="728" w:type="dxa"/>
          </w:tcPr>
          <w:p w14:paraId="67D82600" w14:textId="77777777" w:rsidR="00A4345A" w:rsidRPr="00BC409C" w:rsidRDefault="00A4345A" w:rsidP="005F4FF0">
            <w:pPr>
              <w:pStyle w:val="TAL"/>
              <w:jc w:val="center"/>
              <w:rPr>
                <w:bCs/>
                <w:iCs/>
              </w:rPr>
            </w:pPr>
            <w:r w:rsidRPr="00BC409C">
              <w:rPr>
                <w:bCs/>
                <w:iCs/>
              </w:rPr>
              <w:t>N/A</w:t>
            </w:r>
          </w:p>
        </w:tc>
      </w:tr>
      <w:tr w:rsidR="00A4345A" w:rsidRPr="00BC409C" w14:paraId="2E64B585" w14:textId="77777777" w:rsidTr="005F4FF0">
        <w:trPr>
          <w:cantSplit/>
          <w:tblHeader/>
        </w:trPr>
        <w:tc>
          <w:tcPr>
            <w:tcW w:w="6917" w:type="dxa"/>
          </w:tcPr>
          <w:p w14:paraId="5371D3FC" w14:textId="77777777" w:rsidR="00A4345A" w:rsidRPr="00BC409C" w:rsidRDefault="00A4345A" w:rsidP="005F4FF0">
            <w:pPr>
              <w:pStyle w:val="TAL"/>
              <w:rPr>
                <w:b/>
                <w:i/>
              </w:rPr>
            </w:pPr>
            <w:r w:rsidRPr="00BC409C">
              <w:rPr>
                <w:b/>
                <w:i/>
              </w:rPr>
              <w:t>additionalActiveTCI-StatePDCCH</w:t>
            </w:r>
          </w:p>
          <w:p w14:paraId="50DE4AE7" w14:textId="77777777" w:rsidR="00A4345A" w:rsidRPr="00BC409C" w:rsidRDefault="00A4345A" w:rsidP="005F4FF0">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Pr="00BC409C">
              <w:rPr>
                <w:rFonts w:cs="Arial"/>
                <w:i/>
                <w:szCs w:val="18"/>
              </w:rPr>
              <w:t>maxNumberActiveTCI-PerBWP</w:t>
            </w:r>
            <w:r w:rsidRPr="00BC409C">
              <w:rPr>
                <w:rFonts w:cs="Arial"/>
                <w:szCs w:val="18"/>
              </w:rPr>
              <w:t xml:space="preserve"> in </w:t>
            </w:r>
            <w:r w:rsidRPr="00BC409C">
              <w:rPr>
                <w:rFonts w:cs="Arial"/>
                <w:i/>
                <w:szCs w:val="18"/>
              </w:rPr>
              <w:t xml:space="preserve">tci-StatePDSCH </w:t>
            </w:r>
            <w:r w:rsidRPr="00BC409C">
              <w:rPr>
                <w:rFonts w:cs="Arial"/>
                <w:szCs w:val="18"/>
              </w:rPr>
              <w:t xml:space="preserve">is set to </w:t>
            </w:r>
            <w:r w:rsidRPr="00BC409C">
              <w:rPr>
                <w:rFonts w:cs="Arial"/>
                <w:i/>
                <w:szCs w:val="18"/>
              </w:rPr>
              <w:t>n1</w:t>
            </w:r>
            <w:r w:rsidRPr="00BC409C">
              <w:rPr>
                <w:rFonts w:cs="Arial"/>
                <w:szCs w:val="18"/>
              </w:rPr>
              <w:t>. Otherwise, the UE does not include this field.</w:t>
            </w:r>
          </w:p>
        </w:tc>
        <w:tc>
          <w:tcPr>
            <w:tcW w:w="709" w:type="dxa"/>
          </w:tcPr>
          <w:p w14:paraId="7AEC7062" w14:textId="77777777" w:rsidR="00A4345A" w:rsidRPr="00BC409C" w:rsidRDefault="00A4345A" w:rsidP="005F4FF0">
            <w:pPr>
              <w:pStyle w:val="TAL"/>
              <w:jc w:val="center"/>
            </w:pPr>
            <w:r w:rsidRPr="00BC409C">
              <w:rPr>
                <w:rFonts w:cs="Arial"/>
                <w:szCs w:val="18"/>
              </w:rPr>
              <w:t>Band</w:t>
            </w:r>
          </w:p>
        </w:tc>
        <w:tc>
          <w:tcPr>
            <w:tcW w:w="567" w:type="dxa"/>
          </w:tcPr>
          <w:p w14:paraId="5BA05217" w14:textId="77777777" w:rsidR="00A4345A" w:rsidRPr="00BC409C" w:rsidRDefault="00A4345A" w:rsidP="005F4FF0">
            <w:pPr>
              <w:pStyle w:val="TAL"/>
              <w:jc w:val="center"/>
            </w:pPr>
            <w:r w:rsidRPr="00BC409C">
              <w:rPr>
                <w:rFonts w:cs="Arial"/>
                <w:szCs w:val="18"/>
              </w:rPr>
              <w:t>No</w:t>
            </w:r>
          </w:p>
        </w:tc>
        <w:tc>
          <w:tcPr>
            <w:tcW w:w="709" w:type="dxa"/>
          </w:tcPr>
          <w:p w14:paraId="307A2B2D" w14:textId="77777777" w:rsidR="00A4345A" w:rsidRPr="00BC409C" w:rsidRDefault="00A4345A" w:rsidP="005F4FF0">
            <w:pPr>
              <w:pStyle w:val="TAL"/>
              <w:jc w:val="center"/>
            </w:pPr>
            <w:r w:rsidRPr="00BC409C">
              <w:rPr>
                <w:rFonts w:eastAsia="等线"/>
              </w:rPr>
              <w:t>N/A</w:t>
            </w:r>
          </w:p>
        </w:tc>
        <w:tc>
          <w:tcPr>
            <w:tcW w:w="728" w:type="dxa"/>
          </w:tcPr>
          <w:p w14:paraId="59D729A0" w14:textId="77777777" w:rsidR="00A4345A" w:rsidRPr="00BC409C" w:rsidRDefault="00A4345A" w:rsidP="005F4FF0">
            <w:pPr>
              <w:pStyle w:val="TAL"/>
              <w:jc w:val="center"/>
            </w:pPr>
            <w:r w:rsidRPr="00BC409C">
              <w:rPr>
                <w:rFonts w:eastAsia="等线"/>
              </w:rPr>
              <w:t>N/A</w:t>
            </w:r>
          </w:p>
        </w:tc>
      </w:tr>
      <w:tr w:rsidR="00A4345A" w:rsidRPr="00BC409C" w14:paraId="4AF68034" w14:textId="77777777" w:rsidTr="005F4FF0">
        <w:trPr>
          <w:cantSplit/>
          <w:tblHeader/>
        </w:trPr>
        <w:tc>
          <w:tcPr>
            <w:tcW w:w="6917" w:type="dxa"/>
          </w:tcPr>
          <w:p w14:paraId="68947359" w14:textId="77777777" w:rsidR="00A4345A" w:rsidRPr="0064391D" w:rsidRDefault="00A4345A" w:rsidP="005F4FF0">
            <w:pPr>
              <w:pStyle w:val="TAL"/>
              <w:rPr>
                <w:b/>
                <w:i/>
              </w:rPr>
            </w:pPr>
            <w:r w:rsidRPr="0064391D">
              <w:rPr>
                <w:b/>
                <w:i/>
              </w:rPr>
              <w:t>aiml-CSI-Prediction-r19</w:t>
            </w:r>
          </w:p>
          <w:p w14:paraId="221A1AD7" w14:textId="77777777" w:rsidR="00A4345A" w:rsidRPr="00E02395" w:rsidRDefault="00A4345A" w:rsidP="005F4FF0">
            <w:pPr>
              <w:pStyle w:val="TAL"/>
              <w:rPr>
                <w:bCs/>
                <w:iCs/>
              </w:rPr>
            </w:pPr>
            <w:r w:rsidRPr="00E02395">
              <w:rPr>
                <w:bCs/>
                <w:iCs/>
              </w:rPr>
              <w:t>Indicates whether the UE supports CSI prediction for UE-sided inference when N4=1.</w:t>
            </w:r>
          </w:p>
        </w:tc>
        <w:tc>
          <w:tcPr>
            <w:tcW w:w="709" w:type="dxa"/>
          </w:tcPr>
          <w:p w14:paraId="5E846718"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1873FE61"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34F28FFA" w14:textId="77777777" w:rsidR="00A4345A" w:rsidRPr="00BC409C" w:rsidRDefault="00A4345A" w:rsidP="005F4FF0">
            <w:pPr>
              <w:pStyle w:val="TAL"/>
              <w:jc w:val="center"/>
              <w:rPr>
                <w:rFonts w:eastAsia="等线"/>
              </w:rPr>
            </w:pPr>
            <w:r w:rsidRPr="00BC409C">
              <w:rPr>
                <w:rFonts w:eastAsia="等线"/>
              </w:rPr>
              <w:t>N/A</w:t>
            </w:r>
          </w:p>
        </w:tc>
        <w:tc>
          <w:tcPr>
            <w:tcW w:w="728" w:type="dxa"/>
          </w:tcPr>
          <w:p w14:paraId="588A4143" w14:textId="77777777" w:rsidR="00A4345A" w:rsidRPr="00BC409C" w:rsidRDefault="00A4345A" w:rsidP="005F4FF0">
            <w:pPr>
              <w:pStyle w:val="TAL"/>
              <w:jc w:val="center"/>
              <w:rPr>
                <w:rFonts w:eastAsia="等线"/>
              </w:rPr>
            </w:pPr>
            <w:r w:rsidRPr="00BC409C">
              <w:rPr>
                <w:rFonts w:eastAsia="等线"/>
              </w:rPr>
              <w:t>N/A</w:t>
            </w:r>
          </w:p>
        </w:tc>
      </w:tr>
      <w:tr w:rsidR="00A4345A" w:rsidRPr="00BC409C" w14:paraId="4E5726FB" w14:textId="77777777" w:rsidTr="005F4FF0">
        <w:trPr>
          <w:cantSplit/>
          <w:tblHeader/>
        </w:trPr>
        <w:tc>
          <w:tcPr>
            <w:tcW w:w="6917" w:type="dxa"/>
          </w:tcPr>
          <w:p w14:paraId="6DA13510" w14:textId="77777777" w:rsidR="00A4345A" w:rsidRPr="00BC409C" w:rsidRDefault="00A4345A" w:rsidP="005F4FF0">
            <w:pPr>
              <w:keepNext/>
              <w:keepLines/>
              <w:spacing w:after="0"/>
              <w:rPr>
                <w:rFonts w:ascii="Arial" w:hAnsi="Arial"/>
                <w:b/>
                <w:i/>
                <w:sz w:val="18"/>
              </w:rPr>
            </w:pPr>
            <w:r w:rsidRPr="00BC409C">
              <w:rPr>
                <w:rFonts w:ascii="Arial" w:hAnsi="Arial"/>
                <w:b/>
                <w:i/>
                <w:sz w:val="18"/>
              </w:rPr>
              <w:t>antennaArrayType-r18</w:t>
            </w:r>
          </w:p>
          <w:p w14:paraId="5C7D8F69" w14:textId="77777777" w:rsidR="00A4345A" w:rsidRDefault="00A4345A" w:rsidP="005F4FF0">
            <w:pPr>
              <w:pStyle w:val="TAL"/>
            </w:pPr>
            <w:r w:rsidRPr="00BC409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p w14:paraId="57F39EDD" w14:textId="77777777" w:rsidR="00A4345A" w:rsidRPr="00BC409C" w:rsidRDefault="00A4345A" w:rsidP="005F4FF0">
            <w:pPr>
              <w:pStyle w:val="TAL"/>
              <w:rPr>
                <w:b/>
                <w:i/>
              </w:rPr>
            </w:pPr>
            <w:r>
              <w:t xml:space="preserve">A UE supporting this feature </w:t>
            </w:r>
            <w:r>
              <w:rPr>
                <w:lang w:val="en-US" w:eastAsia="zh-CN"/>
              </w:rPr>
              <w:t xml:space="preserve">and CA </w:t>
            </w:r>
            <w:r>
              <w:t xml:space="preserve">shall also support </w:t>
            </w:r>
            <w:r>
              <w:rPr>
                <w:i/>
                <w:iCs/>
                <w:lang w:val="en-US" w:eastAsia="zh-CN"/>
              </w:rPr>
              <w:t>neighSCellMeasSkipping</w:t>
            </w:r>
            <w:r>
              <w:t xml:space="preserve"> (see TS 38.331 [9])</w:t>
            </w:r>
            <w:r>
              <w:rPr>
                <w:rStyle w:val="af7"/>
                <w:rFonts w:eastAsia="宋体"/>
                <w:lang w:val="en-US" w:eastAsia="zh-CN"/>
              </w:rPr>
              <w:t>.</w:t>
            </w:r>
          </w:p>
        </w:tc>
        <w:tc>
          <w:tcPr>
            <w:tcW w:w="709" w:type="dxa"/>
          </w:tcPr>
          <w:p w14:paraId="38225775" w14:textId="77777777" w:rsidR="00A4345A" w:rsidRPr="00BC409C" w:rsidRDefault="00A4345A" w:rsidP="005F4FF0">
            <w:pPr>
              <w:pStyle w:val="TAL"/>
              <w:jc w:val="center"/>
              <w:rPr>
                <w:rFonts w:cs="Arial"/>
                <w:szCs w:val="18"/>
              </w:rPr>
            </w:pPr>
            <w:r w:rsidRPr="00BC409C">
              <w:t>Band</w:t>
            </w:r>
          </w:p>
        </w:tc>
        <w:tc>
          <w:tcPr>
            <w:tcW w:w="567" w:type="dxa"/>
          </w:tcPr>
          <w:p w14:paraId="1881EECF" w14:textId="77777777" w:rsidR="00A4345A" w:rsidRPr="00BC409C" w:rsidRDefault="00A4345A" w:rsidP="005F4FF0">
            <w:pPr>
              <w:pStyle w:val="TAL"/>
              <w:jc w:val="center"/>
              <w:rPr>
                <w:rFonts w:cs="Arial"/>
                <w:szCs w:val="18"/>
              </w:rPr>
            </w:pPr>
            <w:r w:rsidRPr="00BC409C">
              <w:t>CY</w:t>
            </w:r>
          </w:p>
        </w:tc>
        <w:tc>
          <w:tcPr>
            <w:tcW w:w="709" w:type="dxa"/>
          </w:tcPr>
          <w:p w14:paraId="4BB343BB" w14:textId="77777777" w:rsidR="00A4345A" w:rsidRPr="00BC409C" w:rsidRDefault="00A4345A" w:rsidP="005F4FF0">
            <w:pPr>
              <w:pStyle w:val="TAL"/>
              <w:jc w:val="center"/>
              <w:rPr>
                <w:rFonts w:eastAsia="等线"/>
              </w:rPr>
            </w:pPr>
            <w:r w:rsidRPr="00BC409C">
              <w:t>N/A</w:t>
            </w:r>
          </w:p>
        </w:tc>
        <w:tc>
          <w:tcPr>
            <w:tcW w:w="728" w:type="dxa"/>
          </w:tcPr>
          <w:p w14:paraId="373A302E" w14:textId="77777777" w:rsidR="00A4345A" w:rsidRPr="00BC409C" w:rsidRDefault="00A4345A" w:rsidP="005F4FF0">
            <w:pPr>
              <w:pStyle w:val="TAL"/>
              <w:jc w:val="center"/>
              <w:rPr>
                <w:rFonts w:eastAsia="等线"/>
              </w:rPr>
            </w:pPr>
            <w:r w:rsidRPr="00BC409C">
              <w:rPr>
                <w:bCs/>
                <w:iCs/>
              </w:rPr>
              <w:t>FR1 only</w:t>
            </w:r>
          </w:p>
        </w:tc>
      </w:tr>
      <w:tr w:rsidR="00A4345A" w:rsidRPr="00BC409C" w14:paraId="2708CFCD" w14:textId="77777777" w:rsidTr="005F4FF0">
        <w:trPr>
          <w:cantSplit/>
          <w:tblHeader/>
        </w:trPr>
        <w:tc>
          <w:tcPr>
            <w:tcW w:w="6917" w:type="dxa"/>
          </w:tcPr>
          <w:p w14:paraId="007F55F6" w14:textId="77777777" w:rsidR="00A4345A" w:rsidRPr="00BC409C" w:rsidRDefault="00A4345A" w:rsidP="005F4FF0">
            <w:pPr>
              <w:pStyle w:val="TAL"/>
              <w:rPr>
                <w:b/>
                <w:i/>
              </w:rPr>
            </w:pPr>
            <w:r w:rsidRPr="00BC409C">
              <w:rPr>
                <w:b/>
                <w:i/>
              </w:rPr>
              <w:t>aperiodicBeamReport</w:t>
            </w:r>
          </w:p>
          <w:p w14:paraId="30116BA0" w14:textId="77777777" w:rsidR="00A4345A" w:rsidRPr="00BC409C" w:rsidRDefault="00A4345A" w:rsidP="005F4FF0">
            <w:pPr>
              <w:pStyle w:val="TAL"/>
            </w:pPr>
            <w:r w:rsidRPr="00BC409C">
              <w:t>Indicates whether the UE supports aperiodic 'CRI/RSRP' or 'SSBRI/RSRP' reporting on PUSCH. The UE provides the capability for the band number for which the report is provided (where the measurement is performed).</w:t>
            </w:r>
          </w:p>
        </w:tc>
        <w:tc>
          <w:tcPr>
            <w:tcW w:w="709" w:type="dxa"/>
          </w:tcPr>
          <w:p w14:paraId="275AA7E1" w14:textId="77777777" w:rsidR="00A4345A" w:rsidRPr="00BC409C" w:rsidRDefault="00A4345A" w:rsidP="005F4FF0">
            <w:pPr>
              <w:pStyle w:val="TAL"/>
              <w:jc w:val="center"/>
              <w:rPr>
                <w:rFonts w:cs="Arial"/>
                <w:szCs w:val="18"/>
              </w:rPr>
            </w:pPr>
            <w:r w:rsidRPr="00BC409C">
              <w:t>Band</w:t>
            </w:r>
          </w:p>
        </w:tc>
        <w:tc>
          <w:tcPr>
            <w:tcW w:w="567" w:type="dxa"/>
          </w:tcPr>
          <w:p w14:paraId="5BE71E0B" w14:textId="77777777" w:rsidR="00A4345A" w:rsidRPr="00BC409C" w:rsidRDefault="00A4345A" w:rsidP="005F4FF0">
            <w:pPr>
              <w:pStyle w:val="TAL"/>
              <w:jc w:val="center"/>
              <w:rPr>
                <w:rFonts w:cs="Arial"/>
                <w:szCs w:val="18"/>
              </w:rPr>
            </w:pPr>
            <w:r w:rsidRPr="00BC409C">
              <w:t>Yes</w:t>
            </w:r>
          </w:p>
        </w:tc>
        <w:tc>
          <w:tcPr>
            <w:tcW w:w="709" w:type="dxa"/>
          </w:tcPr>
          <w:p w14:paraId="4C787023" w14:textId="77777777" w:rsidR="00A4345A" w:rsidRPr="00BC409C" w:rsidRDefault="00A4345A" w:rsidP="005F4FF0">
            <w:pPr>
              <w:pStyle w:val="TAL"/>
              <w:jc w:val="center"/>
              <w:rPr>
                <w:rFonts w:cs="Arial"/>
                <w:szCs w:val="18"/>
              </w:rPr>
            </w:pPr>
            <w:r w:rsidRPr="00BC409C">
              <w:rPr>
                <w:rFonts w:eastAsia="等线"/>
              </w:rPr>
              <w:t>N/A</w:t>
            </w:r>
          </w:p>
        </w:tc>
        <w:tc>
          <w:tcPr>
            <w:tcW w:w="728" w:type="dxa"/>
          </w:tcPr>
          <w:p w14:paraId="4372D2AB" w14:textId="77777777" w:rsidR="00A4345A" w:rsidRPr="00BC409C" w:rsidRDefault="00A4345A" w:rsidP="005F4FF0">
            <w:pPr>
              <w:pStyle w:val="TAL"/>
              <w:jc w:val="center"/>
            </w:pPr>
            <w:r w:rsidRPr="00BC409C">
              <w:rPr>
                <w:rFonts w:eastAsia="等线"/>
              </w:rPr>
              <w:t>N/A</w:t>
            </w:r>
          </w:p>
        </w:tc>
      </w:tr>
      <w:tr w:rsidR="00A4345A" w:rsidRPr="00BC409C" w14:paraId="421D21ED" w14:textId="77777777" w:rsidTr="005F4FF0">
        <w:trPr>
          <w:cantSplit/>
          <w:tblHeader/>
        </w:trPr>
        <w:tc>
          <w:tcPr>
            <w:tcW w:w="6917" w:type="dxa"/>
          </w:tcPr>
          <w:p w14:paraId="1818B19C" w14:textId="77777777" w:rsidR="00A4345A" w:rsidRPr="00BC409C" w:rsidRDefault="00A4345A" w:rsidP="005F4FF0">
            <w:pPr>
              <w:pStyle w:val="TAL"/>
              <w:rPr>
                <w:b/>
                <w:i/>
              </w:rPr>
            </w:pPr>
            <w:r w:rsidRPr="00BC409C">
              <w:rPr>
                <w:b/>
                <w:i/>
              </w:rPr>
              <w:lastRenderedPageBreak/>
              <w:t>aperiodicCSI-RS-AdditionalBandwidth-r17</w:t>
            </w:r>
          </w:p>
          <w:p w14:paraId="066261C0" w14:textId="77777777" w:rsidR="00A4345A" w:rsidRPr="00BC409C" w:rsidRDefault="00A4345A" w:rsidP="005F4FF0">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074CBF72" w14:textId="77777777" w:rsidR="00A4345A" w:rsidRPr="00BC409C" w:rsidRDefault="00A4345A" w:rsidP="005F4FF0">
            <w:pPr>
              <w:pStyle w:val="TAL"/>
              <w:ind w:left="284"/>
            </w:pPr>
            <w:r w:rsidRPr="00BC409C">
              <w:t xml:space="preserve">Value </w:t>
            </w:r>
            <w:r w:rsidRPr="00BC409C">
              <w:rPr>
                <w:i/>
              </w:rPr>
              <w:t>addBW-Set1</w:t>
            </w:r>
            <w:r w:rsidRPr="00BC409C">
              <w:t xml:space="preserve"> indicates 28, 32, 36, 40, 44, 48 RBs.</w:t>
            </w:r>
          </w:p>
          <w:p w14:paraId="265930D6" w14:textId="77777777" w:rsidR="00A4345A" w:rsidRPr="00BC409C" w:rsidRDefault="00A4345A" w:rsidP="005F4FF0">
            <w:pPr>
              <w:pStyle w:val="TAL"/>
              <w:ind w:left="284"/>
            </w:pPr>
            <w:r w:rsidRPr="00BC409C">
              <w:t xml:space="preserve">Value </w:t>
            </w:r>
            <w:r w:rsidRPr="00BC409C">
              <w:rPr>
                <w:i/>
              </w:rPr>
              <w:t>addBW-Set2</w:t>
            </w:r>
            <w:r w:rsidRPr="00BC409C">
              <w:t xml:space="preserve"> indicates 32, 36, 40, 44, 48 RBs.</w:t>
            </w:r>
          </w:p>
          <w:p w14:paraId="46B352F7" w14:textId="77777777" w:rsidR="00A4345A" w:rsidRPr="00BC409C" w:rsidRDefault="00A4345A" w:rsidP="005F4FF0">
            <w:pPr>
              <w:pStyle w:val="TAL"/>
            </w:pPr>
          </w:p>
          <w:p w14:paraId="6882A3AC" w14:textId="77777777" w:rsidR="00A4345A" w:rsidRPr="00BC409C" w:rsidRDefault="00A4345A" w:rsidP="005F4FF0">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76CDE46F" w14:textId="77777777" w:rsidR="00A4345A" w:rsidRPr="00BC409C" w:rsidRDefault="00A4345A" w:rsidP="005F4FF0">
            <w:pPr>
              <w:pStyle w:val="TAL"/>
              <w:jc w:val="center"/>
            </w:pPr>
            <w:r w:rsidRPr="00BC409C">
              <w:t>Band</w:t>
            </w:r>
          </w:p>
        </w:tc>
        <w:tc>
          <w:tcPr>
            <w:tcW w:w="567" w:type="dxa"/>
          </w:tcPr>
          <w:p w14:paraId="53C16631" w14:textId="77777777" w:rsidR="00A4345A" w:rsidRPr="00BC409C" w:rsidRDefault="00A4345A" w:rsidP="005F4FF0">
            <w:pPr>
              <w:pStyle w:val="TAL"/>
              <w:jc w:val="center"/>
            </w:pPr>
            <w:r w:rsidRPr="00BC409C">
              <w:t>No</w:t>
            </w:r>
          </w:p>
        </w:tc>
        <w:tc>
          <w:tcPr>
            <w:tcW w:w="709" w:type="dxa"/>
          </w:tcPr>
          <w:p w14:paraId="3D7A46FC" w14:textId="77777777" w:rsidR="00A4345A" w:rsidRPr="00BC409C" w:rsidRDefault="00A4345A" w:rsidP="005F4FF0">
            <w:pPr>
              <w:pStyle w:val="TAL"/>
              <w:jc w:val="center"/>
              <w:rPr>
                <w:rFonts w:eastAsia="等线"/>
              </w:rPr>
            </w:pPr>
            <w:r w:rsidRPr="00BC409C">
              <w:rPr>
                <w:bCs/>
                <w:iCs/>
              </w:rPr>
              <w:t>FDD only</w:t>
            </w:r>
          </w:p>
        </w:tc>
        <w:tc>
          <w:tcPr>
            <w:tcW w:w="728" w:type="dxa"/>
          </w:tcPr>
          <w:p w14:paraId="1701FB94" w14:textId="77777777" w:rsidR="00A4345A" w:rsidRPr="00BC409C" w:rsidRDefault="00A4345A" w:rsidP="005F4FF0">
            <w:pPr>
              <w:pStyle w:val="TAL"/>
              <w:jc w:val="center"/>
              <w:rPr>
                <w:rFonts w:eastAsia="等线"/>
              </w:rPr>
            </w:pPr>
            <w:r w:rsidRPr="00BC409C">
              <w:rPr>
                <w:bCs/>
                <w:iCs/>
              </w:rPr>
              <w:t>FR1 only</w:t>
            </w:r>
          </w:p>
        </w:tc>
      </w:tr>
      <w:tr w:rsidR="00A4345A" w:rsidRPr="00BC409C" w14:paraId="0E12AC83" w14:textId="77777777" w:rsidTr="005F4FF0">
        <w:trPr>
          <w:cantSplit/>
          <w:tblHeader/>
        </w:trPr>
        <w:tc>
          <w:tcPr>
            <w:tcW w:w="6917" w:type="dxa"/>
          </w:tcPr>
          <w:p w14:paraId="72AB4DAC" w14:textId="77777777" w:rsidR="00A4345A" w:rsidRPr="00BC409C" w:rsidRDefault="00A4345A" w:rsidP="005F4FF0">
            <w:pPr>
              <w:pStyle w:val="TAL"/>
              <w:rPr>
                <w:b/>
                <w:i/>
              </w:rPr>
            </w:pPr>
            <w:r w:rsidRPr="00BC409C">
              <w:rPr>
                <w:b/>
                <w:i/>
              </w:rPr>
              <w:t>aperiodicCSI-RS-FastScellActivation-r17</w:t>
            </w:r>
          </w:p>
          <w:p w14:paraId="30CFB1C0" w14:textId="77777777" w:rsidR="00A4345A" w:rsidRPr="00BC409C" w:rsidRDefault="00A4345A" w:rsidP="005F4FF0">
            <w:pPr>
              <w:pStyle w:val="TAL"/>
            </w:pPr>
            <w:r w:rsidRPr="00BC409C">
              <w:t>Indicates whether the UE supports aperiodic CSI-RS for tracking for fast SCell activation, i.e.,</w:t>
            </w:r>
          </w:p>
          <w:p w14:paraId="2AE2ECBE" w14:textId="77777777" w:rsidR="00A4345A" w:rsidRPr="00BC409C" w:rsidRDefault="00A4345A" w:rsidP="005F4FF0">
            <w:pPr>
              <w:pStyle w:val="TAL"/>
              <w:ind w:left="284"/>
            </w:pPr>
            <w:r w:rsidRPr="00BC409C">
              <w:t>1) Aperiodic CSI-RS for tracking for fast SCell activation is triggered by enhanced SCell activation/deactivation MAC CE;</w:t>
            </w:r>
          </w:p>
          <w:p w14:paraId="5EA0EE44" w14:textId="77777777" w:rsidR="00A4345A" w:rsidRPr="00BC409C" w:rsidRDefault="00A4345A" w:rsidP="005F4FF0">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EE19E36" w14:textId="77777777" w:rsidR="00A4345A" w:rsidRPr="00BC409C" w:rsidRDefault="00A4345A" w:rsidP="005F4FF0">
            <w:pPr>
              <w:pStyle w:val="TAL"/>
            </w:pPr>
          </w:p>
          <w:p w14:paraId="107F72F5" w14:textId="77777777" w:rsidR="00A4345A" w:rsidRPr="00BC409C" w:rsidRDefault="00A4345A" w:rsidP="005F4FF0">
            <w:pPr>
              <w:pStyle w:val="TAL"/>
            </w:pPr>
            <w:r w:rsidRPr="00BC409C">
              <w:t>This field includes the following parameters:</w:t>
            </w:r>
          </w:p>
          <w:p w14:paraId="0469E5B8"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6D9E669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70D3534C" w14:textId="77777777" w:rsidR="00A4345A" w:rsidRPr="00BC409C" w:rsidRDefault="00A4345A" w:rsidP="005F4FF0">
            <w:pPr>
              <w:pStyle w:val="TAN"/>
            </w:pPr>
            <w:r w:rsidRPr="00BC409C">
              <w:t>NOTE:</w:t>
            </w:r>
          </w:p>
          <w:p w14:paraId="762F88B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189CA2EF"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C236531" w14:textId="77777777" w:rsidR="00A4345A" w:rsidRPr="00BC409C" w:rsidRDefault="00A4345A" w:rsidP="005F4FF0">
            <w:pPr>
              <w:pStyle w:val="TAL"/>
              <w:jc w:val="center"/>
            </w:pPr>
            <w:r w:rsidRPr="00BC409C">
              <w:t>Band</w:t>
            </w:r>
          </w:p>
        </w:tc>
        <w:tc>
          <w:tcPr>
            <w:tcW w:w="567" w:type="dxa"/>
          </w:tcPr>
          <w:p w14:paraId="04EDF5C0" w14:textId="77777777" w:rsidR="00A4345A" w:rsidRPr="00BC409C" w:rsidRDefault="00A4345A" w:rsidP="005F4FF0">
            <w:pPr>
              <w:pStyle w:val="TAL"/>
              <w:jc w:val="center"/>
            </w:pPr>
            <w:r w:rsidRPr="00BC409C">
              <w:t>No</w:t>
            </w:r>
          </w:p>
        </w:tc>
        <w:tc>
          <w:tcPr>
            <w:tcW w:w="709" w:type="dxa"/>
          </w:tcPr>
          <w:p w14:paraId="37F97E46" w14:textId="77777777" w:rsidR="00A4345A" w:rsidRPr="00BC409C" w:rsidRDefault="00A4345A" w:rsidP="005F4FF0">
            <w:pPr>
              <w:pStyle w:val="TAL"/>
              <w:jc w:val="center"/>
              <w:rPr>
                <w:rFonts w:eastAsia="等线"/>
              </w:rPr>
            </w:pPr>
            <w:r w:rsidRPr="00BC409C">
              <w:rPr>
                <w:bCs/>
                <w:iCs/>
              </w:rPr>
              <w:t>N/A</w:t>
            </w:r>
          </w:p>
        </w:tc>
        <w:tc>
          <w:tcPr>
            <w:tcW w:w="728" w:type="dxa"/>
          </w:tcPr>
          <w:p w14:paraId="796E0DC1" w14:textId="77777777" w:rsidR="00A4345A" w:rsidRPr="00BC409C" w:rsidRDefault="00A4345A" w:rsidP="005F4FF0">
            <w:pPr>
              <w:pStyle w:val="TAL"/>
              <w:jc w:val="center"/>
              <w:rPr>
                <w:rFonts w:eastAsia="等线"/>
              </w:rPr>
            </w:pPr>
            <w:r w:rsidRPr="00BC409C">
              <w:rPr>
                <w:bCs/>
                <w:iCs/>
              </w:rPr>
              <w:t>N/A</w:t>
            </w:r>
          </w:p>
        </w:tc>
      </w:tr>
      <w:tr w:rsidR="00A4345A" w:rsidRPr="00BC409C" w14:paraId="157F53C4" w14:textId="77777777" w:rsidTr="005F4FF0">
        <w:trPr>
          <w:cantSplit/>
          <w:tblHeader/>
        </w:trPr>
        <w:tc>
          <w:tcPr>
            <w:tcW w:w="6917" w:type="dxa"/>
          </w:tcPr>
          <w:p w14:paraId="7D70D9C1" w14:textId="77777777" w:rsidR="00A4345A" w:rsidRPr="00BC409C" w:rsidRDefault="00A4345A" w:rsidP="005F4FF0">
            <w:pPr>
              <w:pStyle w:val="TAL"/>
              <w:rPr>
                <w:b/>
                <w:i/>
              </w:rPr>
            </w:pPr>
            <w:r w:rsidRPr="00BC409C">
              <w:rPr>
                <w:b/>
                <w:i/>
              </w:rPr>
              <w:t>aperiodicTRS</w:t>
            </w:r>
          </w:p>
          <w:p w14:paraId="6D5EBBD8" w14:textId="77777777" w:rsidR="00A4345A" w:rsidRPr="00BC409C" w:rsidRDefault="00A4345A" w:rsidP="005F4FF0">
            <w:pPr>
              <w:pStyle w:val="TAL"/>
            </w:pPr>
            <w:r w:rsidRPr="00BC409C">
              <w:rPr>
                <w:rFonts w:cs="Arial"/>
                <w:szCs w:val="18"/>
              </w:rPr>
              <w:t>Indicates whether the UE supports DCI triggering aperiodic TRS associated with periodic TRS.</w:t>
            </w:r>
          </w:p>
        </w:tc>
        <w:tc>
          <w:tcPr>
            <w:tcW w:w="709" w:type="dxa"/>
          </w:tcPr>
          <w:p w14:paraId="66593BB0" w14:textId="77777777" w:rsidR="00A4345A" w:rsidRPr="00BC409C" w:rsidRDefault="00A4345A" w:rsidP="005F4FF0">
            <w:pPr>
              <w:pStyle w:val="TAL"/>
              <w:jc w:val="center"/>
            </w:pPr>
            <w:r w:rsidRPr="00BC409C">
              <w:rPr>
                <w:rFonts w:cs="Arial"/>
                <w:szCs w:val="18"/>
              </w:rPr>
              <w:t>Band</w:t>
            </w:r>
          </w:p>
        </w:tc>
        <w:tc>
          <w:tcPr>
            <w:tcW w:w="567" w:type="dxa"/>
          </w:tcPr>
          <w:p w14:paraId="0853B046" w14:textId="77777777" w:rsidR="00A4345A" w:rsidRPr="00BC409C" w:rsidRDefault="00A4345A" w:rsidP="005F4FF0">
            <w:pPr>
              <w:pStyle w:val="TAL"/>
              <w:jc w:val="center"/>
            </w:pPr>
            <w:r w:rsidRPr="00BC409C">
              <w:rPr>
                <w:rFonts w:cs="Arial"/>
                <w:szCs w:val="18"/>
              </w:rPr>
              <w:t>No</w:t>
            </w:r>
          </w:p>
        </w:tc>
        <w:tc>
          <w:tcPr>
            <w:tcW w:w="709" w:type="dxa"/>
          </w:tcPr>
          <w:p w14:paraId="0D9E1F09" w14:textId="77777777" w:rsidR="00A4345A" w:rsidRPr="00BC409C" w:rsidRDefault="00A4345A" w:rsidP="005F4FF0">
            <w:pPr>
              <w:pStyle w:val="TAL"/>
              <w:jc w:val="center"/>
            </w:pPr>
            <w:r w:rsidRPr="00BC409C">
              <w:rPr>
                <w:rFonts w:eastAsia="等线"/>
              </w:rPr>
              <w:t>N/A</w:t>
            </w:r>
          </w:p>
        </w:tc>
        <w:tc>
          <w:tcPr>
            <w:tcW w:w="728" w:type="dxa"/>
          </w:tcPr>
          <w:p w14:paraId="06195931" w14:textId="77777777" w:rsidR="00A4345A" w:rsidRPr="00BC409C" w:rsidRDefault="00A4345A" w:rsidP="005F4FF0">
            <w:pPr>
              <w:pStyle w:val="TAL"/>
              <w:jc w:val="center"/>
            </w:pPr>
            <w:r w:rsidRPr="00BC409C">
              <w:t>Yes</w:t>
            </w:r>
          </w:p>
        </w:tc>
      </w:tr>
      <w:tr w:rsidR="00A4345A" w:rsidRPr="00BC409C" w14:paraId="77620DF0" w14:textId="77777777" w:rsidTr="005F4FF0">
        <w:trPr>
          <w:cantSplit/>
          <w:tblHeader/>
        </w:trPr>
        <w:tc>
          <w:tcPr>
            <w:tcW w:w="6917" w:type="dxa"/>
          </w:tcPr>
          <w:p w14:paraId="50BD4B10" w14:textId="77777777" w:rsidR="00A4345A" w:rsidRPr="00BC409C" w:rsidRDefault="00A4345A" w:rsidP="005F4FF0">
            <w:pPr>
              <w:pStyle w:val="TAL"/>
              <w:rPr>
                <w:b/>
                <w:bCs/>
                <w:i/>
                <w:iCs/>
              </w:rPr>
            </w:pPr>
            <w:r w:rsidRPr="00BC409C">
              <w:rPr>
                <w:b/>
                <w:bCs/>
                <w:i/>
                <w:iCs/>
              </w:rPr>
              <w:t>asymmetricBandwidthCombinationSet</w:t>
            </w:r>
          </w:p>
          <w:p w14:paraId="08F57BE2" w14:textId="77777777" w:rsidR="00A4345A" w:rsidRPr="00BC409C" w:rsidRDefault="00A4345A" w:rsidP="005F4FF0">
            <w:pPr>
              <w:pStyle w:val="TAL"/>
              <w:rPr>
                <w:b/>
                <w:i/>
              </w:rPr>
            </w:pPr>
            <w:r w:rsidRPr="00BC409C">
              <w:rPr>
                <w:rFonts w:cs="Arial"/>
                <w:szCs w:val="18"/>
              </w:rPr>
              <w:t>Defines the supported asymmetric channel bandwidth combination for the band as defined in the TS 38.101-1 [2] / TS 38.101-5 [34].</w:t>
            </w:r>
            <w:r w:rsidRPr="00BC409C">
              <w:t xml:space="preserve"> </w:t>
            </w:r>
            <w:r w:rsidRPr="00BC409C">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C409C">
              <w:t xml:space="preserve"> </w:t>
            </w:r>
            <w:r w:rsidRPr="00BC409C">
              <w:rPr>
                <w:rFonts w:cs="Arial"/>
                <w:szCs w:val="18"/>
              </w:rPr>
              <w:t>If the field is absent, the UE supports asymmetric channel bandwidth combination set 0 if defined for the band in the TS 38.101-1 [2].</w:t>
            </w:r>
          </w:p>
        </w:tc>
        <w:tc>
          <w:tcPr>
            <w:tcW w:w="709" w:type="dxa"/>
          </w:tcPr>
          <w:p w14:paraId="4C9E4320"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6E81FB0A"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0B88955D" w14:textId="77777777" w:rsidR="00A4345A" w:rsidRPr="00BC409C" w:rsidRDefault="00A4345A" w:rsidP="005F4FF0">
            <w:pPr>
              <w:pStyle w:val="TAL"/>
              <w:jc w:val="center"/>
              <w:rPr>
                <w:rFonts w:cs="Arial"/>
                <w:szCs w:val="18"/>
              </w:rPr>
            </w:pPr>
            <w:r w:rsidRPr="00BC409C">
              <w:rPr>
                <w:rFonts w:eastAsia="等线"/>
              </w:rPr>
              <w:t>N/A</w:t>
            </w:r>
          </w:p>
        </w:tc>
        <w:tc>
          <w:tcPr>
            <w:tcW w:w="728" w:type="dxa"/>
          </w:tcPr>
          <w:p w14:paraId="11D6C577" w14:textId="77777777" w:rsidR="00A4345A" w:rsidRPr="00BC409C" w:rsidRDefault="00A4345A" w:rsidP="005F4FF0">
            <w:pPr>
              <w:pStyle w:val="TAL"/>
              <w:jc w:val="center"/>
            </w:pPr>
            <w:r w:rsidRPr="00BC409C">
              <w:rPr>
                <w:rFonts w:eastAsia="等线"/>
              </w:rPr>
              <w:t>N/A</w:t>
            </w:r>
          </w:p>
        </w:tc>
      </w:tr>
      <w:tr w:rsidR="00A4345A" w:rsidRPr="00BC409C" w14:paraId="707DA411" w14:textId="77777777" w:rsidTr="005F4FF0">
        <w:trPr>
          <w:cantSplit/>
          <w:tblHeader/>
        </w:trPr>
        <w:tc>
          <w:tcPr>
            <w:tcW w:w="6917" w:type="dxa"/>
          </w:tcPr>
          <w:p w14:paraId="07BDBABC" w14:textId="77777777" w:rsidR="00A4345A" w:rsidRPr="00BC409C" w:rsidRDefault="00A4345A" w:rsidP="005F4FF0">
            <w:pPr>
              <w:pStyle w:val="TAL"/>
              <w:rPr>
                <w:b/>
                <w:i/>
              </w:rPr>
            </w:pPr>
            <w:r w:rsidRPr="00BC409C">
              <w:rPr>
                <w:b/>
                <w:i/>
              </w:rPr>
              <w:t>bandNR</w:t>
            </w:r>
          </w:p>
          <w:p w14:paraId="14B16C3B" w14:textId="77777777" w:rsidR="00A4345A" w:rsidRPr="00BC409C" w:rsidRDefault="00A4345A" w:rsidP="005F4FF0">
            <w:pPr>
              <w:pStyle w:val="TAL"/>
            </w:pPr>
            <w:r w:rsidRPr="00BC409C">
              <w:t>Defines supported NR frequency band by NR frequency band number, as specified in TS 38.101-1 [2], TS 38.101-2 [3], and TS 38.101-5 [34].</w:t>
            </w:r>
          </w:p>
        </w:tc>
        <w:tc>
          <w:tcPr>
            <w:tcW w:w="709" w:type="dxa"/>
          </w:tcPr>
          <w:p w14:paraId="7591D42B" w14:textId="77777777" w:rsidR="00A4345A" w:rsidRPr="00BC409C" w:rsidRDefault="00A4345A" w:rsidP="005F4FF0">
            <w:pPr>
              <w:pStyle w:val="TAL"/>
              <w:jc w:val="center"/>
              <w:rPr>
                <w:rFonts w:cs="Arial"/>
                <w:szCs w:val="18"/>
              </w:rPr>
            </w:pPr>
            <w:r w:rsidRPr="00BC409C">
              <w:t>Band</w:t>
            </w:r>
          </w:p>
        </w:tc>
        <w:tc>
          <w:tcPr>
            <w:tcW w:w="567" w:type="dxa"/>
          </w:tcPr>
          <w:p w14:paraId="7685736C" w14:textId="77777777" w:rsidR="00A4345A" w:rsidRPr="00BC409C" w:rsidRDefault="00A4345A" w:rsidP="005F4FF0">
            <w:pPr>
              <w:pStyle w:val="TAL"/>
              <w:jc w:val="center"/>
              <w:rPr>
                <w:rFonts w:cs="Arial"/>
                <w:szCs w:val="18"/>
              </w:rPr>
            </w:pPr>
            <w:r w:rsidRPr="00BC409C">
              <w:t>Yes</w:t>
            </w:r>
          </w:p>
        </w:tc>
        <w:tc>
          <w:tcPr>
            <w:tcW w:w="709" w:type="dxa"/>
          </w:tcPr>
          <w:p w14:paraId="78A9F589" w14:textId="77777777" w:rsidR="00A4345A" w:rsidRPr="00BC409C" w:rsidRDefault="00A4345A" w:rsidP="005F4FF0">
            <w:pPr>
              <w:pStyle w:val="TAL"/>
              <w:jc w:val="center"/>
              <w:rPr>
                <w:rFonts w:cs="Arial"/>
                <w:szCs w:val="18"/>
              </w:rPr>
            </w:pPr>
            <w:r w:rsidRPr="00BC409C">
              <w:rPr>
                <w:rFonts w:eastAsia="等线"/>
              </w:rPr>
              <w:t>N/A</w:t>
            </w:r>
          </w:p>
        </w:tc>
        <w:tc>
          <w:tcPr>
            <w:tcW w:w="728" w:type="dxa"/>
          </w:tcPr>
          <w:p w14:paraId="2B3D79FD" w14:textId="77777777" w:rsidR="00A4345A" w:rsidRPr="00BC409C" w:rsidRDefault="00A4345A" w:rsidP="005F4FF0">
            <w:pPr>
              <w:pStyle w:val="TAL"/>
              <w:jc w:val="center"/>
            </w:pPr>
            <w:r w:rsidRPr="00BC409C">
              <w:rPr>
                <w:rFonts w:eastAsia="等线"/>
              </w:rPr>
              <w:t>N/A</w:t>
            </w:r>
          </w:p>
        </w:tc>
      </w:tr>
      <w:tr w:rsidR="00A4345A" w:rsidRPr="00BC409C" w14:paraId="7E566A77" w14:textId="77777777" w:rsidTr="005F4FF0">
        <w:trPr>
          <w:cantSplit/>
          <w:tblHeader/>
        </w:trPr>
        <w:tc>
          <w:tcPr>
            <w:tcW w:w="6917" w:type="dxa"/>
          </w:tcPr>
          <w:p w14:paraId="1F0C131E" w14:textId="77777777" w:rsidR="00A4345A" w:rsidRPr="00BC409C" w:rsidRDefault="00A4345A" w:rsidP="005F4FF0">
            <w:pPr>
              <w:pStyle w:val="TAL"/>
              <w:rPr>
                <w:b/>
                <w:i/>
              </w:rPr>
            </w:pPr>
            <w:r w:rsidRPr="00BC409C">
              <w:rPr>
                <w:b/>
                <w:i/>
              </w:rPr>
              <w:t>beamCorrespondenceCSI-RS-based-r16</w:t>
            </w:r>
          </w:p>
          <w:p w14:paraId="2D4631F4" w14:textId="77777777" w:rsidR="00A4345A" w:rsidRPr="00BC409C" w:rsidRDefault="00A4345A" w:rsidP="005F4FF0">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78F71F20" w14:textId="77777777" w:rsidR="00A4345A" w:rsidRPr="00BC409C" w:rsidRDefault="00A4345A" w:rsidP="005F4FF0">
            <w:pPr>
              <w:pStyle w:val="TAL"/>
              <w:rPr>
                <w:rFonts w:cs="Arial"/>
                <w:lang w:eastAsia="zh-CN"/>
              </w:rPr>
            </w:pPr>
          </w:p>
          <w:p w14:paraId="3B720563" w14:textId="77777777" w:rsidR="00A4345A" w:rsidRPr="00BC409C" w:rsidRDefault="00A4345A" w:rsidP="005F4FF0">
            <w:pPr>
              <w:pStyle w:val="TAL"/>
              <w:rPr>
                <w:bCs/>
                <w:i/>
              </w:rPr>
            </w:pPr>
            <w:r w:rsidRPr="00BC409C">
              <w:rPr>
                <w:rFonts w:cs="Arial"/>
                <w:lang w:eastAsia="zh-CN"/>
              </w:rPr>
              <w:t xml:space="preserve">If UE supports neither </w:t>
            </w:r>
            <w:r w:rsidRPr="00BC409C">
              <w:rPr>
                <w:bCs/>
                <w:i/>
              </w:rPr>
              <w:t>beamCorrespondenceSSB-based-r16</w:t>
            </w:r>
          </w:p>
          <w:p w14:paraId="20457D0F" w14:textId="77777777" w:rsidR="00A4345A" w:rsidRPr="00BC409C" w:rsidRDefault="00A4345A" w:rsidP="005F4FF0">
            <w:pPr>
              <w:pStyle w:val="TAL"/>
              <w:rPr>
                <w:b/>
                <w:i/>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24DB76FA" w14:textId="77777777" w:rsidR="00A4345A" w:rsidRPr="00BC409C" w:rsidRDefault="00A4345A" w:rsidP="005F4FF0">
            <w:pPr>
              <w:pStyle w:val="TAL"/>
              <w:jc w:val="center"/>
            </w:pPr>
            <w:r w:rsidRPr="00BC409C">
              <w:t>Band</w:t>
            </w:r>
          </w:p>
        </w:tc>
        <w:tc>
          <w:tcPr>
            <w:tcW w:w="567" w:type="dxa"/>
          </w:tcPr>
          <w:p w14:paraId="12701616" w14:textId="77777777" w:rsidR="00A4345A" w:rsidRPr="00BC409C" w:rsidRDefault="00A4345A" w:rsidP="005F4FF0">
            <w:pPr>
              <w:pStyle w:val="TAL"/>
              <w:jc w:val="center"/>
            </w:pPr>
            <w:r w:rsidRPr="00BC409C">
              <w:t>No</w:t>
            </w:r>
          </w:p>
        </w:tc>
        <w:tc>
          <w:tcPr>
            <w:tcW w:w="709" w:type="dxa"/>
          </w:tcPr>
          <w:p w14:paraId="710C057C" w14:textId="77777777" w:rsidR="00A4345A" w:rsidRPr="00BC409C" w:rsidRDefault="00A4345A" w:rsidP="005F4FF0">
            <w:pPr>
              <w:pStyle w:val="TAL"/>
              <w:jc w:val="center"/>
              <w:rPr>
                <w:rFonts w:eastAsia="等线"/>
              </w:rPr>
            </w:pPr>
            <w:r w:rsidRPr="00BC409C">
              <w:rPr>
                <w:rFonts w:eastAsia="等线"/>
              </w:rPr>
              <w:t>TDD only</w:t>
            </w:r>
          </w:p>
        </w:tc>
        <w:tc>
          <w:tcPr>
            <w:tcW w:w="728" w:type="dxa"/>
          </w:tcPr>
          <w:p w14:paraId="753B486D" w14:textId="77777777" w:rsidR="00A4345A" w:rsidRPr="00BC409C" w:rsidRDefault="00A4345A" w:rsidP="005F4FF0">
            <w:pPr>
              <w:pStyle w:val="TAL"/>
              <w:jc w:val="center"/>
            </w:pPr>
            <w:r w:rsidRPr="00BC409C">
              <w:t>FR2 only</w:t>
            </w:r>
          </w:p>
        </w:tc>
      </w:tr>
      <w:tr w:rsidR="00A4345A" w:rsidRPr="00BC409C" w14:paraId="2661F1FA" w14:textId="77777777" w:rsidTr="005F4FF0">
        <w:trPr>
          <w:cantSplit/>
          <w:tblHeader/>
        </w:trPr>
        <w:tc>
          <w:tcPr>
            <w:tcW w:w="6917" w:type="dxa"/>
          </w:tcPr>
          <w:p w14:paraId="543F5496" w14:textId="77777777" w:rsidR="00A4345A" w:rsidRPr="00BC409C" w:rsidRDefault="00A4345A" w:rsidP="005F4FF0">
            <w:pPr>
              <w:pStyle w:val="TAL"/>
              <w:rPr>
                <w:b/>
                <w:i/>
              </w:rPr>
            </w:pPr>
            <w:r w:rsidRPr="00BC409C">
              <w:rPr>
                <w:b/>
                <w:i/>
              </w:rPr>
              <w:lastRenderedPageBreak/>
              <w:t>beamCorrespondenceSSB-based-r16</w:t>
            </w:r>
          </w:p>
          <w:p w14:paraId="1C9CD3FD" w14:textId="77777777" w:rsidR="00A4345A" w:rsidRPr="00BC409C" w:rsidRDefault="00A4345A" w:rsidP="005F4FF0">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477D4E0D" w14:textId="77777777" w:rsidR="00A4345A" w:rsidRPr="00BC409C" w:rsidRDefault="00A4345A" w:rsidP="005F4FF0">
            <w:pPr>
              <w:pStyle w:val="TAL"/>
              <w:rPr>
                <w:rFonts w:cs="Arial"/>
                <w:lang w:eastAsia="zh-CN"/>
              </w:rPr>
            </w:pPr>
          </w:p>
          <w:p w14:paraId="2D282AF5" w14:textId="77777777" w:rsidR="00A4345A" w:rsidRPr="00BC409C" w:rsidRDefault="00A4345A" w:rsidP="005F4FF0">
            <w:pPr>
              <w:pStyle w:val="TAL"/>
              <w:rPr>
                <w:bCs/>
                <w:i/>
              </w:rPr>
            </w:pPr>
            <w:r w:rsidRPr="00BC409C">
              <w:rPr>
                <w:rFonts w:cs="Arial"/>
                <w:lang w:eastAsia="zh-CN"/>
              </w:rPr>
              <w:t xml:space="preserve">If UE supports neither </w:t>
            </w:r>
            <w:r w:rsidRPr="00BC409C">
              <w:rPr>
                <w:bCs/>
                <w:i/>
              </w:rPr>
              <w:t>beamCorrespondenceSSB-based-r16</w:t>
            </w:r>
          </w:p>
          <w:p w14:paraId="7904B17F" w14:textId="77777777" w:rsidR="00A4345A" w:rsidRPr="00BC409C" w:rsidRDefault="00A4345A" w:rsidP="005F4FF0">
            <w:pPr>
              <w:pStyle w:val="TAL"/>
              <w:rPr>
                <w:bCs/>
                <w:iCs/>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441A53B1" w14:textId="77777777" w:rsidR="00A4345A" w:rsidRPr="00BC409C" w:rsidRDefault="00A4345A" w:rsidP="005F4FF0">
            <w:pPr>
              <w:pStyle w:val="TAL"/>
              <w:rPr>
                <w:b/>
                <w:i/>
              </w:rPr>
            </w:pPr>
          </w:p>
        </w:tc>
        <w:tc>
          <w:tcPr>
            <w:tcW w:w="709" w:type="dxa"/>
          </w:tcPr>
          <w:p w14:paraId="41097F33" w14:textId="77777777" w:rsidR="00A4345A" w:rsidRPr="00BC409C" w:rsidRDefault="00A4345A" w:rsidP="005F4FF0">
            <w:pPr>
              <w:pStyle w:val="TAL"/>
              <w:jc w:val="center"/>
            </w:pPr>
            <w:r w:rsidRPr="00BC409C">
              <w:t>Band</w:t>
            </w:r>
          </w:p>
        </w:tc>
        <w:tc>
          <w:tcPr>
            <w:tcW w:w="567" w:type="dxa"/>
          </w:tcPr>
          <w:p w14:paraId="24618F76" w14:textId="77777777" w:rsidR="00A4345A" w:rsidRPr="00BC409C" w:rsidRDefault="00A4345A" w:rsidP="005F4FF0">
            <w:pPr>
              <w:pStyle w:val="TAL"/>
              <w:jc w:val="center"/>
            </w:pPr>
            <w:r w:rsidRPr="00BC409C">
              <w:t>No</w:t>
            </w:r>
          </w:p>
        </w:tc>
        <w:tc>
          <w:tcPr>
            <w:tcW w:w="709" w:type="dxa"/>
          </w:tcPr>
          <w:p w14:paraId="4DC963BB" w14:textId="77777777" w:rsidR="00A4345A" w:rsidRPr="00BC409C" w:rsidRDefault="00A4345A" w:rsidP="005F4FF0">
            <w:pPr>
              <w:pStyle w:val="TAL"/>
              <w:jc w:val="center"/>
              <w:rPr>
                <w:rFonts w:eastAsia="等线"/>
              </w:rPr>
            </w:pPr>
            <w:r w:rsidRPr="00BC409C">
              <w:rPr>
                <w:rFonts w:eastAsia="等线"/>
              </w:rPr>
              <w:t>TDD only</w:t>
            </w:r>
          </w:p>
        </w:tc>
        <w:tc>
          <w:tcPr>
            <w:tcW w:w="728" w:type="dxa"/>
          </w:tcPr>
          <w:p w14:paraId="4203C9CF" w14:textId="77777777" w:rsidR="00A4345A" w:rsidRPr="00BC409C" w:rsidRDefault="00A4345A" w:rsidP="005F4FF0">
            <w:pPr>
              <w:pStyle w:val="TAL"/>
              <w:jc w:val="center"/>
            </w:pPr>
            <w:r w:rsidRPr="00BC409C">
              <w:t>FR2 only</w:t>
            </w:r>
          </w:p>
        </w:tc>
      </w:tr>
      <w:tr w:rsidR="00A4345A" w:rsidRPr="00BC409C" w14:paraId="5DBA9BFF" w14:textId="77777777" w:rsidTr="005F4FF0">
        <w:trPr>
          <w:cantSplit/>
          <w:tblHeader/>
        </w:trPr>
        <w:tc>
          <w:tcPr>
            <w:tcW w:w="6917" w:type="dxa"/>
          </w:tcPr>
          <w:p w14:paraId="168CCD41" w14:textId="77777777" w:rsidR="00A4345A" w:rsidRPr="00BC409C" w:rsidRDefault="00A4345A" w:rsidP="005F4FF0">
            <w:pPr>
              <w:pStyle w:val="TAL"/>
              <w:rPr>
                <w:b/>
                <w:i/>
              </w:rPr>
            </w:pPr>
            <w:r w:rsidRPr="00BC409C">
              <w:rPr>
                <w:b/>
                <w:i/>
              </w:rPr>
              <w:t>beamCorrespondenceWithoutUL-BeamSweeping</w:t>
            </w:r>
          </w:p>
          <w:p w14:paraId="32AAEA64" w14:textId="77777777" w:rsidR="00A4345A" w:rsidRPr="00BC409C" w:rsidRDefault="00A4345A" w:rsidP="005F4FF0">
            <w:pPr>
              <w:pStyle w:val="TAL"/>
            </w:pPr>
            <w:r w:rsidRPr="00BC409C">
              <w:t xml:space="preserve">Indicates how UE supports FR2 beam correspondence as specified in </w:t>
            </w:r>
            <w:r w:rsidRPr="00BC409C">
              <w:rPr>
                <w:rFonts w:cs="Arial"/>
                <w:szCs w:val="18"/>
              </w:rPr>
              <w:t xml:space="preserve">TS 38.101-2 [3], </w:t>
            </w:r>
            <w:r w:rsidRPr="00BC409C">
              <w:t xml:space="preserve">clause 6.6. The UE that fulfils the beam correspondence requirement without the uplink beam sweeping (as specified </w:t>
            </w:r>
            <w:r w:rsidRPr="00BC409C">
              <w:rPr>
                <w:rFonts w:cs="Arial"/>
                <w:szCs w:val="18"/>
              </w:rPr>
              <w:t xml:space="preserve">in TS 38.101-2 [3], clause 6.6) </w:t>
            </w:r>
            <w:r w:rsidRPr="00BC409C">
              <w:t xml:space="preserve">shall set the field to </w:t>
            </w:r>
            <w:r w:rsidRPr="00BC409C">
              <w:rPr>
                <w:i/>
              </w:rPr>
              <w:t>supported</w:t>
            </w:r>
            <w:r w:rsidRPr="00BC409C">
              <w:t xml:space="preserve">. The UE that fulfils the beam correspondence requirement with the uplink beam sweeping (as specified </w:t>
            </w:r>
            <w:r w:rsidRPr="00BC409C">
              <w:rPr>
                <w:rFonts w:cs="Arial"/>
                <w:szCs w:val="18"/>
              </w:rPr>
              <w:t xml:space="preserve">in TS 38.101-2 [3], clause 6.6) </w:t>
            </w:r>
            <w:r w:rsidRPr="00BC409C">
              <w:t>shall not report this field.</w:t>
            </w:r>
          </w:p>
        </w:tc>
        <w:tc>
          <w:tcPr>
            <w:tcW w:w="709" w:type="dxa"/>
          </w:tcPr>
          <w:p w14:paraId="61EEC582" w14:textId="77777777" w:rsidR="00A4345A" w:rsidRPr="00BC409C" w:rsidRDefault="00A4345A" w:rsidP="005F4FF0">
            <w:pPr>
              <w:pStyle w:val="TAL"/>
              <w:jc w:val="center"/>
            </w:pPr>
            <w:r w:rsidRPr="00BC409C">
              <w:t>Band</w:t>
            </w:r>
          </w:p>
        </w:tc>
        <w:tc>
          <w:tcPr>
            <w:tcW w:w="567" w:type="dxa"/>
          </w:tcPr>
          <w:p w14:paraId="201BFB7F" w14:textId="77777777" w:rsidR="00A4345A" w:rsidRPr="00BC409C" w:rsidRDefault="00A4345A" w:rsidP="005F4FF0">
            <w:pPr>
              <w:pStyle w:val="TAL"/>
              <w:jc w:val="center"/>
            </w:pPr>
            <w:r w:rsidRPr="00BC409C">
              <w:t>Yes</w:t>
            </w:r>
          </w:p>
        </w:tc>
        <w:tc>
          <w:tcPr>
            <w:tcW w:w="709" w:type="dxa"/>
          </w:tcPr>
          <w:p w14:paraId="6C8C06DC" w14:textId="77777777" w:rsidR="00A4345A" w:rsidRPr="00BC409C" w:rsidRDefault="00A4345A" w:rsidP="005F4FF0">
            <w:pPr>
              <w:pStyle w:val="TAL"/>
              <w:jc w:val="center"/>
            </w:pPr>
            <w:r w:rsidRPr="00BC409C">
              <w:rPr>
                <w:rFonts w:eastAsia="等线"/>
              </w:rPr>
              <w:t>N/A</w:t>
            </w:r>
          </w:p>
        </w:tc>
        <w:tc>
          <w:tcPr>
            <w:tcW w:w="728" w:type="dxa"/>
          </w:tcPr>
          <w:p w14:paraId="52F009F3" w14:textId="77777777" w:rsidR="00A4345A" w:rsidRPr="00BC409C" w:rsidRDefault="00A4345A" w:rsidP="005F4FF0">
            <w:pPr>
              <w:pStyle w:val="TAL"/>
              <w:jc w:val="center"/>
            </w:pPr>
            <w:r w:rsidRPr="00BC409C">
              <w:t>FR2 only</w:t>
            </w:r>
          </w:p>
        </w:tc>
      </w:tr>
      <w:tr w:rsidR="00A4345A" w:rsidRPr="00BC409C" w14:paraId="292775F8" w14:textId="77777777" w:rsidTr="005F4FF0">
        <w:trPr>
          <w:cantSplit/>
          <w:tblHeader/>
        </w:trPr>
        <w:tc>
          <w:tcPr>
            <w:tcW w:w="6917" w:type="dxa"/>
          </w:tcPr>
          <w:p w14:paraId="5AFF74FB" w14:textId="77777777" w:rsidR="00A4345A" w:rsidRPr="00BC409C" w:rsidRDefault="00A4345A" w:rsidP="005F4FF0">
            <w:pPr>
              <w:pStyle w:val="TAL"/>
              <w:rPr>
                <w:b/>
                <w:i/>
              </w:rPr>
            </w:pPr>
            <w:r w:rsidRPr="00BC409C">
              <w:rPr>
                <w:b/>
                <w:i/>
              </w:rPr>
              <w:t>beamManagementSSB-CSI-RS</w:t>
            </w:r>
          </w:p>
          <w:p w14:paraId="153797E1" w14:textId="77777777" w:rsidR="00A4345A" w:rsidRPr="00BC409C" w:rsidRDefault="00A4345A" w:rsidP="005F4FF0">
            <w:pPr>
              <w:pStyle w:val="TAL"/>
              <w:rPr>
                <w:rFonts w:eastAsia="MS PGothic"/>
              </w:rPr>
            </w:pPr>
            <w:r w:rsidRPr="00BC409C">
              <w:rPr>
                <w:rFonts w:eastAsia="MS PGothic"/>
              </w:rPr>
              <w:t>Defines support of SS/PBCH and CSI-RS based RSRP measurements. The capability comprises signalling of</w:t>
            </w:r>
          </w:p>
          <w:p w14:paraId="10CA4C4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maxNumberSSB-CSI-RS-ResourceOneTx</w:t>
            </w:r>
            <w:r w:rsidRPr="00BC409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BDD532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4CCCA3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maxNumberCSI-RS-ResourceTwoTx</w:t>
            </w:r>
            <w:r w:rsidRPr="00BC409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F75F31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supportedCSI-RS-Density</w:t>
            </w:r>
            <w:r w:rsidRPr="00BC409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AFBE77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configured aperiodic CSI-RS resources across all serving cells (see NOTE). For FR1 and FR2, the UE is mandated to report at least n4.</w:t>
            </w:r>
          </w:p>
          <w:p w14:paraId="0CEC8559" w14:textId="77777777" w:rsidR="00A4345A" w:rsidRPr="00BC409C" w:rsidRDefault="00A4345A" w:rsidP="005F4FF0">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8C46020" w14:textId="77777777" w:rsidR="00A4345A" w:rsidRPr="00BC409C" w:rsidRDefault="00A4345A" w:rsidP="005F4FF0">
            <w:pPr>
              <w:pStyle w:val="TAL"/>
              <w:jc w:val="center"/>
            </w:pPr>
            <w:r w:rsidRPr="00BC409C">
              <w:t>Band</w:t>
            </w:r>
          </w:p>
        </w:tc>
        <w:tc>
          <w:tcPr>
            <w:tcW w:w="567" w:type="dxa"/>
          </w:tcPr>
          <w:p w14:paraId="50A89FB0" w14:textId="77777777" w:rsidR="00A4345A" w:rsidRPr="00BC409C" w:rsidRDefault="00A4345A" w:rsidP="005F4FF0">
            <w:pPr>
              <w:pStyle w:val="TAL"/>
              <w:jc w:val="center"/>
            </w:pPr>
            <w:r w:rsidRPr="00BC409C">
              <w:t>Yes</w:t>
            </w:r>
          </w:p>
        </w:tc>
        <w:tc>
          <w:tcPr>
            <w:tcW w:w="709" w:type="dxa"/>
          </w:tcPr>
          <w:p w14:paraId="70030AA3" w14:textId="77777777" w:rsidR="00A4345A" w:rsidRPr="00BC409C" w:rsidRDefault="00A4345A" w:rsidP="005F4FF0">
            <w:pPr>
              <w:pStyle w:val="TAL"/>
              <w:jc w:val="center"/>
            </w:pPr>
            <w:r w:rsidRPr="00BC409C">
              <w:rPr>
                <w:rFonts w:eastAsia="等线"/>
              </w:rPr>
              <w:t>N/A</w:t>
            </w:r>
          </w:p>
        </w:tc>
        <w:tc>
          <w:tcPr>
            <w:tcW w:w="728" w:type="dxa"/>
          </w:tcPr>
          <w:p w14:paraId="3FBBF80A" w14:textId="77777777" w:rsidR="00A4345A" w:rsidRPr="00BC409C" w:rsidRDefault="00A4345A" w:rsidP="005F4FF0">
            <w:pPr>
              <w:pStyle w:val="TAL"/>
              <w:jc w:val="center"/>
            </w:pPr>
            <w:r w:rsidRPr="00BC409C">
              <w:rPr>
                <w:rFonts w:eastAsia="等线"/>
              </w:rPr>
              <w:t>FD</w:t>
            </w:r>
          </w:p>
        </w:tc>
      </w:tr>
      <w:tr w:rsidR="00A4345A" w:rsidRPr="00BC409C" w14:paraId="09A3C49D" w14:textId="77777777" w:rsidTr="005F4FF0">
        <w:trPr>
          <w:cantSplit/>
          <w:tblHeader/>
        </w:trPr>
        <w:tc>
          <w:tcPr>
            <w:tcW w:w="6917" w:type="dxa"/>
          </w:tcPr>
          <w:p w14:paraId="69E578DE" w14:textId="77777777" w:rsidR="00A4345A" w:rsidRPr="00BC409C" w:rsidRDefault="00A4345A" w:rsidP="005F4FF0">
            <w:pPr>
              <w:pStyle w:val="TAL"/>
              <w:rPr>
                <w:b/>
                <w:i/>
              </w:rPr>
            </w:pPr>
            <w:r w:rsidRPr="00BC409C">
              <w:rPr>
                <w:b/>
                <w:i/>
              </w:rPr>
              <w:t>beamReportTiming, beamReportTiming-v1710</w:t>
            </w:r>
          </w:p>
          <w:p w14:paraId="235ACB52" w14:textId="77777777" w:rsidR="00A4345A" w:rsidRPr="00BC409C" w:rsidRDefault="00A4345A" w:rsidP="005F4FF0">
            <w:pPr>
              <w:pStyle w:val="TAL"/>
            </w:pPr>
            <w:r w:rsidRPr="00BC409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D36C721" w14:textId="77777777" w:rsidR="00A4345A" w:rsidRPr="00BC409C" w:rsidRDefault="00A4345A" w:rsidP="005F4FF0">
            <w:pPr>
              <w:pStyle w:val="TAL"/>
              <w:jc w:val="center"/>
            </w:pPr>
            <w:r w:rsidRPr="00BC409C">
              <w:rPr>
                <w:rFonts w:cs="Arial"/>
                <w:szCs w:val="18"/>
              </w:rPr>
              <w:t>Band</w:t>
            </w:r>
          </w:p>
        </w:tc>
        <w:tc>
          <w:tcPr>
            <w:tcW w:w="567" w:type="dxa"/>
          </w:tcPr>
          <w:p w14:paraId="69821B9F" w14:textId="77777777" w:rsidR="00A4345A" w:rsidRPr="00BC409C" w:rsidRDefault="00A4345A" w:rsidP="005F4FF0">
            <w:pPr>
              <w:pStyle w:val="TAL"/>
              <w:jc w:val="center"/>
            </w:pPr>
            <w:r w:rsidRPr="00BC409C">
              <w:rPr>
                <w:rFonts w:cs="Arial"/>
                <w:szCs w:val="18"/>
              </w:rPr>
              <w:t>Yes</w:t>
            </w:r>
          </w:p>
        </w:tc>
        <w:tc>
          <w:tcPr>
            <w:tcW w:w="709" w:type="dxa"/>
          </w:tcPr>
          <w:p w14:paraId="3F6A8C7C" w14:textId="77777777" w:rsidR="00A4345A" w:rsidRPr="00BC409C" w:rsidRDefault="00A4345A" w:rsidP="005F4FF0">
            <w:pPr>
              <w:pStyle w:val="TAL"/>
              <w:jc w:val="center"/>
            </w:pPr>
            <w:r w:rsidRPr="00BC409C">
              <w:rPr>
                <w:bCs/>
                <w:iCs/>
              </w:rPr>
              <w:t>N/A</w:t>
            </w:r>
          </w:p>
        </w:tc>
        <w:tc>
          <w:tcPr>
            <w:tcW w:w="728" w:type="dxa"/>
          </w:tcPr>
          <w:p w14:paraId="759C5632" w14:textId="77777777" w:rsidR="00A4345A" w:rsidRPr="00BC409C" w:rsidRDefault="00A4345A" w:rsidP="005F4FF0">
            <w:pPr>
              <w:pStyle w:val="TAL"/>
              <w:jc w:val="center"/>
            </w:pPr>
            <w:r w:rsidRPr="00BC409C">
              <w:rPr>
                <w:bCs/>
                <w:iCs/>
              </w:rPr>
              <w:t>N/A</w:t>
            </w:r>
          </w:p>
        </w:tc>
      </w:tr>
      <w:tr w:rsidR="00A4345A" w:rsidRPr="00BC409C" w14:paraId="42FF3D70" w14:textId="77777777" w:rsidTr="005F4FF0">
        <w:trPr>
          <w:cantSplit/>
          <w:tblHeader/>
        </w:trPr>
        <w:tc>
          <w:tcPr>
            <w:tcW w:w="6917" w:type="dxa"/>
          </w:tcPr>
          <w:p w14:paraId="6ABA65AB" w14:textId="77777777" w:rsidR="00A4345A" w:rsidRPr="00BC409C" w:rsidRDefault="00A4345A" w:rsidP="005F4FF0">
            <w:pPr>
              <w:pStyle w:val="TAL"/>
              <w:rPr>
                <w:b/>
                <w:i/>
              </w:rPr>
            </w:pPr>
            <w:r w:rsidRPr="00BC409C">
              <w:rPr>
                <w:b/>
                <w:i/>
              </w:rPr>
              <w:lastRenderedPageBreak/>
              <w:t>beamSweepingFactorReduction-r18</w:t>
            </w:r>
          </w:p>
          <w:p w14:paraId="0BDB3887" w14:textId="77777777" w:rsidR="00A4345A" w:rsidRPr="00BC409C" w:rsidRDefault="00A4345A" w:rsidP="005F4FF0">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741439A1" w14:textId="77777777" w:rsidR="00A4345A" w:rsidRPr="00BC409C" w:rsidRDefault="00A4345A" w:rsidP="005F4FF0">
            <w:pPr>
              <w:pStyle w:val="TAL"/>
              <w:rPr>
                <w:rFonts w:eastAsia="MS PGothic"/>
              </w:rPr>
            </w:pPr>
            <w:r w:rsidRPr="00BC409C">
              <w:rPr>
                <w:rFonts w:eastAsia="MS PGothic"/>
              </w:rPr>
              <w:t>The capability comprises signalling of</w:t>
            </w:r>
          </w:p>
          <w:p w14:paraId="46F3C43B" w14:textId="77777777" w:rsidR="00A4345A" w:rsidRPr="00BC409C" w:rsidRDefault="00A4345A" w:rsidP="005F4FF0">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10BBF742" w14:textId="77777777" w:rsidR="00A4345A" w:rsidRPr="00BC409C" w:rsidRDefault="00A4345A" w:rsidP="005F4FF0">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16096111" w14:textId="77777777" w:rsidR="00A4345A" w:rsidRPr="00BC409C" w:rsidRDefault="00A4345A" w:rsidP="005F4FF0">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0DD8499" w14:textId="77777777" w:rsidR="00A4345A" w:rsidRPr="00BC409C" w:rsidRDefault="00A4345A" w:rsidP="005F4FF0">
            <w:pPr>
              <w:pStyle w:val="TAL"/>
              <w:jc w:val="center"/>
              <w:rPr>
                <w:rFonts w:cs="Arial"/>
                <w:szCs w:val="18"/>
              </w:rPr>
            </w:pPr>
            <w:r w:rsidRPr="00BC409C">
              <w:t>Band</w:t>
            </w:r>
          </w:p>
        </w:tc>
        <w:tc>
          <w:tcPr>
            <w:tcW w:w="567" w:type="dxa"/>
          </w:tcPr>
          <w:p w14:paraId="4D3496A1" w14:textId="77777777" w:rsidR="00A4345A" w:rsidRPr="00BC409C" w:rsidRDefault="00A4345A" w:rsidP="005F4FF0">
            <w:pPr>
              <w:pStyle w:val="TAL"/>
              <w:jc w:val="center"/>
              <w:rPr>
                <w:rFonts w:cs="Arial"/>
                <w:szCs w:val="18"/>
              </w:rPr>
            </w:pPr>
            <w:r w:rsidRPr="00BC409C">
              <w:t>No</w:t>
            </w:r>
          </w:p>
        </w:tc>
        <w:tc>
          <w:tcPr>
            <w:tcW w:w="709" w:type="dxa"/>
          </w:tcPr>
          <w:p w14:paraId="75838F67" w14:textId="77777777" w:rsidR="00A4345A" w:rsidRPr="00BC409C" w:rsidRDefault="00A4345A" w:rsidP="005F4FF0">
            <w:pPr>
              <w:pStyle w:val="TAL"/>
              <w:jc w:val="center"/>
              <w:rPr>
                <w:bCs/>
                <w:iCs/>
              </w:rPr>
            </w:pPr>
            <w:r w:rsidRPr="00BC409C">
              <w:rPr>
                <w:bCs/>
                <w:iCs/>
              </w:rPr>
              <w:t>TDD only</w:t>
            </w:r>
          </w:p>
        </w:tc>
        <w:tc>
          <w:tcPr>
            <w:tcW w:w="728" w:type="dxa"/>
          </w:tcPr>
          <w:p w14:paraId="532163D1" w14:textId="77777777" w:rsidR="00A4345A" w:rsidRPr="00BC409C" w:rsidRDefault="00A4345A" w:rsidP="005F4FF0">
            <w:pPr>
              <w:pStyle w:val="TAL"/>
              <w:jc w:val="center"/>
              <w:rPr>
                <w:bCs/>
                <w:iCs/>
              </w:rPr>
            </w:pPr>
            <w:r w:rsidRPr="00BC409C">
              <w:t>FR2-1 only</w:t>
            </w:r>
          </w:p>
        </w:tc>
      </w:tr>
      <w:tr w:rsidR="00A4345A" w:rsidRPr="00BC409C" w14:paraId="092891B8" w14:textId="77777777" w:rsidTr="005F4FF0">
        <w:trPr>
          <w:cantSplit/>
          <w:tblHeader/>
        </w:trPr>
        <w:tc>
          <w:tcPr>
            <w:tcW w:w="6917" w:type="dxa"/>
          </w:tcPr>
          <w:p w14:paraId="54E4DCD6" w14:textId="77777777" w:rsidR="00A4345A" w:rsidRPr="00BC409C" w:rsidRDefault="00A4345A" w:rsidP="005F4FF0">
            <w:pPr>
              <w:pStyle w:val="TAL"/>
              <w:rPr>
                <w:b/>
                <w:i/>
              </w:rPr>
            </w:pPr>
            <w:r w:rsidRPr="00BC409C">
              <w:rPr>
                <w:b/>
                <w:i/>
              </w:rPr>
              <w:t>beamSwitchTiming, beamSwitchTiming-v1710</w:t>
            </w:r>
          </w:p>
          <w:p w14:paraId="6AF8CDD7" w14:textId="77777777" w:rsidR="00A4345A" w:rsidRPr="00BC409C" w:rsidRDefault="00A4345A" w:rsidP="005F4FF0">
            <w:pPr>
              <w:pStyle w:val="TAL"/>
              <w:rPr>
                <w:iCs/>
              </w:rPr>
            </w:pPr>
            <w:r w:rsidRPr="00BC409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5FD919C" w14:textId="77777777" w:rsidR="00A4345A" w:rsidRPr="00BC409C" w:rsidRDefault="00A4345A" w:rsidP="005F4FF0">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Pr="00BC409C">
              <w:t xml:space="preserve">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'off').</w:t>
            </w:r>
          </w:p>
        </w:tc>
        <w:tc>
          <w:tcPr>
            <w:tcW w:w="709" w:type="dxa"/>
          </w:tcPr>
          <w:p w14:paraId="4BC80C13" w14:textId="77777777" w:rsidR="00A4345A" w:rsidRPr="00BC409C" w:rsidRDefault="00A4345A" w:rsidP="005F4FF0">
            <w:pPr>
              <w:pStyle w:val="TAL"/>
              <w:jc w:val="center"/>
            </w:pPr>
            <w:r w:rsidRPr="00BC409C">
              <w:t>Band</w:t>
            </w:r>
          </w:p>
        </w:tc>
        <w:tc>
          <w:tcPr>
            <w:tcW w:w="567" w:type="dxa"/>
          </w:tcPr>
          <w:p w14:paraId="54841F26" w14:textId="77777777" w:rsidR="00A4345A" w:rsidRPr="00BC409C" w:rsidDel="005074D2" w:rsidRDefault="00A4345A" w:rsidP="005F4FF0">
            <w:pPr>
              <w:pStyle w:val="TAL"/>
              <w:jc w:val="center"/>
            </w:pPr>
            <w:r w:rsidRPr="00BC409C">
              <w:t>No</w:t>
            </w:r>
          </w:p>
        </w:tc>
        <w:tc>
          <w:tcPr>
            <w:tcW w:w="709" w:type="dxa"/>
          </w:tcPr>
          <w:p w14:paraId="6BABE45F" w14:textId="77777777" w:rsidR="00A4345A" w:rsidRPr="00BC409C" w:rsidRDefault="00A4345A" w:rsidP="005F4FF0">
            <w:pPr>
              <w:pStyle w:val="TAL"/>
              <w:jc w:val="center"/>
            </w:pPr>
            <w:r w:rsidRPr="00BC409C">
              <w:rPr>
                <w:bCs/>
                <w:iCs/>
              </w:rPr>
              <w:t>N/A</w:t>
            </w:r>
          </w:p>
        </w:tc>
        <w:tc>
          <w:tcPr>
            <w:tcW w:w="728" w:type="dxa"/>
          </w:tcPr>
          <w:p w14:paraId="3C64FC1C" w14:textId="77777777" w:rsidR="00A4345A" w:rsidRPr="00BC409C" w:rsidRDefault="00A4345A" w:rsidP="005F4FF0">
            <w:pPr>
              <w:pStyle w:val="TAL"/>
              <w:jc w:val="center"/>
            </w:pPr>
            <w:r w:rsidRPr="00BC409C">
              <w:t>FR2 only</w:t>
            </w:r>
          </w:p>
        </w:tc>
      </w:tr>
      <w:tr w:rsidR="00A4345A" w:rsidRPr="00BC409C" w14:paraId="70CAC232" w14:textId="77777777" w:rsidTr="005F4FF0">
        <w:trPr>
          <w:cantSplit/>
          <w:tblHeader/>
        </w:trPr>
        <w:tc>
          <w:tcPr>
            <w:tcW w:w="6917" w:type="dxa"/>
          </w:tcPr>
          <w:p w14:paraId="746B079F" w14:textId="77777777" w:rsidR="00A4345A" w:rsidRPr="00BC409C" w:rsidRDefault="00A4345A" w:rsidP="005F4FF0">
            <w:pPr>
              <w:pStyle w:val="TAL"/>
              <w:rPr>
                <w:b/>
                <w:i/>
              </w:rPr>
            </w:pPr>
            <w:r w:rsidRPr="00BC409C">
              <w:rPr>
                <w:b/>
                <w:i/>
              </w:rPr>
              <w:t>beamSwitchTiming-r16, beamSwitchTiming-r17</w:t>
            </w:r>
          </w:p>
          <w:p w14:paraId="49105F6A" w14:textId="77777777" w:rsidR="00A4345A" w:rsidRPr="00BC409C" w:rsidRDefault="00A4345A" w:rsidP="005F4FF0">
            <w:pPr>
              <w:pStyle w:val="TAL"/>
            </w:pPr>
            <w:r w:rsidRPr="00BC409C">
              <w:t xml:space="preserve">Indicates the minimum number of required OFDM symbols (sym224, sym336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between the DCI triggering aperiodic CSI-RS and the corresponding aperiodic CSI-RS transmission in a CSI-RS resource set configured with repetition 'ON' if </w:t>
            </w:r>
            <w:r w:rsidRPr="00BC409C">
              <w:rPr>
                <w:bCs/>
                <w:i/>
              </w:rPr>
              <w:t>enableBeamSwitchTiming-r16</w:t>
            </w:r>
            <w:r w:rsidRPr="00BC409C">
              <w:rPr>
                <w:bCs/>
                <w:iCs/>
              </w:rPr>
              <w:t xml:space="preserve"> is configured</w:t>
            </w:r>
            <w:r w:rsidRPr="00BC409C">
              <w:t>.</w:t>
            </w:r>
          </w:p>
          <w:p w14:paraId="14293AB4" w14:textId="77777777" w:rsidR="00A4345A" w:rsidRPr="00BC409C" w:rsidRDefault="00A4345A" w:rsidP="005F4FF0">
            <w:pPr>
              <w:pStyle w:val="TAL"/>
              <w:rPr>
                <w:b/>
                <w:i/>
              </w:rPr>
            </w:pPr>
            <w:r w:rsidRPr="00BC409C">
              <w:t>For CSI-RS configured with repetition "</w:t>
            </w:r>
            <w:r w:rsidRPr="00BC409C">
              <w:rPr>
                <w:i/>
                <w:iCs/>
              </w:rPr>
              <w:t>off</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0CBDD307" w14:textId="77777777" w:rsidR="00A4345A" w:rsidRPr="00BC409C" w:rsidRDefault="00A4345A" w:rsidP="005F4FF0">
            <w:pPr>
              <w:pStyle w:val="TAL"/>
              <w:jc w:val="center"/>
            </w:pPr>
            <w:r w:rsidRPr="00BC409C">
              <w:t>Band</w:t>
            </w:r>
          </w:p>
        </w:tc>
        <w:tc>
          <w:tcPr>
            <w:tcW w:w="567" w:type="dxa"/>
          </w:tcPr>
          <w:p w14:paraId="69555988" w14:textId="77777777" w:rsidR="00A4345A" w:rsidRPr="00BC409C" w:rsidRDefault="00A4345A" w:rsidP="005F4FF0">
            <w:pPr>
              <w:pStyle w:val="TAL"/>
              <w:jc w:val="center"/>
            </w:pPr>
            <w:r w:rsidRPr="00BC409C">
              <w:t>No</w:t>
            </w:r>
          </w:p>
        </w:tc>
        <w:tc>
          <w:tcPr>
            <w:tcW w:w="709" w:type="dxa"/>
          </w:tcPr>
          <w:p w14:paraId="0A5893C5" w14:textId="77777777" w:rsidR="00A4345A" w:rsidRPr="00BC409C" w:rsidRDefault="00A4345A" w:rsidP="005F4FF0">
            <w:pPr>
              <w:pStyle w:val="TAL"/>
              <w:jc w:val="center"/>
              <w:rPr>
                <w:bCs/>
                <w:iCs/>
              </w:rPr>
            </w:pPr>
            <w:r w:rsidRPr="00BC409C">
              <w:rPr>
                <w:bCs/>
                <w:iCs/>
              </w:rPr>
              <w:t>N/A</w:t>
            </w:r>
          </w:p>
        </w:tc>
        <w:tc>
          <w:tcPr>
            <w:tcW w:w="728" w:type="dxa"/>
          </w:tcPr>
          <w:p w14:paraId="0329AC7C" w14:textId="77777777" w:rsidR="00A4345A" w:rsidRPr="00BC409C" w:rsidRDefault="00A4345A" w:rsidP="005F4FF0">
            <w:pPr>
              <w:pStyle w:val="TAL"/>
              <w:jc w:val="center"/>
            </w:pPr>
            <w:r w:rsidRPr="00BC409C">
              <w:t>FR2 only</w:t>
            </w:r>
          </w:p>
        </w:tc>
      </w:tr>
      <w:tr w:rsidR="00A4345A" w:rsidRPr="00BC409C" w14:paraId="6C86E0A6" w14:textId="77777777" w:rsidTr="005F4FF0">
        <w:trPr>
          <w:cantSplit/>
          <w:tblHeader/>
        </w:trPr>
        <w:tc>
          <w:tcPr>
            <w:tcW w:w="6917" w:type="dxa"/>
          </w:tcPr>
          <w:p w14:paraId="2D88FE5D" w14:textId="77777777" w:rsidR="00A4345A" w:rsidRPr="00BC409C" w:rsidRDefault="00A4345A" w:rsidP="005F4FF0">
            <w:pPr>
              <w:pStyle w:val="TAL"/>
              <w:rPr>
                <w:b/>
                <w:i/>
              </w:rPr>
            </w:pPr>
            <w:r w:rsidRPr="00BC409C">
              <w:rPr>
                <w:b/>
                <w:i/>
              </w:rPr>
              <w:t>bfd-Relaxation-r17</w:t>
            </w:r>
          </w:p>
          <w:p w14:paraId="7B930C79" w14:textId="77777777" w:rsidR="00A4345A" w:rsidRPr="00BC409C" w:rsidRDefault="00A4345A" w:rsidP="005F4FF0">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5352843A" w14:textId="77777777" w:rsidR="00A4345A" w:rsidRPr="00BC409C" w:rsidRDefault="00A4345A" w:rsidP="005F4FF0">
            <w:pPr>
              <w:pStyle w:val="TAL"/>
              <w:rPr>
                <w:bCs/>
                <w:iCs/>
              </w:rPr>
            </w:pPr>
          </w:p>
          <w:p w14:paraId="1FA79218" w14:textId="77777777" w:rsidR="00A4345A" w:rsidRPr="00BC409C" w:rsidRDefault="00A4345A" w:rsidP="005F4FF0">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7A9C6135" w14:textId="77777777" w:rsidR="00A4345A" w:rsidRPr="00BC409C" w:rsidRDefault="00A4345A" w:rsidP="005F4FF0">
            <w:pPr>
              <w:pStyle w:val="TAL"/>
              <w:jc w:val="center"/>
            </w:pPr>
            <w:r w:rsidRPr="00BC409C">
              <w:t xml:space="preserve">Band </w:t>
            </w:r>
          </w:p>
        </w:tc>
        <w:tc>
          <w:tcPr>
            <w:tcW w:w="567" w:type="dxa"/>
          </w:tcPr>
          <w:p w14:paraId="5C4A1AD3" w14:textId="77777777" w:rsidR="00A4345A" w:rsidRPr="00BC409C" w:rsidRDefault="00A4345A" w:rsidP="005F4FF0">
            <w:pPr>
              <w:pStyle w:val="TAL"/>
              <w:jc w:val="center"/>
            </w:pPr>
            <w:r w:rsidRPr="00BC409C">
              <w:t>No</w:t>
            </w:r>
          </w:p>
        </w:tc>
        <w:tc>
          <w:tcPr>
            <w:tcW w:w="709" w:type="dxa"/>
          </w:tcPr>
          <w:p w14:paraId="21F3F223" w14:textId="77777777" w:rsidR="00A4345A" w:rsidRPr="00BC409C" w:rsidRDefault="00A4345A" w:rsidP="005F4FF0">
            <w:pPr>
              <w:pStyle w:val="TAL"/>
              <w:jc w:val="center"/>
              <w:rPr>
                <w:bCs/>
                <w:iCs/>
              </w:rPr>
            </w:pPr>
            <w:r w:rsidRPr="00BC409C">
              <w:rPr>
                <w:bCs/>
                <w:iCs/>
              </w:rPr>
              <w:t>N/A</w:t>
            </w:r>
          </w:p>
        </w:tc>
        <w:tc>
          <w:tcPr>
            <w:tcW w:w="728" w:type="dxa"/>
          </w:tcPr>
          <w:p w14:paraId="269CE842" w14:textId="77777777" w:rsidR="00A4345A" w:rsidRPr="00BC409C" w:rsidRDefault="00A4345A" w:rsidP="005F4FF0">
            <w:pPr>
              <w:pStyle w:val="TAL"/>
              <w:jc w:val="center"/>
            </w:pPr>
            <w:r w:rsidRPr="00BC409C">
              <w:rPr>
                <w:bCs/>
                <w:iCs/>
              </w:rPr>
              <w:t>N/A</w:t>
            </w:r>
          </w:p>
        </w:tc>
      </w:tr>
      <w:tr w:rsidR="00A4345A" w:rsidRPr="00BC409C" w14:paraId="765542E8" w14:textId="77777777" w:rsidTr="005F4FF0">
        <w:trPr>
          <w:cantSplit/>
          <w:tblHeader/>
        </w:trPr>
        <w:tc>
          <w:tcPr>
            <w:tcW w:w="6917" w:type="dxa"/>
          </w:tcPr>
          <w:p w14:paraId="0D6534BF" w14:textId="77777777" w:rsidR="00A4345A" w:rsidRPr="00BC409C" w:rsidRDefault="00A4345A" w:rsidP="005F4FF0">
            <w:pPr>
              <w:pStyle w:val="TAL"/>
              <w:rPr>
                <w:b/>
                <w:i/>
              </w:rPr>
            </w:pPr>
            <w:r w:rsidRPr="00BC409C">
              <w:rPr>
                <w:b/>
                <w:i/>
              </w:rPr>
              <w:t>bwp-DiffNumerology</w:t>
            </w:r>
          </w:p>
          <w:p w14:paraId="7EA54159" w14:textId="77777777" w:rsidR="00A4345A" w:rsidRPr="00BC409C" w:rsidRDefault="00A4345A" w:rsidP="005F4FF0">
            <w:pPr>
              <w:pStyle w:val="TAL"/>
            </w:pPr>
            <w:r w:rsidRPr="00BC409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4C8FBDA" w14:textId="77777777" w:rsidR="00A4345A" w:rsidRPr="00BC409C" w:rsidRDefault="00A4345A" w:rsidP="005F4FF0">
            <w:pPr>
              <w:pStyle w:val="TAL"/>
              <w:jc w:val="center"/>
            </w:pPr>
            <w:r w:rsidRPr="00BC409C">
              <w:t>Band</w:t>
            </w:r>
          </w:p>
        </w:tc>
        <w:tc>
          <w:tcPr>
            <w:tcW w:w="567" w:type="dxa"/>
          </w:tcPr>
          <w:p w14:paraId="4D72B23C" w14:textId="77777777" w:rsidR="00A4345A" w:rsidRPr="00BC409C" w:rsidRDefault="00A4345A" w:rsidP="005F4FF0">
            <w:pPr>
              <w:pStyle w:val="TAL"/>
              <w:jc w:val="center"/>
            </w:pPr>
            <w:r w:rsidRPr="00BC409C">
              <w:t>No</w:t>
            </w:r>
          </w:p>
        </w:tc>
        <w:tc>
          <w:tcPr>
            <w:tcW w:w="709" w:type="dxa"/>
          </w:tcPr>
          <w:p w14:paraId="442C920C" w14:textId="77777777" w:rsidR="00A4345A" w:rsidRPr="00BC409C" w:rsidRDefault="00A4345A" w:rsidP="005F4FF0">
            <w:pPr>
              <w:pStyle w:val="TAL"/>
              <w:jc w:val="center"/>
            </w:pPr>
            <w:r w:rsidRPr="00BC409C">
              <w:rPr>
                <w:bCs/>
                <w:iCs/>
              </w:rPr>
              <w:t>N/A</w:t>
            </w:r>
          </w:p>
        </w:tc>
        <w:tc>
          <w:tcPr>
            <w:tcW w:w="728" w:type="dxa"/>
          </w:tcPr>
          <w:p w14:paraId="7CEB9F90" w14:textId="77777777" w:rsidR="00A4345A" w:rsidRPr="00BC409C" w:rsidRDefault="00A4345A" w:rsidP="005F4FF0">
            <w:pPr>
              <w:pStyle w:val="TAL"/>
              <w:jc w:val="center"/>
            </w:pPr>
            <w:r w:rsidRPr="00BC409C">
              <w:rPr>
                <w:bCs/>
                <w:iCs/>
              </w:rPr>
              <w:t>N/A</w:t>
            </w:r>
          </w:p>
        </w:tc>
      </w:tr>
      <w:tr w:rsidR="00A4345A" w:rsidRPr="00BC409C" w14:paraId="71819849" w14:textId="77777777" w:rsidTr="005F4FF0">
        <w:trPr>
          <w:cantSplit/>
          <w:tblHeader/>
        </w:trPr>
        <w:tc>
          <w:tcPr>
            <w:tcW w:w="6917" w:type="dxa"/>
          </w:tcPr>
          <w:p w14:paraId="3FF4B831" w14:textId="77777777" w:rsidR="00A4345A" w:rsidRPr="00BC409C" w:rsidRDefault="00A4345A" w:rsidP="005F4FF0">
            <w:pPr>
              <w:pStyle w:val="TAL"/>
              <w:rPr>
                <w:b/>
                <w:i/>
              </w:rPr>
            </w:pPr>
            <w:r w:rsidRPr="00BC409C">
              <w:rPr>
                <w:b/>
                <w:i/>
              </w:rPr>
              <w:lastRenderedPageBreak/>
              <w:t>bwp-SameNumerology</w:t>
            </w:r>
          </w:p>
          <w:p w14:paraId="2A4AF7A9" w14:textId="77777777" w:rsidR="00A4345A" w:rsidRPr="00BC409C" w:rsidRDefault="00A4345A" w:rsidP="005F4FF0">
            <w:pPr>
              <w:pStyle w:val="TAL"/>
            </w:pPr>
            <w:r w:rsidRPr="00BC409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90BC94A" w14:textId="77777777" w:rsidR="00A4345A" w:rsidRPr="00BC409C" w:rsidRDefault="00A4345A" w:rsidP="005F4FF0">
            <w:pPr>
              <w:pStyle w:val="TAL"/>
              <w:jc w:val="center"/>
            </w:pPr>
            <w:r w:rsidRPr="00BC409C">
              <w:t>Band</w:t>
            </w:r>
          </w:p>
        </w:tc>
        <w:tc>
          <w:tcPr>
            <w:tcW w:w="567" w:type="dxa"/>
          </w:tcPr>
          <w:p w14:paraId="7435ECE1" w14:textId="77777777" w:rsidR="00A4345A" w:rsidRPr="00BC409C" w:rsidRDefault="00A4345A" w:rsidP="005F4FF0">
            <w:pPr>
              <w:pStyle w:val="TAL"/>
              <w:jc w:val="center"/>
            </w:pPr>
            <w:r w:rsidRPr="00BC409C">
              <w:t>No</w:t>
            </w:r>
          </w:p>
        </w:tc>
        <w:tc>
          <w:tcPr>
            <w:tcW w:w="709" w:type="dxa"/>
          </w:tcPr>
          <w:p w14:paraId="53CD5B23" w14:textId="77777777" w:rsidR="00A4345A" w:rsidRPr="00BC409C" w:rsidRDefault="00A4345A" w:rsidP="005F4FF0">
            <w:pPr>
              <w:pStyle w:val="TAL"/>
              <w:jc w:val="center"/>
            </w:pPr>
            <w:r w:rsidRPr="00BC409C">
              <w:rPr>
                <w:bCs/>
                <w:iCs/>
              </w:rPr>
              <w:t>N/A</w:t>
            </w:r>
          </w:p>
        </w:tc>
        <w:tc>
          <w:tcPr>
            <w:tcW w:w="728" w:type="dxa"/>
          </w:tcPr>
          <w:p w14:paraId="082E4109" w14:textId="77777777" w:rsidR="00A4345A" w:rsidRPr="00BC409C" w:rsidRDefault="00A4345A" w:rsidP="005F4FF0">
            <w:pPr>
              <w:pStyle w:val="TAL"/>
              <w:jc w:val="center"/>
            </w:pPr>
            <w:r w:rsidRPr="00BC409C">
              <w:rPr>
                <w:bCs/>
                <w:iCs/>
              </w:rPr>
              <w:t>N/A</w:t>
            </w:r>
          </w:p>
        </w:tc>
      </w:tr>
      <w:tr w:rsidR="00A4345A" w:rsidRPr="00BC409C" w14:paraId="1A96EAE6" w14:textId="77777777" w:rsidTr="005F4FF0">
        <w:trPr>
          <w:cantSplit/>
          <w:tblHeader/>
        </w:trPr>
        <w:tc>
          <w:tcPr>
            <w:tcW w:w="6917" w:type="dxa"/>
          </w:tcPr>
          <w:p w14:paraId="13BC1432" w14:textId="77777777" w:rsidR="00A4345A" w:rsidRPr="00BC409C" w:rsidRDefault="00A4345A" w:rsidP="005F4FF0">
            <w:pPr>
              <w:pStyle w:val="TAL"/>
              <w:rPr>
                <w:b/>
                <w:i/>
              </w:rPr>
            </w:pPr>
            <w:r w:rsidRPr="00BC409C">
              <w:rPr>
                <w:b/>
                <w:i/>
              </w:rPr>
              <w:t>bwp-WithoutRestriction</w:t>
            </w:r>
          </w:p>
          <w:p w14:paraId="315F7664" w14:textId="77777777" w:rsidR="00A4345A" w:rsidRPr="00BC409C" w:rsidRDefault="00A4345A" w:rsidP="005F4FF0">
            <w:pPr>
              <w:pStyle w:val="TAL"/>
            </w:pPr>
            <w:r w:rsidRPr="00BC409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64DA4F5"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5BBE218B"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2819C9D5" w14:textId="77777777" w:rsidR="00A4345A" w:rsidRPr="00BC409C" w:rsidRDefault="00A4345A" w:rsidP="005F4FF0">
            <w:pPr>
              <w:pStyle w:val="TAL"/>
              <w:jc w:val="center"/>
              <w:rPr>
                <w:rFonts w:cs="Arial"/>
                <w:szCs w:val="18"/>
              </w:rPr>
            </w:pPr>
            <w:r w:rsidRPr="00BC409C">
              <w:rPr>
                <w:bCs/>
                <w:iCs/>
              </w:rPr>
              <w:t>N/A</w:t>
            </w:r>
          </w:p>
        </w:tc>
        <w:tc>
          <w:tcPr>
            <w:tcW w:w="728" w:type="dxa"/>
          </w:tcPr>
          <w:p w14:paraId="0060BF48" w14:textId="77777777" w:rsidR="00A4345A" w:rsidRPr="00BC409C" w:rsidRDefault="00A4345A" w:rsidP="005F4FF0">
            <w:pPr>
              <w:pStyle w:val="TAL"/>
              <w:jc w:val="center"/>
            </w:pPr>
            <w:r w:rsidRPr="00BC409C">
              <w:rPr>
                <w:bCs/>
                <w:iCs/>
              </w:rPr>
              <w:t>N/A</w:t>
            </w:r>
          </w:p>
        </w:tc>
      </w:tr>
      <w:tr w:rsidR="00A4345A" w:rsidRPr="00BC409C" w14:paraId="4246F650" w14:textId="77777777" w:rsidTr="005F4FF0">
        <w:trPr>
          <w:cantSplit/>
          <w:tblHeader/>
        </w:trPr>
        <w:tc>
          <w:tcPr>
            <w:tcW w:w="6917" w:type="dxa"/>
          </w:tcPr>
          <w:p w14:paraId="2ABE46CF" w14:textId="77777777" w:rsidR="00A4345A" w:rsidRPr="00BC409C" w:rsidRDefault="00A4345A" w:rsidP="005F4FF0">
            <w:pPr>
              <w:pStyle w:val="TAL"/>
              <w:rPr>
                <w:b/>
                <w:i/>
              </w:rPr>
            </w:pPr>
            <w:r w:rsidRPr="00BC409C">
              <w:rPr>
                <w:b/>
                <w:i/>
              </w:rPr>
              <w:t>cancelOverlappingPUSCH-r16</w:t>
            </w:r>
          </w:p>
          <w:p w14:paraId="60AF3F75" w14:textId="77777777" w:rsidR="00A4345A" w:rsidRPr="00BC409C" w:rsidRDefault="00A4345A" w:rsidP="005F4FF0">
            <w:pPr>
              <w:pStyle w:val="TAL"/>
              <w:rPr>
                <w:b/>
                <w:i/>
              </w:rPr>
            </w:pPr>
            <w:r w:rsidRPr="00BC409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C409C">
              <w:rPr>
                <w:i/>
              </w:rPr>
              <w:t>pa-PhaseDiscontinuityImpacts</w:t>
            </w:r>
            <w:r w:rsidRPr="00BC409C">
              <w:t xml:space="preserve"> and </w:t>
            </w:r>
            <w:r w:rsidRPr="00BC409C">
              <w:rPr>
                <w:i/>
              </w:rPr>
              <w:t>ul-CancellationSelfCarrier-r16</w:t>
            </w:r>
            <w:r w:rsidRPr="00BC409C">
              <w:t>.</w:t>
            </w:r>
          </w:p>
        </w:tc>
        <w:tc>
          <w:tcPr>
            <w:tcW w:w="709" w:type="dxa"/>
          </w:tcPr>
          <w:p w14:paraId="3E2249C4"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4474AB03"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4AD15E84" w14:textId="77777777" w:rsidR="00A4345A" w:rsidRPr="00BC409C" w:rsidRDefault="00A4345A" w:rsidP="005F4FF0">
            <w:pPr>
              <w:pStyle w:val="TAL"/>
              <w:jc w:val="center"/>
              <w:rPr>
                <w:rFonts w:cs="Arial"/>
                <w:szCs w:val="18"/>
              </w:rPr>
            </w:pPr>
            <w:r w:rsidRPr="00BC409C">
              <w:rPr>
                <w:bCs/>
                <w:iCs/>
              </w:rPr>
              <w:t>N/A</w:t>
            </w:r>
          </w:p>
        </w:tc>
        <w:tc>
          <w:tcPr>
            <w:tcW w:w="728" w:type="dxa"/>
          </w:tcPr>
          <w:p w14:paraId="5D23D248" w14:textId="77777777" w:rsidR="00A4345A" w:rsidRPr="00BC409C" w:rsidRDefault="00A4345A" w:rsidP="005F4FF0">
            <w:pPr>
              <w:pStyle w:val="TAL"/>
              <w:jc w:val="center"/>
            </w:pPr>
            <w:r w:rsidRPr="00BC409C">
              <w:rPr>
                <w:bCs/>
                <w:iCs/>
              </w:rPr>
              <w:t>N/A</w:t>
            </w:r>
          </w:p>
        </w:tc>
      </w:tr>
      <w:tr w:rsidR="00A4345A" w:rsidRPr="00BC409C" w14:paraId="24643D6E" w14:textId="77777777" w:rsidTr="005F4FF0">
        <w:trPr>
          <w:cantSplit/>
          <w:tblHeader/>
        </w:trPr>
        <w:tc>
          <w:tcPr>
            <w:tcW w:w="6917" w:type="dxa"/>
          </w:tcPr>
          <w:p w14:paraId="376432F4" w14:textId="77777777" w:rsidR="00A4345A" w:rsidRPr="00BC409C" w:rsidRDefault="00A4345A" w:rsidP="005F4FF0">
            <w:pPr>
              <w:pStyle w:val="TAL"/>
              <w:rPr>
                <w:b/>
                <w:i/>
              </w:rPr>
            </w:pPr>
            <w:r w:rsidRPr="00BC409C">
              <w:rPr>
                <w:b/>
                <w:i/>
              </w:rPr>
              <w:t>cg-PUSCH-UTO-UCI-Ind-r18</w:t>
            </w:r>
          </w:p>
          <w:p w14:paraId="1A0396F4" w14:textId="77777777" w:rsidR="00A4345A" w:rsidRPr="00BC409C" w:rsidRDefault="00A4345A" w:rsidP="005F4FF0">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6C2E017"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at least one of </w:t>
            </w:r>
            <w:r w:rsidRPr="00BC409C">
              <w:rPr>
                <w:i/>
              </w:rPr>
              <w:t>configuredUL-GrantType1, configuredUL-GrantType1-v1650, configuredUL-GrantType2, configuredUL-GrantType2-v1650</w:t>
            </w:r>
            <w:r w:rsidRPr="00BC409C">
              <w:rPr>
                <w:iCs/>
              </w:rPr>
              <w:t>.</w:t>
            </w:r>
          </w:p>
        </w:tc>
        <w:tc>
          <w:tcPr>
            <w:tcW w:w="709" w:type="dxa"/>
          </w:tcPr>
          <w:p w14:paraId="4D1B96D7" w14:textId="77777777" w:rsidR="00A4345A" w:rsidRPr="00BC409C" w:rsidRDefault="00A4345A" w:rsidP="005F4FF0">
            <w:pPr>
              <w:pStyle w:val="TAL"/>
              <w:jc w:val="center"/>
              <w:rPr>
                <w:rFonts w:cs="Arial"/>
                <w:szCs w:val="18"/>
              </w:rPr>
            </w:pPr>
            <w:r w:rsidRPr="00BC409C">
              <w:rPr>
                <w:bCs/>
                <w:iCs/>
              </w:rPr>
              <w:t>Band</w:t>
            </w:r>
          </w:p>
        </w:tc>
        <w:tc>
          <w:tcPr>
            <w:tcW w:w="567" w:type="dxa"/>
          </w:tcPr>
          <w:p w14:paraId="367690B2" w14:textId="77777777" w:rsidR="00A4345A" w:rsidRPr="00BC409C" w:rsidRDefault="00A4345A" w:rsidP="005F4FF0">
            <w:pPr>
              <w:pStyle w:val="TAL"/>
              <w:jc w:val="center"/>
              <w:rPr>
                <w:rFonts w:cs="Arial"/>
                <w:szCs w:val="18"/>
              </w:rPr>
            </w:pPr>
            <w:r w:rsidRPr="00BC409C">
              <w:rPr>
                <w:bCs/>
                <w:iCs/>
              </w:rPr>
              <w:t>No</w:t>
            </w:r>
          </w:p>
        </w:tc>
        <w:tc>
          <w:tcPr>
            <w:tcW w:w="709" w:type="dxa"/>
          </w:tcPr>
          <w:p w14:paraId="7D99C74A" w14:textId="77777777" w:rsidR="00A4345A" w:rsidRPr="00BC409C" w:rsidRDefault="00A4345A" w:rsidP="005F4FF0">
            <w:pPr>
              <w:pStyle w:val="TAL"/>
              <w:jc w:val="center"/>
              <w:rPr>
                <w:bCs/>
                <w:iCs/>
              </w:rPr>
            </w:pPr>
            <w:r w:rsidRPr="00BC409C">
              <w:rPr>
                <w:bCs/>
                <w:iCs/>
              </w:rPr>
              <w:t>N/A</w:t>
            </w:r>
          </w:p>
        </w:tc>
        <w:tc>
          <w:tcPr>
            <w:tcW w:w="728" w:type="dxa"/>
          </w:tcPr>
          <w:p w14:paraId="0F7F5ECB" w14:textId="77777777" w:rsidR="00A4345A" w:rsidRPr="00BC409C" w:rsidRDefault="00A4345A" w:rsidP="005F4FF0">
            <w:pPr>
              <w:pStyle w:val="TAL"/>
              <w:jc w:val="center"/>
              <w:rPr>
                <w:bCs/>
                <w:iCs/>
              </w:rPr>
            </w:pPr>
            <w:r w:rsidRPr="00BC409C">
              <w:rPr>
                <w:bCs/>
                <w:iCs/>
              </w:rPr>
              <w:t>N/A</w:t>
            </w:r>
          </w:p>
        </w:tc>
      </w:tr>
      <w:tr w:rsidR="00A4345A" w:rsidRPr="00BC409C" w14:paraId="7D960A4B" w14:textId="77777777" w:rsidTr="005F4FF0">
        <w:trPr>
          <w:cantSplit/>
          <w:tblHeader/>
        </w:trPr>
        <w:tc>
          <w:tcPr>
            <w:tcW w:w="6917" w:type="dxa"/>
          </w:tcPr>
          <w:p w14:paraId="34957AD4" w14:textId="77777777" w:rsidR="00A4345A" w:rsidRPr="00BC409C" w:rsidRDefault="00A4345A" w:rsidP="005F4FF0">
            <w:pPr>
              <w:pStyle w:val="TAL"/>
              <w:rPr>
                <w:b/>
                <w:i/>
              </w:rPr>
            </w:pPr>
            <w:r w:rsidRPr="00BC409C">
              <w:rPr>
                <w:b/>
                <w:i/>
              </w:rPr>
              <w:t>cg-SDT-r17</w:t>
            </w:r>
          </w:p>
          <w:p w14:paraId="6595F6FF" w14:textId="77777777" w:rsidR="00A4345A" w:rsidRPr="00BC409C" w:rsidRDefault="00A4345A" w:rsidP="005F4FF0">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C409C">
              <w:rPr>
                <w:rFonts w:eastAsia="宋体"/>
                <w:bCs/>
                <w:iCs/>
                <w:lang w:eastAsia="zh-CN"/>
              </w:rPr>
              <w:t>F</w:t>
            </w:r>
            <w:r w:rsidRPr="00BC409C">
              <w:rPr>
                <w:bCs/>
                <w:iCs/>
              </w:rPr>
              <w:t>DD-FR2 NTN bands respectively.</w:t>
            </w:r>
          </w:p>
          <w:p w14:paraId="453188A0" w14:textId="77777777" w:rsidR="00A4345A" w:rsidRPr="00BC409C" w:rsidRDefault="00A4345A" w:rsidP="005F4FF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185342DC" w14:textId="77777777" w:rsidR="00A4345A" w:rsidRPr="00BC409C" w:rsidRDefault="00A4345A" w:rsidP="005F4FF0">
            <w:pPr>
              <w:pStyle w:val="TAL"/>
              <w:jc w:val="center"/>
              <w:rPr>
                <w:rFonts w:cs="Arial"/>
                <w:szCs w:val="18"/>
              </w:rPr>
            </w:pPr>
            <w:r w:rsidRPr="00BC409C">
              <w:t>Band</w:t>
            </w:r>
          </w:p>
        </w:tc>
        <w:tc>
          <w:tcPr>
            <w:tcW w:w="567" w:type="dxa"/>
          </w:tcPr>
          <w:p w14:paraId="4D38B881" w14:textId="77777777" w:rsidR="00A4345A" w:rsidRPr="00BC409C" w:rsidRDefault="00A4345A" w:rsidP="005F4FF0">
            <w:pPr>
              <w:pStyle w:val="TAL"/>
              <w:jc w:val="center"/>
              <w:rPr>
                <w:rFonts w:cs="Arial"/>
                <w:szCs w:val="18"/>
              </w:rPr>
            </w:pPr>
            <w:r w:rsidRPr="00BC409C">
              <w:t>No</w:t>
            </w:r>
          </w:p>
        </w:tc>
        <w:tc>
          <w:tcPr>
            <w:tcW w:w="709" w:type="dxa"/>
          </w:tcPr>
          <w:p w14:paraId="140B0AC0" w14:textId="77777777" w:rsidR="00A4345A" w:rsidRPr="00BC409C" w:rsidRDefault="00A4345A" w:rsidP="005F4FF0">
            <w:pPr>
              <w:pStyle w:val="TAL"/>
              <w:jc w:val="center"/>
              <w:rPr>
                <w:bCs/>
                <w:iCs/>
              </w:rPr>
            </w:pPr>
            <w:r w:rsidRPr="00BC409C">
              <w:t>N/A</w:t>
            </w:r>
          </w:p>
        </w:tc>
        <w:tc>
          <w:tcPr>
            <w:tcW w:w="728" w:type="dxa"/>
          </w:tcPr>
          <w:p w14:paraId="06A83215" w14:textId="77777777" w:rsidR="00A4345A" w:rsidRPr="00BC409C" w:rsidRDefault="00A4345A" w:rsidP="005F4FF0">
            <w:pPr>
              <w:pStyle w:val="TAL"/>
              <w:jc w:val="center"/>
              <w:rPr>
                <w:bCs/>
                <w:iCs/>
              </w:rPr>
            </w:pPr>
            <w:r w:rsidRPr="00BC409C">
              <w:t>N/A</w:t>
            </w:r>
          </w:p>
        </w:tc>
      </w:tr>
      <w:tr w:rsidR="00A4345A" w:rsidRPr="00BC409C" w14:paraId="24C02A56" w14:textId="77777777" w:rsidTr="005F4FF0">
        <w:trPr>
          <w:cantSplit/>
          <w:tblHeader/>
        </w:trPr>
        <w:tc>
          <w:tcPr>
            <w:tcW w:w="6917" w:type="dxa"/>
          </w:tcPr>
          <w:p w14:paraId="0015E812" w14:textId="77777777" w:rsidR="00A4345A" w:rsidRPr="00BC409C" w:rsidRDefault="00A4345A" w:rsidP="005F4FF0">
            <w:pPr>
              <w:pStyle w:val="TAL"/>
              <w:rPr>
                <w:b/>
                <w:bCs/>
                <w:i/>
                <w:iCs/>
              </w:rPr>
            </w:pPr>
            <w:r w:rsidRPr="00BC409C">
              <w:rPr>
                <w:b/>
                <w:bCs/>
                <w:i/>
                <w:iCs/>
              </w:rPr>
              <w:t>cg-SDT-PeriodicityExt-r18</w:t>
            </w:r>
          </w:p>
          <w:p w14:paraId="6374A1BA" w14:textId="77777777" w:rsidR="00A4345A" w:rsidRPr="00BC409C" w:rsidRDefault="00A4345A" w:rsidP="005F4FF0">
            <w:pPr>
              <w:pStyle w:val="TAL"/>
              <w:rPr>
                <w:bCs/>
                <w:iCs/>
              </w:rPr>
            </w:pPr>
            <w:r w:rsidRPr="00BC409C">
              <w:rPr>
                <w:bCs/>
                <w:iCs/>
              </w:rPr>
              <w:t>Indicates whether the UE supports to extend the range of CG-SDT periodicities for MO-SDT and/or MT-SDT, as specified in TS 38.331 [9].</w:t>
            </w:r>
          </w:p>
          <w:p w14:paraId="0C6D3657" w14:textId="77777777" w:rsidR="00A4345A" w:rsidRPr="00BC409C" w:rsidRDefault="00A4345A" w:rsidP="005F4FF0">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54CA5995" w14:textId="77777777" w:rsidR="00A4345A" w:rsidRPr="00BC409C" w:rsidRDefault="00A4345A" w:rsidP="005F4FF0">
            <w:pPr>
              <w:pStyle w:val="TAL"/>
              <w:jc w:val="center"/>
            </w:pPr>
            <w:r w:rsidRPr="00BC409C">
              <w:rPr>
                <w:rFonts w:cs="Arial"/>
                <w:szCs w:val="18"/>
              </w:rPr>
              <w:t>Band</w:t>
            </w:r>
          </w:p>
        </w:tc>
        <w:tc>
          <w:tcPr>
            <w:tcW w:w="567" w:type="dxa"/>
          </w:tcPr>
          <w:p w14:paraId="71DB88E2" w14:textId="77777777" w:rsidR="00A4345A" w:rsidRPr="00BC409C" w:rsidRDefault="00A4345A" w:rsidP="005F4FF0">
            <w:pPr>
              <w:pStyle w:val="TAL"/>
              <w:jc w:val="center"/>
            </w:pPr>
            <w:r w:rsidRPr="00BC409C">
              <w:t>No</w:t>
            </w:r>
          </w:p>
        </w:tc>
        <w:tc>
          <w:tcPr>
            <w:tcW w:w="709" w:type="dxa"/>
          </w:tcPr>
          <w:p w14:paraId="0E1F4B8D" w14:textId="77777777" w:rsidR="00A4345A" w:rsidRPr="00BC409C" w:rsidRDefault="00A4345A" w:rsidP="005F4FF0">
            <w:pPr>
              <w:pStyle w:val="TAL"/>
              <w:jc w:val="center"/>
            </w:pPr>
            <w:r w:rsidRPr="00BC409C">
              <w:rPr>
                <w:bCs/>
                <w:iCs/>
              </w:rPr>
              <w:t>N/A</w:t>
            </w:r>
          </w:p>
        </w:tc>
        <w:tc>
          <w:tcPr>
            <w:tcW w:w="728" w:type="dxa"/>
          </w:tcPr>
          <w:p w14:paraId="61A22707" w14:textId="77777777" w:rsidR="00A4345A" w:rsidRPr="00BC409C" w:rsidRDefault="00A4345A" w:rsidP="005F4FF0">
            <w:pPr>
              <w:pStyle w:val="TAL"/>
              <w:jc w:val="center"/>
            </w:pPr>
            <w:r w:rsidRPr="00BC409C">
              <w:rPr>
                <w:bCs/>
                <w:iCs/>
              </w:rPr>
              <w:t>N/A</w:t>
            </w:r>
          </w:p>
        </w:tc>
      </w:tr>
      <w:tr w:rsidR="00A4345A" w:rsidRPr="00BC409C" w14:paraId="36B47694" w14:textId="77777777" w:rsidTr="005F4FF0">
        <w:trPr>
          <w:cantSplit/>
          <w:tblHeader/>
        </w:trPr>
        <w:tc>
          <w:tcPr>
            <w:tcW w:w="6917" w:type="dxa"/>
          </w:tcPr>
          <w:p w14:paraId="7B24E334" w14:textId="77777777" w:rsidR="00A4345A" w:rsidRPr="00BC409C" w:rsidRDefault="00A4345A" w:rsidP="005F4FF0">
            <w:pPr>
              <w:pStyle w:val="TAL"/>
              <w:rPr>
                <w:b/>
                <w:bCs/>
                <w:i/>
                <w:iCs/>
              </w:rPr>
            </w:pPr>
            <w:r w:rsidRPr="00BC409C">
              <w:rPr>
                <w:b/>
                <w:bCs/>
                <w:i/>
                <w:iCs/>
              </w:rPr>
              <w:t>channelBW-DL-IAB-r16</w:t>
            </w:r>
          </w:p>
          <w:p w14:paraId="512D4A69" w14:textId="77777777" w:rsidR="00A4345A" w:rsidRPr="00BC409C" w:rsidRDefault="00A4345A" w:rsidP="005F4FF0">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518C762F" w14:textId="77777777" w:rsidR="00A4345A" w:rsidRPr="00BC409C" w:rsidRDefault="00A4345A" w:rsidP="005F4FF0">
            <w:pPr>
              <w:pStyle w:val="TAL"/>
              <w:jc w:val="center"/>
              <w:rPr>
                <w:rFonts w:cs="Arial"/>
                <w:szCs w:val="18"/>
              </w:rPr>
            </w:pPr>
            <w:r w:rsidRPr="00BC409C">
              <w:rPr>
                <w:bCs/>
                <w:iCs/>
              </w:rPr>
              <w:t>Band</w:t>
            </w:r>
          </w:p>
        </w:tc>
        <w:tc>
          <w:tcPr>
            <w:tcW w:w="567" w:type="dxa"/>
          </w:tcPr>
          <w:p w14:paraId="149ED353" w14:textId="77777777" w:rsidR="00A4345A" w:rsidRPr="00BC409C" w:rsidRDefault="00A4345A" w:rsidP="005F4FF0">
            <w:pPr>
              <w:pStyle w:val="TAL"/>
              <w:jc w:val="center"/>
            </w:pPr>
            <w:r w:rsidRPr="00BC409C">
              <w:rPr>
                <w:bCs/>
                <w:iCs/>
              </w:rPr>
              <w:t>No</w:t>
            </w:r>
          </w:p>
        </w:tc>
        <w:tc>
          <w:tcPr>
            <w:tcW w:w="709" w:type="dxa"/>
          </w:tcPr>
          <w:p w14:paraId="2C1DE05C" w14:textId="77777777" w:rsidR="00A4345A" w:rsidRPr="00BC409C" w:rsidRDefault="00A4345A" w:rsidP="005F4FF0">
            <w:pPr>
              <w:pStyle w:val="TAL"/>
              <w:jc w:val="center"/>
              <w:rPr>
                <w:rFonts w:cs="Arial"/>
                <w:szCs w:val="18"/>
              </w:rPr>
            </w:pPr>
            <w:r w:rsidRPr="00BC409C">
              <w:rPr>
                <w:bCs/>
                <w:iCs/>
              </w:rPr>
              <w:t>N/A</w:t>
            </w:r>
          </w:p>
        </w:tc>
        <w:tc>
          <w:tcPr>
            <w:tcW w:w="728" w:type="dxa"/>
          </w:tcPr>
          <w:p w14:paraId="1134EEA9" w14:textId="77777777" w:rsidR="00A4345A" w:rsidRPr="00BC409C" w:rsidRDefault="00A4345A" w:rsidP="005F4FF0">
            <w:pPr>
              <w:pStyle w:val="TAL"/>
              <w:jc w:val="center"/>
              <w:rPr>
                <w:rFonts w:cs="Arial"/>
                <w:szCs w:val="18"/>
              </w:rPr>
            </w:pPr>
            <w:r w:rsidRPr="00BC409C">
              <w:rPr>
                <w:bCs/>
                <w:iCs/>
              </w:rPr>
              <w:t>N/A</w:t>
            </w:r>
          </w:p>
        </w:tc>
      </w:tr>
      <w:tr w:rsidR="00A4345A" w:rsidRPr="00BC409C" w14:paraId="0EA27F29" w14:textId="77777777" w:rsidTr="005F4FF0">
        <w:trPr>
          <w:cantSplit/>
          <w:tblHeader/>
        </w:trPr>
        <w:tc>
          <w:tcPr>
            <w:tcW w:w="6917" w:type="dxa"/>
          </w:tcPr>
          <w:p w14:paraId="4435D38C" w14:textId="77777777" w:rsidR="00A4345A" w:rsidRPr="00BC409C" w:rsidRDefault="00A4345A" w:rsidP="005F4FF0">
            <w:pPr>
              <w:pStyle w:val="TAL"/>
              <w:rPr>
                <w:b/>
                <w:bCs/>
                <w:i/>
                <w:iCs/>
              </w:rPr>
            </w:pPr>
            <w:r w:rsidRPr="00BC409C">
              <w:rPr>
                <w:b/>
                <w:bCs/>
                <w:i/>
                <w:iCs/>
              </w:rPr>
              <w:t>channelBW-DL-NCR-r18</w:t>
            </w:r>
          </w:p>
          <w:p w14:paraId="60017C25" w14:textId="77777777" w:rsidR="00A4345A" w:rsidRPr="00BC409C" w:rsidRDefault="00A4345A" w:rsidP="005F4FF0">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340492ED" w14:textId="77777777" w:rsidR="00A4345A" w:rsidRPr="00BC409C" w:rsidRDefault="00A4345A" w:rsidP="005F4FF0">
            <w:pPr>
              <w:pStyle w:val="TAL"/>
              <w:jc w:val="center"/>
              <w:rPr>
                <w:bCs/>
                <w:iCs/>
              </w:rPr>
            </w:pPr>
            <w:r w:rsidRPr="00BC409C">
              <w:rPr>
                <w:bCs/>
                <w:iCs/>
              </w:rPr>
              <w:t>Band</w:t>
            </w:r>
          </w:p>
        </w:tc>
        <w:tc>
          <w:tcPr>
            <w:tcW w:w="567" w:type="dxa"/>
          </w:tcPr>
          <w:p w14:paraId="2E854EC3" w14:textId="77777777" w:rsidR="00A4345A" w:rsidRPr="00BC409C" w:rsidRDefault="00A4345A" w:rsidP="005F4FF0">
            <w:pPr>
              <w:pStyle w:val="TAL"/>
              <w:jc w:val="center"/>
              <w:rPr>
                <w:bCs/>
                <w:iCs/>
              </w:rPr>
            </w:pPr>
            <w:r w:rsidRPr="00BC409C">
              <w:rPr>
                <w:bCs/>
                <w:iCs/>
              </w:rPr>
              <w:t>No</w:t>
            </w:r>
          </w:p>
        </w:tc>
        <w:tc>
          <w:tcPr>
            <w:tcW w:w="709" w:type="dxa"/>
          </w:tcPr>
          <w:p w14:paraId="4B2B5F50" w14:textId="77777777" w:rsidR="00A4345A" w:rsidRPr="00BC409C" w:rsidRDefault="00A4345A" w:rsidP="005F4FF0">
            <w:pPr>
              <w:pStyle w:val="TAL"/>
              <w:jc w:val="center"/>
              <w:rPr>
                <w:bCs/>
                <w:iCs/>
              </w:rPr>
            </w:pPr>
            <w:r w:rsidRPr="00BC409C">
              <w:rPr>
                <w:bCs/>
                <w:iCs/>
              </w:rPr>
              <w:t>N/A</w:t>
            </w:r>
          </w:p>
        </w:tc>
        <w:tc>
          <w:tcPr>
            <w:tcW w:w="728" w:type="dxa"/>
          </w:tcPr>
          <w:p w14:paraId="59F45D0C" w14:textId="77777777" w:rsidR="00A4345A" w:rsidRPr="00BC409C" w:rsidRDefault="00A4345A" w:rsidP="005F4FF0">
            <w:pPr>
              <w:pStyle w:val="TAL"/>
              <w:jc w:val="center"/>
              <w:rPr>
                <w:bCs/>
                <w:iCs/>
              </w:rPr>
            </w:pPr>
            <w:r w:rsidRPr="00BC409C">
              <w:rPr>
                <w:bCs/>
                <w:iCs/>
              </w:rPr>
              <w:t>N/A</w:t>
            </w:r>
          </w:p>
        </w:tc>
      </w:tr>
      <w:tr w:rsidR="00A4345A" w:rsidRPr="00BC409C" w14:paraId="696B3A7C" w14:textId="77777777" w:rsidTr="005F4FF0">
        <w:trPr>
          <w:cantSplit/>
          <w:tblHeader/>
        </w:trPr>
        <w:tc>
          <w:tcPr>
            <w:tcW w:w="6917" w:type="dxa"/>
          </w:tcPr>
          <w:p w14:paraId="0AF50DA8" w14:textId="77777777" w:rsidR="00A4345A" w:rsidRPr="00BC409C" w:rsidRDefault="00A4345A" w:rsidP="005F4FF0">
            <w:pPr>
              <w:pStyle w:val="TAL"/>
              <w:rPr>
                <w:b/>
                <w:bCs/>
                <w:i/>
                <w:iCs/>
              </w:rPr>
            </w:pPr>
            <w:r w:rsidRPr="00BC409C">
              <w:rPr>
                <w:b/>
                <w:bCs/>
                <w:i/>
                <w:iCs/>
              </w:rPr>
              <w:t>channelBW-UL-IAB-r16</w:t>
            </w:r>
          </w:p>
          <w:p w14:paraId="76199DA0" w14:textId="77777777" w:rsidR="00A4345A" w:rsidRPr="00BC409C" w:rsidRDefault="00A4345A" w:rsidP="005F4FF0">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4FC0FAC9" w14:textId="77777777" w:rsidR="00A4345A" w:rsidRPr="00BC409C" w:rsidRDefault="00A4345A" w:rsidP="005F4FF0">
            <w:pPr>
              <w:pStyle w:val="TAL"/>
              <w:jc w:val="center"/>
              <w:rPr>
                <w:rFonts w:cs="Arial"/>
                <w:szCs w:val="18"/>
              </w:rPr>
            </w:pPr>
            <w:r w:rsidRPr="00BC409C">
              <w:rPr>
                <w:bCs/>
                <w:iCs/>
              </w:rPr>
              <w:t>Band</w:t>
            </w:r>
          </w:p>
        </w:tc>
        <w:tc>
          <w:tcPr>
            <w:tcW w:w="567" w:type="dxa"/>
          </w:tcPr>
          <w:p w14:paraId="3961CE02" w14:textId="77777777" w:rsidR="00A4345A" w:rsidRPr="00BC409C" w:rsidRDefault="00A4345A" w:rsidP="005F4FF0">
            <w:pPr>
              <w:pStyle w:val="TAL"/>
              <w:jc w:val="center"/>
            </w:pPr>
            <w:r w:rsidRPr="00BC409C">
              <w:rPr>
                <w:bCs/>
                <w:iCs/>
              </w:rPr>
              <w:t>No</w:t>
            </w:r>
          </w:p>
        </w:tc>
        <w:tc>
          <w:tcPr>
            <w:tcW w:w="709" w:type="dxa"/>
          </w:tcPr>
          <w:p w14:paraId="7828E629" w14:textId="77777777" w:rsidR="00A4345A" w:rsidRPr="00BC409C" w:rsidRDefault="00A4345A" w:rsidP="005F4FF0">
            <w:pPr>
              <w:pStyle w:val="TAL"/>
              <w:jc w:val="center"/>
              <w:rPr>
                <w:rFonts w:cs="Arial"/>
                <w:szCs w:val="18"/>
              </w:rPr>
            </w:pPr>
            <w:r w:rsidRPr="00BC409C">
              <w:rPr>
                <w:bCs/>
                <w:iCs/>
              </w:rPr>
              <w:t>N/A</w:t>
            </w:r>
          </w:p>
        </w:tc>
        <w:tc>
          <w:tcPr>
            <w:tcW w:w="728" w:type="dxa"/>
          </w:tcPr>
          <w:p w14:paraId="54129F04" w14:textId="77777777" w:rsidR="00A4345A" w:rsidRPr="00BC409C" w:rsidRDefault="00A4345A" w:rsidP="005F4FF0">
            <w:pPr>
              <w:pStyle w:val="TAL"/>
              <w:jc w:val="center"/>
              <w:rPr>
                <w:rFonts w:cs="Arial"/>
                <w:szCs w:val="18"/>
              </w:rPr>
            </w:pPr>
            <w:r w:rsidRPr="00BC409C">
              <w:rPr>
                <w:bCs/>
                <w:iCs/>
              </w:rPr>
              <w:t>N/A</w:t>
            </w:r>
          </w:p>
        </w:tc>
      </w:tr>
      <w:tr w:rsidR="00A4345A" w:rsidRPr="00BC409C" w14:paraId="296A9A54" w14:textId="77777777" w:rsidTr="005F4FF0">
        <w:trPr>
          <w:cantSplit/>
          <w:tblHeader/>
        </w:trPr>
        <w:tc>
          <w:tcPr>
            <w:tcW w:w="6917" w:type="dxa"/>
          </w:tcPr>
          <w:p w14:paraId="51AFA5AD" w14:textId="77777777" w:rsidR="00A4345A" w:rsidRPr="00BC409C" w:rsidRDefault="00A4345A" w:rsidP="005F4FF0">
            <w:pPr>
              <w:pStyle w:val="TAL"/>
              <w:rPr>
                <w:b/>
                <w:bCs/>
                <w:i/>
                <w:iCs/>
              </w:rPr>
            </w:pPr>
            <w:r w:rsidRPr="00BC409C">
              <w:rPr>
                <w:b/>
                <w:bCs/>
                <w:i/>
                <w:iCs/>
              </w:rPr>
              <w:t>channelBW-UL-NCR-r18</w:t>
            </w:r>
          </w:p>
          <w:p w14:paraId="5A73B6A3" w14:textId="77777777" w:rsidR="00A4345A" w:rsidRPr="00BC409C" w:rsidRDefault="00A4345A" w:rsidP="005F4FF0">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24326E6C" w14:textId="77777777" w:rsidR="00A4345A" w:rsidRPr="00BC409C" w:rsidRDefault="00A4345A" w:rsidP="005F4FF0">
            <w:pPr>
              <w:pStyle w:val="TAL"/>
              <w:jc w:val="center"/>
              <w:rPr>
                <w:bCs/>
                <w:iCs/>
              </w:rPr>
            </w:pPr>
            <w:r w:rsidRPr="00BC409C">
              <w:rPr>
                <w:bCs/>
                <w:iCs/>
              </w:rPr>
              <w:t>Band</w:t>
            </w:r>
          </w:p>
        </w:tc>
        <w:tc>
          <w:tcPr>
            <w:tcW w:w="567" w:type="dxa"/>
          </w:tcPr>
          <w:p w14:paraId="3DC2EB98" w14:textId="77777777" w:rsidR="00A4345A" w:rsidRPr="00BC409C" w:rsidRDefault="00A4345A" w:rsidP="005F4FF0">
            <w:pPr>
              <w:pStyle w:val="TAL"/>
              <w:jc w:val="center"/>
              <w:rPr>
                <w:bCs/>
                <w:iCs/>
              </w:rPr>
            </w:pPr>
            <w:r w:rsidRPr="00BC409C">
              <w:rPr>
                <w:bCs/>
                <w:iCs/>
              </w:rPr>
              <w:t>No</w:t>
            </w:r>
          </w:p>
        </w:tc>
        <w:tc>
          <w:tcPr>
            <w:tcW w:w="709" w:type="dxa"/>
          </w:tcPr>
          <w:p w14:paraId="79D4EF32" w14:textId="77777777" w:rsidR="00A4345A" w:rsidRPr="00BC409C" w:rsidRDefault="00A4345A" w:rsidP="005F4FF0">
            <w:pPr>
              <w:pStyle w:val="TAL"/>
              <w:jc w:val="center"/>
              <w:rPr>
                <w:bCs/>
                <w:iCs/>
              </w:rPr>
            </w:pPr>
            <w:r w:rsidRPr="00BC409C">
              <w:rPr>
                <w:bCs/>
                <w:iCs/>
              </w:rPr>
              <w:t>N/A</w:t>
            </w:r>
          </w:p>
        </w:tc>
        <w:tc>
          <w:tcPr>
            <w:tcW w:w="728" w:type="dxa"/>
          </w:tcPr>
          <w:p w14:paraId="78E94E37" w14:textId="77777777" w:rsidR="00A4345A" w:rsidRPr="00BC409C" w:rsidRDefault="00A4345A" w:rsidP="005F4FF0">
            <w:pPr>
              <w:pStyle w:val="TAL"/>
              <w:jc w:val="center"/>
              <w:rPr>
                <w:bCs/>
                <w:iCs/>
              </w:rPr>
            </w:pPr>
            <w:r w:rsidRPr="00BC409C">
              <w:rPr>
                <w:bCs/>
                <w:iCs/>
              </w:rPr>
              <w:t>N/A</w:t>
            </w:r>
          </w:p>
        </w:tc>
      </w:tr>
      <w:tr w:rsidR="00A4345A" w:rsidRPr="00BC409C" w14:paraId="380225FB" w14:textId="77777777" w:rsidTr="005F4FF0">
        <w:trPr>
          <w:cantSplit/>
          <w:tblHeader/>
        </w:trPr>
        <w:tc>
          <w:tcPr>
            <w:tcW w:w="6917" w:type="dxa"/>
          </w:tcPr>
          <w:p w14:paraId="79AF5637" w14:textId="77777777" w:rsidR="00A4345A" w:rsidRPr="00BC409C" w:rsidRDefault="00A4345A" w:rsidP="005F4FF0">
            <w:pPr>
              <w:pStyle w:val="TAL"/>
              <w:rPr>
                <w:b/>
                <w:i/>
              </w:rPr>
            </w:pPr>
            <w:r w:rsidRPr="00BC409C">
              <w:rPr>
                <w:b/>
                <w:i/>
              </w:rPr>
              <w:lastRenderedPageBreak/>
              <w:t>channelBWs-DL</w:t>
            </w:r>
          </w:p>
          <w:p w14:paraId="568B63AE" w14:textId="77777777" w:rsidR="00A4345A" w:rsidRPr="00BC409C" w:rsidRDefault="00A4345A" w:rsidP="005F4FF0">
            <w:pPr>
              <w:pStyle w:val="TAL"/>
            </w:pPr>
            <w:r w:rsidRPr="00BC409C">
              <w:t>Indicates for each subcarrier spacing the UE supported channel bandwidths.</w:t>
            </w:r>
            <w:r w:rsidRPr="00BC409C">
              <w:br/>
              <w:t xml:space="preserve">Absence of the </w:t>
            </w:r>
            <w:r w:rsidRPr="00BC409C">
              <w:rPr>
                <w:i/>
              </w:rPr>
              <w:t>channelBWs-DL</w:t>
            </w:r>
            <w:r w:rsidRPr="00BC409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eastAsia="宋体" w:cs="Arial"/>
                <w:szCs w:val="18"/>
                <w:lang w:eastAsia="zh-CN"/>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xml:space="preserve">. </w:t>
            </w:r>
            <w:r w:rsidRPr="00BC409C">
              <w:rPr>
                <w:rFonts w:cs="Arial"/>
                <w:szCs w:val="18"/>
                <w:lang w:eastAsia="zh-CN"/>
              </w:rPr>
              <w:t>For NCR-MT, t</w:t>
            </w:r>
            <w:r w:rsidRPr="00BC409C">
              <w:rPr>
                <w:rFonts w:cs="Arial"/>
                <w:szCs w:val="18"/>
              </w:rPr>
              <w:t>o determine whether the NCR-MT supports a channel bandwidth of 100 MHz, the network checks c</w:t>
            </w:r>
            <w:r w:rsidRPr="00BC409C">
              <w:rPr>
                <w:rFonts w:cs="Arial"/>
                <w:i/>
                <w:iCs/>
                <w:szCs w:val="18"/>
              </w:rPr>
              <w:t>hannelBW-DL-NCR-r18</w:t>
            </w:r>
            <w:r w:rsidRPr="00BC409C">
              <w:rPr>
                <w:rFonts w:cs="Arial"/>
                <w:szCs w:val="18"/>
              </w:rPr>
              <w:t>.</w:t>
            </w:r>
          </w:p>
          <w:p w14:paraId="3C7BF309" w14:textId="77777777" w:rsidR="00A4345A" w:rsidRPr="00BC409C" w:rsidRDefault="00A4345A" w:rsidP="005F4FF0">
            <w:pPr>
              <w:pStyle w:val="TAL"/>
            </w:pPr>
            <w:r w:rsidRPr="00BC409C">
              <w:t xml:space="preserve">For FR1, the bits in </w:t>
            </w:r>
            <w:r w:rsidRPr="00BC409C">
              <w:rPr>
                <w:i/>
                <w:iCs/>
              </w:rPr>
              <w:t xml:space="preserve">channelBWs-DL </w:t>
            </w:r>
            <w:r w:rsidRPr="00BC409C">
              <w:t xml:space="preserve">(without suffix) starting from the leading / leftmost bit indicate 5, 10, 15, 20, 25, 30, 40, 50, 60 and 80MHz. For FR2, the bits in </w:t>
            </w:r>
            <w:r w:rsidRPr="00BC409C">
              <w:rPr>
                <w:i/>
              </w:rPr>
              <w:t xml:space="preserve">channelBWs-DL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w:t>
            </w:r>
            <w:r w:rsidRPr="00BC409C">
              <w:rPr>
                <w:rFonts w:cs="Arial"/>
                <w:szCs w:val="18"/>
                <w:lang w:eastAsia="zh-CN"/>
              </w:rPr>
              <w:t xml:space="preserve"> T</w:t>
            </w:r>
            <w:r w:rsidRPr="00BC409C">
              <w:rPr>
                <w:rFonts w:cs="Arial"/>
                <w:szCs w:val="18"/>
              </w:rPr>
              <w:t>o determine whether the NCR-MT supports a channel bandwidth of 200 MHz, the network checks c</w:t>
            </w:r>
            <w:r w:rsidRPr="00BC409C">
              <w:rPr>
                <w:rFonts w:cs="Arial"/>
                <w:i/>
                <w:iCs/>
                <w:szCs w:val="18"/>
              </w:rPr>
              <w:t>hannelBW-DL-NCR-r18</w:t>
            </w:r>
            <w:r w:rsidRPr="00BC409C">
              <w:rPr>
                <w:rFonts w:cs="Arial"/>
                <w:szCs w:val="18"/>
              </w:rPr>
              <w:t>.</w:t>
            </w:r>
          </w:p>
          <w:p w14:paraId="7A277E87" w14:textId="77777777" w:rsidR="00A4345A" w:rsidRPr="00BC409C" w:rsidRDefault="00A4345A" w:rsidP="005F4FF0">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w:t>
            </w:r>
            <w:r>
              <w:t xml:space="preserve">, </w:t>
            </w:r>
            <w:r w:rsidRPr="00414DF9">
              <w:t xml:space="preserve">the </w:t>
            </w:r>
            <w:r>
              <w:t>fifth</w:t>
            </w:r>
            <w:r w:rsidRPr="00414DF9">
              <w:t xml:space="preserve"> leftmost bit indicates </w:t>
            </w:r>
            <w:r>
              <w:t>7</w:t>
            </w:r>
            <w:r w:rsidRPr="00414DF9">
              <w:t>MHz</w:t>
            </w:r>
            <w:r>
              <w:t>,</w:t>
            </w:r>
            <w:r w:rsidRPr="00BC409C">
              <w:t xml:space="preserve">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82DEE36" w14:textId="77777777" w:rsidR="00A4345A" w:rsidRPr="00BC409C" w:rsidRDefault="00A4345A" w:rsidP="005F4FF0">
            <w:pPr>
              <w:pStyle w:val="TAL"/>
              <w:rPr>
                <w:rFonts w:cs="Arial"/>
                <w:szCs w:val="21"/>
              </w:rPr>
            </w:pPr>
          </w:p>
          <w:p w14:paraId="7518807B" w14:textId="010805C5" w:rsidR="00A4345A" w:rsidRPr="00BC409C" w:rsidRDefault="00A4345A" w:rsidP="005F4FF0">
            <w:pPr>
              <w:pStyle w:val="TAL"/>
            </w:pPr>
            <w:r w:rsidRPr="00BC409C">
              <w:t>This feature is applicable only for FR1</w:t>
            </w:r>
            <w:ins w:id="79" w:author="Huawei, HiSilicon" w:date="2025-09-30T09:56:00Z">
              <w:r w:rsidR="00033310">
                <w:t>,</w:t>
              </w:r>
            </w:ins>
            <w:del w:id="80" w:author="Huawei, HiSilicon" w:date="2025-09-30T09:57:00Z">
              <w:r w:rsidRPr="00BC409C" w:rsidDel="00033310">
                <w:delText xml:space="preserve"> and</w:delText>
              </w:r>
            </w:del>
            <w:r w:rsidRPr="00BC409C">
              <w:t xml:space="preserve"> FR2-1</w:t>
            </w:r>
            <w:ins w:id="81" w:author="Huawei, HiSilicon" w:date="2025-09-30T09:57:00Z">
              <w:r w:rsidR="00033310">
                <w:t>, FR1-NTN</w:t>
              </w:r>
            </w:ins>
            <w:r w:rsidRPr="00BC409C">
              <w:t xml:space="preserve"> and FR2-NTN band, otherwise it is absent.</w:t>
            </w:r>
          </w:p>
          <w:p w14:paraId="4805D9FB" w14:textId="77777777" w:rsidR="00A4345A" w:rsidRPr="00BC409C" w:rsidRDefault="00A4345A" w:rsidP="005F4FF0">
            <w:pPr>
              <w:pStyle w:val="TAL"/>
            </w:pPr>
          </w:p>
          <w:p w14:paraId="23885038" w14:textId="77777777" w:rsidR="00A4345A" w:rsidRPr="00BC409C" w:rsidRDefault="00A4345A" w:rsidP="005F4FF0">
            <w:pPr>
              <w:pStyle w:val="TAN"/>
            </w:pPr>
            <w:r w:rsidRPr="00BC409C">
              <w:t>NOTE:</w:t>
            </w:r>
            <w:r w:rsidRPr="00BC409C">
              <w:tab/>
              <w:t xml:space="preserve">To determine whether the UE supports a specific SCS for a given band, the network validates the </w:t>
            </w:r>
            <w:r w:rsidRPr="00BC409C">
              <w:rPr>
                <w:i/>
              </w:rPr>
              <w:t>supportedSubCarrierSpacingDL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supportedBandwidthCombinationSetIntraENDC</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supportedBandwidthDL</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r w:rsidRPr="00BC409C">
              <w:rPr>
                <w:i/>
              </w:rPr>
              <w:t>supportedBandwidthCombinationSet</w:t>
            </w:r>
            <w:r w:rsidRPr="00BC409C">
              <w:t xml:space="preserve">, the </w:t>
            </w:r>
            <w:r w:rsidRPr="00BC409C">
              <w:rPr>
                <w:i/>
              </w:rPr>
              <w:t xml:space="preserve">asymmetricBandwidthCombinationSet </w:t>
            </w:r>
            <w:r w:rsidRPr="00BC409C">
              <w:t>(for a band supporting asymmetric channel bandwidth as defined in clause 5.3.6 of TS 38.101-1 [2]</w:t>
            </w:r>
            <w:r w:rsidRPr="00203C26">
              <w:rPr>
                <w:lang w:val="en-US"/>
              </w:rPr>
              <w:t xml:space="preserve"> </w:t>
            </w:r>
            <w:r>
              <w:rPr>
                <w:lang w:val="en-US"/>
              </w:rPr>
              <w:t xml:space="preserve">for TN or </w:t>
            </w:r>
            <w:r w:rsidRPr="00203A82">
              <w:rPr>
                <w:lang w:val="en-US"/>
              </w:rPr>
              <w:t>in clause 5.3.6</w:t>
            </w:r>
            <w:r>
              <w:rPr>
                <w:lang w:val="en-US"/>
              </w:rPr>
              <w:t xml:space="preserve"> of </w:t>
            </w:r>
            <w:r w:rsidRPr="00203C26">
              <w:rPr>
                <w:rFonts w:cs="Arial"/>
                <w:szCs w:val="18"/>
                <w:lang w:val="en-US"/>
              </w:rPr>
              <w:t xml:space="preserve">TS </w:t>
            </w:r>
            <w:r>
              <w:rPr>
                <w:rFonts w:eastAsia="等线" w:cs="Arial"/>
                <w:szCs w:val="18"/>
                <w:lang w:val="en-US"/>
              </w:rPr>
              <w:t>38.101-5 [34] for NTN</w:t>
            </w:r>
            <w:r w:rsidRPr="00BC409C">
              <w:t xml:space="preserve">),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3F7A4C9C" w14:textId="77777777" w:rsidR="00A4345A" w:rsidRPr="00BC409C" w:rsidRDefault="00A4345A" w:rsidP="005F4FF0">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w:t>
            </w:r>
            <w:r w:rsidRPr="00BC409C">
              <w:lastRenderedPageBreak/>
              <w:t xml:space="preserve">asymmetric channel bandwidth as defined in clause 5.3.6 of TS 38.101-1 [2]), </w:t>
            </w:r>
            <w:r w:rsidRPr="00BC409C">
              <w:rPr>
                <w:i/>
                <w:iCs/>
              </w:rPr>
              <w:t>supportedBandwidthDL-v1780</w:t>
            </w:r>
            <w:r>
              <w:rPr>
                <w:i/>
                <w:iCs/>
              </w:rPr>
              <w:t>/</w:t>
            </w:r>
            <w:r w:rsidRPr="00BC409C">
              <w:rPr>
                <w:i/>
                <w:iCs/>
              </w:rPr>
              <w:t>supportedBandwidth</w:t>
            </w:r>
            <w:r>
              <w:rPr>
                <w:i/>
                <w:iCs/>
              </w:rPr>
              <w:t>D</w:t>
            </w:r>
            <w:r w:rsidRPr="00BC409C">
              <w:rPr>
                <w:i/>
                <w:iCs/>
              </w:rPr>
              <w:t>L-v1</w:t>
            </w:r>
            <w:r>
              <w:rPr>
                <w:i/>
                <w:iCs/>
              </w:rPr>
              <w:t>900</w:t>
            </w:r>
            <w:r w:rsidRPr="00BC409C">
              <w:t xml:space="preserve">, </w:t>
            </w:r>
            <w:r w:rsidRPr="00BC409C">
              <w:rPr>
                <w:i/>
                <w:iCs/>
              </w:rPr>
              <w:t>supportedMinBandwidthDL-r17</w:t>
            </w:r>
            <w:r>
              <w:rPr>
                <w:i/>
                <w:iCs/>
              </w:rPr>
              <w:t>/</w:t>
            </w:r>
            <w:r w:rsidRPr="00BC409C">
              <w:rPr>
                <w:i/>
                <w:iCs/>
              </w:rPr>
              <w:t>supported</w:t>
            </w:r>
            <w:r>
              <w:rPr>
                <w:i/>
                <w:iCs/>
              </w:rPr>
              <w:t>Min</w:t>
            </w:r>
            <w:r w:rsidRPr="00BC409C">
              <w:rPr>
                <w:i/>
                <w:iCs/>
              </w:rPr>
              <w:t>Bandwidth</w:t>
            </w:r>
            <w:r>
              <w:rPr>
                <w:i/>
                <w:iCs/>
              </w:rPr>
              <w:t>D</w:t>
            </w:r>
            <w:r w:rsidRPr="00BC409C">
              <w:rPr>
                <w:i/>
                <w:iCs/>
              </w:rPr>
              <w:t>L-v1</w:t>
            </w:r>
            <w:r>
              <w:rPr>
                <w:i/>
                <w:iCs/>
              </w:rPr>
              <w:t>900</w:t>
            </w:r>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51D9D576" w14:textId="77777777" w:rsidR="00A4345A" w:rsidRPr="00BC409C" w:rsidRDefault="00A4345A" w:rsidP="005F4FF0">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Pr>
                <w:i/>
                <w:iCs/>
              </w:rPr>
              <w:t>/</w:t>
            </w:r>
            <w:r w:rsidRPr="00BC409C">
              <w:rPr>
                <w:i/>
                <w:iCs/>
              </w:rPr>
              <w:t>supportedBandwidth</w:t>
            </w:r>
            <w:r>
              <w:rPr>
                <w:i/>
                <w:iCs/>
              </w:rPr>
              <w:t>D</w:t>
            </w:r>
            <w:r w:rsidRPr="00BC409C">
              <w:rPr>
                <w:i/>
                <w:iCs/>
              </w:rPr>
              <w:t>L-v1</w:t>
            </w:r>
            <w:r>
              <w:rPr>
                <w:i/>
                <w:iCs/>
              </w:rPr>
              <w:t>900</w:t>
            </w:r>
            <w:r w:rsidRPr="00BC409C">
              <w:rPr>
                <w:i/>
              </w:rPr>
              <w:t>,</w:t>
            </w:r>
            <w:r w:rsidRPr="00BC409C">
              <w:t xml:space="preserve"> </w:t>
            </w:r>
            <w:r w:rsidRPr="00BC409C">
              <w:rPr>
                <w:i/>
              </w:rPr>
              <w:t>supportedMinBandwidthDL</w:t>
            </w:r>
            <w:r w:rsidRPr="00BC409C">
              <w:rPr>
                <w:i/>
                <w:iCs/>
              </w:rPr>
              <w:t>-r17</w:t>
            </w:r>
            <w:r>
              <w:rPr>
                <w:i/>
                <w:iCs/>
              </w:rPr>
              <w:t>/</w:t>
            </w:r>
            <w:r w:rsidRPr="00BC409C">
              <w:rPr>
                <w:i/>
                <w:iCs/>
              </w:rPr>
              <w:t>supported</w:t>
            </w:r>
            <w:r>
              <w:rPr>
                <w:i/>
                <w:iCs/>
              </w:rPr>
              <w:t>Min</w:t>
            </w:r>
            <w:r w:rsidRPr="00BC409C">
              <w:rPr>
                <w:i/>
                <w:iCs/>
              </w:rPr>
              <w:t>Bandwidth</w:t>
            </w:r>
            <w:r>
              <w:rPr>
                <w:i/>
                <w:iCs/>
              </w:rPr>
              <w:t>D</w:t>
            </w:r>
            <w:r w:rsidRPr="00BC409C">
              <w:rPr>
                <w:i/>
                <w:iCs/>
              </w:rPr>
              <w:t>L-v1</w:t>
            </w:r>
            <w:r>
              <w:rPr>
                <w:i/>
                <w:iCs/>
              </w:rPr>
              <w:t>900</w:t>
            </w:r>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2CDEF313" w14:textId="77777777" w:rsidR="00A4345A" w:rsidRPr="00BC409C" w:rsidRDefault="00A4345A" w:rsidP="005F4FF0">
            <w:pPr>
              <w:pStyle w:val="TAL"/>
              <w:jc w:val="center"/>
              <w:rPr>
                <w:rFonts w:cs="Arial"/>
                <w:szCs w:val="18"/>
              </w:rPr>
            </w:pPr>
            <w:r w:rsidRPr="00BC409C">
              <w:rPr>
                <w:rFonts w:cs="Arial"/>
                <w:szCs w:val="18"/>
              </w:rPr>
              <w:lastRenderedPageBreak/>
              <w:t>Band</w:t>
            </w:r>
          </w:p>
        </w:tc>
        <w:tc>
          <w:tcPr>
            <w:tcW w:w="567" w:type="dxa"/>
          </w:tcPr>
          <w:p w14:paraId="001FE644" w14:textId="77777777" w:rsidR="00A4345A" w:rsidRPr="00BC409C" w:rsidRDefault="00A4345A" w:rsidP="005F4FF0">
            <w:pPr>
              <w:pStyle w:val="TAL"/>
              <w:jc w:val="center"/>
              <w:rPr>
                <w:rFonts w:cs="Arial"/>
                <w:szCs w:val="18"/>
              </w:rPr>
            </w:pPr>
            <w:r w:rsidRPr="00BC409C">
              <w:t>Yes</w:t>
            </w:r>
          </w:p>
        </w:tc>
        <w:tc>
          <w:tcPr>
            <w:tcW w:w="709" w:type="dxa"/>
          </w:tcPr>
          <w:p w14:paraId="62D16151" w14:textId="77777777" w:rsidR="00A4345A" w:rsidRPr="00BC409C" w:rsidRDefault="00A4345A" w:rsidP="005F4FF0">
            <w:pPr>
              <w:pStyle w:val="TAL"/>
              <w:jc w:val="center"/>
              <w:rPr>
                <w:rFonts w:cs="Arial"/>
                <w:szCs w:val="18"/>
              </w:rPr>
            </w:pPr>
            <w:r w:rsidRPr="00BC409C">
              <w:rPr>
                <w:bCs/>
                <w:iCs/>
              </w:rPr>
              <w:t>N/A</w:t>
            </w:r>
          </w:p>
        </w:tc>
        <w:tc>
          <w:tcPr>
            <w:tcW w:w="728" w:type="dxa"/>
          </w:tcPr>
          <w:p w14:paraId="158F5D7C" w14:textId="77777777" w:rsidR="00A4345A" w:rsidRPr="00BC409C" w:rsidRDefault="00A4345A" w:rsidP="005F4FF0">
            <w:pPr>
              <w:pStyle w:val="TAL"/>
              <w:jc w:val="center"/>
            </w:pPr>
            <w:r w:rsidRPr="00BC409C">
              <w:rPr>
                <w:bCs/>
                <w:iCs/>
              </w:rPr>
              <w:t>N/A</w:t>
            </w:r>
          </w:p>
        </w:tc>
      </w:tr>
      <w:tr w:rsidR="00A4345A" w:rsidRPr="00BC409C" w14:paraId="1B5EA010" w14:textId="77777777" w:rsidTr="005F4FF0">
        <w:trPr>
          <w:cantSplit/>
          <w:tblHeader/>
        </w:trPr>
        <w:tc>
          <w:tcPr>
            <w:tcW w:w="6917" w:type="dxa"/>
          </w:tcPr>
          <w:p w14:paraId="4577D00C" w14:textId="77777777" w:rsidR="00A4345A" w:rsidRPr="00BC409C" w:rsidRDefault="00A4345A" w:rsidP="005F4FF0">
            <w:pPr>
              <w:pStyle w:val="TAL"/>
              <w:rPr>
                <w:b/>
                <w:i/>
              </w:rPr>
            </w:pPr>
            <w:r w:rsidRPr="00BC409C">
              <w:rPr>
                <w:b/>
                <w:i/>
              </w:rPr>
              <w:t>channelBWs-DL-SCS-120kHz-FR2-2-r17</w:t>
            </w:r>
          </w:p>
          <w:p w14:paraId="2075293D" w14:textId="77777777" w:rsidR="00A4345A" w:rsidRPr="00BC409C" w:rsidRDefault="00A4345A" w:rsidP="005F4FF0">
            <w:pPr>
              <w:pStyle w:val="TAL"/>
              <w:rPr>
                <w:bCs/>
                <w:iCs/>
              </w:rPr>
            </w:pPr>
            <w:r w:rsidRPr="00BC409C">
              <w:rPr>
                <w:bCs/>
                <w:iCs/>
              </w:rPr>
              <w:t>Indicates the UE supported channel bandwidths in DL for the SCS 120kHz.</w:t>
            </w:r>
          </w:p>
          <w:p w14:paraId="49BBCA93" w14:textId="77777777" w:rsidR="00A4345A" w:rsidRPr="00BC409C" w:rsidRDefault="00A4345A" w:rsidP="005F4FF0">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445732D5" w14:textId="77777777" w:rsidR="00A4345A" w:rsidRPr="00BC409C" w:rsidRDefault="00A4345A" w:rsidP="005F4FF0">
            <w:pPr>
              <w:pStyle w:val="TAL"/>
              <w:rPr>
                <w:bCs/>
                <w:iCs/>
              </w:rPr>
            </w:pPr>
            <w:r w:rsidRPr="00BC409C">
              <w:rPr>
                <w:bCs/>
                <w:iCs/>
              </w:rPr>
              <w:t>100 and 400 MHz are mandatory channel bandwidths if the UE supports 120 kHz SCS (i.e. the bit for 100 and 400MHz shall always be set to 1).</w:t>
            </w:r>
          </w:p>
          <w:p w14:paraId="6045EF84" w14:textId="77777777" w:rsidR="00A4345A" w:rsidRPr="00BC409C" w:rsidRDefault="00A4345A" w:rsidP="005F4FF0">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602887F" w14:textId="77777777" w:rsidR="00A4345A" w:rsidRPr="00BC409C" w:rsidRDefault="00A4345A" w:rsidP="005F4FF0">
            <w:pPr>
              <w:pStyle w:val="TAL"/>
              <w:rPr>
                <w:b/>
                <w:i/>
              </w:rPr>
            </w:pPr>
          </w:p>
          <w:p w14:paraId="5A3B5F67" w14:textId="77777777" w:rsidR="00A4345A" w:rsidRPr="00BC409C" w:rsidRDefault="00A4345A" w:rsidP="005F4FF0">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32C7E895"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3A3260C4" w14:textId="77777777" w:rsidR="00A4345A" w:rsidRPr="00BC409C" w:rsidRDefault="00A4345A" w:rsidP="005F4FF0">
            <w:pPr>
              <w:pStyle w:val="TAL"/>
              <w:jc w:val="center"/>
            </w:pPr>
            <w:r w:rsidRPr="00BC409C">
              <w:t>CY</w:t>
            </w:r>
          </w:p>
        </w:tc>
        <w:tc>
          <w:tcPr>
            <w:tcW w:w="709" w:type="dxa"/>
          </w:tcPr>
          <w:p w14:paraId="39B7015E" w14:textId="77777777" w:rsidR="00A4345A" w:rsidRPr="00BC409C" w:rsidRDefault="00A4345A" w:rsidP="005F4FF0">
            <w:pPr>
              <w:pStyle w:val="TAL"/>
              <w:jc w:val="center"/>
              <w:rPr>
                <w:bCs/>
                <w:iCs/>
              </w:rPr>
            </w:pPr>
            <w:r w:rsidRPr="00BC409C">
              <w:rPr>
                <w:bCs/>
                <w:iCs/>
              </w:rPr>
              <w:t>N/A</w:t>
            </w:r>
          </w:p>
        </w:tc>
        <w:tc>
          <w:tcPr>
            <w:tcW w:w="728" w:type="dxa"/>
          </w:tcPr>
          <w:p w14:paraId="3CBC3589" w14:textId="77777777" w:rsidR="00A4345A" w:rsidRPr="00BC409C" w:rsidRDefault="00A4345A" w:rsidP="005F4FF0">
            <w:pPr>
              <w:pStyle w:val="TAL"/>
              <w:jc w:val="center"/>
              <w:rPr>
                <w:bCs/>
                <w:iCs/>
              </w:rPr>
            </w:pPr>
            <w:r w:rsidRPr="00BC409C">
              <w:rPr>
                <w:bCs/>
                <w:iCs/>
              </w:rPr>
              <w:t>N/A</w:t>
            </w:r>
          </w:p>
        </w:tc>
      </w:tr>
      <w:tr w:rsidR="00A4345A" w:rsidRPr="00BC409C" w14:paraId="6854A559" w14:textId="77777777" w:rsidTr="005F4FF0">
        <w:trPr>
          <w:cantSplit/>
          <w:tblHeader/>
        </w:trPr>
        <w:tc>
          <w:tcPr>
            <w:tcW w:w="6917" w:type="dxa"/>
          </w:tcPr>
          <w:p w14:paraId="182F50BE" w14:textId="77777777" w:rsidR="00A4345A" w:rsidRPr="00BC409C" w:rsidRDefault="00A4345A" w:rsidP="005F4FF0">
            <w:pPr>
              <w:pStyle w:val="TAL"/>
              <w:rPr>
                <w:b/>
                <w:i/>
              </w:rPr>
            </w:pPr>
            <w:r w:rsidRPr="00BC409C">
              <w:rPr>
                <w:b/>
                <w:i/>
              </w:rPr>
              <w:t>channelBWs-DL-SCS-480kHz-FR2-2-r17</w:t>
            </w:r>
          </w:p>
          <w:p w14:paraId="6A395513" w14:textId="77777777" w:rsidR="00A4345A" w:rsidRPr="00BC409C" w:rsidRDefault="00A4345A" w:rsidP="005F4FF0">
            <w:pPr>
              <w:pStyle w:val="TAL"/>
              <w:rPr>
                <w:bCs/>
                <w:iCs/>
              </w:rPr>
            </w:pPr>
            <w:r w:rsidRPr="00BC409C">
              <w:rPr>
                <w:bCs/>
                <w:iCs/>
              </w:rPr>
              <w:t>Indicates the UE supported channel bandwidths in DL for the SCS 480kHz.</w:t>
            </w:r>
          </w:p>
          <w:p w14:paraId="3481A1C1" w14:textId="77777777" w:rsidR="00A4345A" w:rsidRPr="00BC409C" w:rsidRDefault="00A4345A" w:rsidP="005F4FF0">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400, 800 and 1600MHz.</w:t>
            </w:r>
          </w:p>
          <w:p w14:paraId="6C273982" w14:textId="77777777" w:rsidR="00A4345A" w:rsidRPr="00BC409C" w:rsidRDefault="00A4345A" w:rsidP="005F4FF0">
            <w:pPr>
              <w:pStyle w:val="TAL"/>
              <w:rPr>
                <w:bCs/>
                <w:iCs/>
              </w:rPr>
            </w:pPr>
            <w:r w:rsidRPr="00BC409C">
              <w:rPr>
                <w:bCs/>
                <w:iCs/>
              </w:rPr>
              <w:t>400 MHz is a mandatory channel bandwidth if the UE supports 480 kHz SCS (i.e. the bit for 400MHz shall always be set to 1).</w:t>
            </w:r>
          </w:p>
          <w:p w14:paraId="37D62C9C" w14:textId="77777777" w:rsidR="00A4345A" w:rsidRPr="00BC409C" w:rsidRDefault="00A4345A" w:rsidP="005F4FF0">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2E7A243B" w14:textId="77777777" w:rsidR="00A4345A" w:rsidRPr="00BC409C" w:rsidRDefault="00A4345A" w:rsidP="005F4FF0">
            <w:pPr>
              <w:pStyle w:val="TAL"/>
              <w:rPr>
                <w:b/>
                <w:i/>
              </w:rPr>
            </w:pPr>
          </w:p>
          <w:p w14:paraId="1ECCB0D2" w14:textId="77777777" w:rsidR="00A4345A" w:rsidRPr="00BC409C" w:rsidRDefault="00A4345A" w:rsidP="005F4FF0">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2DA82369"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266332B0" w14:textId="77777777" w:rsidR="00A4345A" w:rsidRPr="00BC409C" w:rsidRDefault="00A4345A" w:rsidP="005F4FF0">
            <w:pPr>
              <w:pStyle w:val="TAL"/>
              <w:jc w:val="center"/>
            </w:pPr>
            <w:r w:rsidRPr="00BC409C">
              <w:t>CY</w:t>
            </w:r>
          </w:p>
        </w:tc>
        <w:tc>
          <w:tcPr>
            <w:tcW w:w="709" w:type="dxa"/>
          </w:tcPr>
          <w:p w14:paraId="469C3E9D" w14:textId="77777777" w:rsidR="00A4345A" w:rsidRPr="00BC409C" w:rsidRDefault="00A4345A" w:rsidP="005F4FF0">
            <w:pPr>
              <w:pStyle w:val="TAL"/>
              <w:jc w:val="center"/>
              <w:rPr>
                <w:bCs/>
                <w:iCs/>
              </w:rPr>
            </w:pPr>
            <w:r w:rsidRPr="00BC409C">
              <w:rPr>
                <w:bCs/>
                <w:iCs/>
              </w:rPr>
              <w:t>N/A</w:t>
            </w:r>
          </w:p>
        </w:tc>
        <w:tc>
          <w:tcPr>
            <w:tcW w:w="728" w:type="dxa"/>
          </w:tcPr>
          <w:p w14:paraId="731ADB1C" w14:textId="77777777" w:rsidR="00A4345A" w:rsidRPr="00BC409C" w:rsidRDefault="00A4345A" w:rsidP="005F4FF0">
            <w:pPr>
              <w:pStyle w:val="TAL"/>
              <w:jc w:val="center"/>
              <w:rPr>
                <w:bCs/>
                <w:iCs/>
              </w:rPr>
            </w:pPr>
            <w:r w:rsidRPr="00BC409C">
              <w:rPr>
                <w:bCs/>
                <w:iCs/>
              </w:rPr>
              <w:t>N/A</w:t>
            </w:r>
          </w:p>
        </w:tc>
      </w:tr>
      <w:tr w:rsidR="00A4345A" w:rsidRPr="00BC409C" w14:paraId="30E26428" w14:textId="77777777" w:rsidTr="005F4FF0">
        <w:trPr>
          <w:cantSplit/>
          <w:tblHeader/>
        </w:trPr>
        <w:tc>
          <w:tcPr>
            <w:tcW w:w="6917" w:type="dxa"/>
          </w:tcPr>
          <w:p w14:paraId="125841FE" w14:textId="77777777" w:rsidR="00A4345A" w:rsidRPr="00BC409C" w:rsidRDefault="00A4345A" w:rsidP="005F4FF0">
            <w:pPr>
              <w:pStyle w:val="TAL"/>
              <w:rPr>
                <w:b/>
                <w:i/>
              </w:rPr>
            </w:pPr>
            <w:r w:rsidRPr="00BC409C">
              <w:rPr>
                <w:b/>
                <w:i/>
              </w:rPr>
              <w:t>channelBWs-DL-SCS-960kHz-FR2-2-r17</w:t>
            </w:r>
          </w:p>
          <w:p w14:paraId="5EE86E03" w14:textId="77777777" w:rsidR="00A4345A" w:rsidRPr="00BC409C" w:rsidRDefault="00A4345A" w:rsidP="005F4FF0">
            <w:pPr>
              <w:pStyle w:val="TAL"/>
              <w:rPr>
                <w:bCs/>
                <w:iCs/>
              </w:rPr>
            </w:pPr>
            <w:r w:rsidRPr="00BC409C">
              <w:rPr>
                <w:bCs/>
                <w:iCs/>
              </w:rPr>
              <w:t>Indicates the UE supported channel bandwidths in DL for the SCS 960kHz.</w:t>
            </w:r>
          </w:p>
          <w:p w14:paraId="15D14089" w14:textId="77777777" w:rsidR="00A4345A" w:rsidRPr="00BC409C" w:rsidRDefault="00A4345A" w:rsidP="005F4FF0">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400, 800,1600 and 2000MHz.</w:t>
            </w:r>
          </w:p>
          <w:p w14:paraId="17A57A46" w14:textId="77777777" w:rsidR="00A4345A" w:rsidRPr="00BC409C" w:rsidRDefault="00A4345A" w:rsidP="005F4FF0">
            <w:pPr>
              <w:pStyle w:val="TAL"/>
              <w:rPr>
                <w:bCs/>
                <w:iCs/>
              </w:rPr>
            </w:pPr>
            <w:r w:rsidRPr="00BC409C">
              <w:rPr>
                <w:bCs/>
                <w:iCs/>
              </w:rPr>
              <w:t>400 MHz is a mandatory channel bandwidth if the UE supports 960 kHz SCS (i.e. the bit for 400MHz shall always be set to 1).</w:t>
            </w:r>
          </w:p>
          <w:p w14:paraId="4250933D" w14:textId="77777777" w:rsidR="00A4345A" w:rsidRPr="00BC409C" w:rsidRDefault="00A4345A" w:rsidP="005F4FF0">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282D73C3" w14:textId="77777777" w:rsidR="00A4345A" w:rsidRPr="00BC409C" w:rsidRDefault="00A4345A" w:rsidP="005F4FF0">
            <w:pPr>
              <w:pStyle w:val="TAL"/>
              <w:rPr>
                <w:b/>
                <w:i/>
              </w:rPr>
            </w:pPr>
          </w:p>
          <w:p w14:paraId="72BEC931" w14:textId="77777777" w:rsidR="00A4345A" w:rsidRPr="00BC409C" w:rsidRDefault="00A4345A" w:rsidP="005F4FF0">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1C395656"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5EB1ECB2" w14:textId="77777777" w:rsidR="00A4345A" w:rsidRPr="00BC409C" w:rsidRDefault="00A4345A" w:rsidP="005F4FF0">
            <w:pPr>
              <w:pStyle w:val="TAL"/>
              <w:jc w:val="center"/>
            </w:pPr>
            <w:r w:rsidRPr="00BC409C">
              <w:t>CY</w:t>
            </w:r>
          </w:p>
        </w:tc>
        <w:tc>
          <w:tcPr>
            <w:tcW w:w="709" w:type="dxa"/>
          </w:tcPr>
          <w:p w14:paraId="6AD23F21" w14:textId="77777777" w:rsidR="00A4345A" w:rsidRPr="00BC409C" w:rsidRDefault="00A4345A" w:rsidP="005F4FF0">
            <w:pPr>
              <w:pStyle w:val="TAL"/>
              <w:jc w:val="center"/>
              <w:rPr>
                <w:bCs/>
                <w:iCs/>
              </w:rPr>
            </w:pPr>
            <w:r w:rsidRPr="00BC409C">
              <w:rPr>
                <w:bCs/>
                <w:iCs/>
              </w:rPr>
              <w:t>N/A</w:t>
            </w:r>
          </w:p>
        </w:tc>
        <w:tc>
          <w:tcPr>
            <w:tcW w:w="728" w:type="dxa"/>
          </w:tcPr>
          <w:p w14:paraId="1ECCC65B" w14:textId="77777777" w:rsidR="00A4345A" w:rsidRPr="00BC409C" w:rsidRDefault="00A4345A" w:rsidP="005F4FF0">
            <w:pPr>
              <w:pStyle w:val="TAL"/>
              <w:jc w:val="center"/>
              <w:rPr>
                <w:bCs/>
                <w:iCs/>
              </w:rPr>
            </w:pPr>
            <w:r w:rsidRPr="00BC409C">
              <w:rPr>
                <w:bCs/>
                <w:iCs/>
              </w:rPr>
              <w:t>N/A</w:t>
            </w:r>
          </w:p>
        </w:tc>
      </w:tr>
      <w:tr w:rsidR="00A4345A" w:rsidRPr="00BC409C" w14:paraId="728DDD99" w14:textId="77777777" w:rsidTr="005F4FF0">
        <w:trPr>
          <w:cantSplit/>
          <w:tblHeader/>
        </w:trPr>
        <w:tc>
          <w:tcPr>
            <w:tcW w:w="6917" w:type="dxa"/>
          </w:tcPr>
          <w:p w14:paraId="782916DD" w14:textId="77777777" w:rsidR="00A4345A" w:rsidRPr="00BC409C" w:rsidRDefault="00A4345A" w:rsidP="005F4FF0">
            <w:pPr>
              <w:pStyle w:val="TAL"/>
              <w:rPr>
                <w:b/>
                <w:i/>
              </w:rPr>
            </w:pPr>
            <w:r w:rsidRPr="00BC409C">
              <w:rPr>
                <w:b/>
                <w:i/>
              </w:rPr>
              <w:lastRenderedPageBreak/>
              <w:t>channelBWs-UL</w:t>
            </w:r>
          </w:p>
          <w:p w14:paraId="5B5F0F4C" w14:textId="77777777" w:rsidR="00A4345A" w:rsidRPr="00BC409C" w:rsidRDefault="00A4345A" w:rsidP="005F4FF0">
            <w:pPr>
              <w:pStyle w:val="TAL"/>
            </w:pPr>
            <w:r w:rsidRPr="00BC409C">
              <w:t>Indicates for each subcarrier spacing the UE supported channel bandwidths.</w:t>
            </w:r>
          </w:p>
          <w:p w14:paraId="68DACFEB" w14:textId="77777777" w:rsidR="00A4345A" w:rsidRPr="00BC409C" w:rsidRDefault="00A4345A" w:rsidP="005F4FF0">
            <w:pPr>
              <w:pStyle w:val="TAL"/>
            </w:pPr>
            <w:r w:rsidRPr="00BC409C">
              <w:t xml:space="preserve">Absence of the </w:t>
            </w:r>
            <w:r w:rsidRPr="00BC409C">
              <w:rPr>
                <w:i/>
              </w:rPr>
              <w:t xml:space="preserve">channelBWs-UL </w:t>
            </w:r>
            <w:r w:rsidRPr="00BC409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eastAsia="宋体" w:cs="Arial"/>
                <w:szCs w:val="18"/>
                <w:lang w:eastAsia="zh-CN"/>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w:t>
            </w:r>
            <w:r w:rsidRPr="00BC409C">
              <w:rPr>
                <w:rFonts w:cs="Arial"/>
                <w:szCs w:val="18"/>
                <w:lang w:eastAsia="zh-CN"/>
              </w:rPr>
              <w:t>For NCR-MT, t</w:t>
            </w:r>
            <w:r w:rsidRPr="00BC409C">
              <w:rPr>
                <w:rFonts w:cs="Arial"/>
                <w:szCs w:val="18"/>
              </w:rPr>
              <w:t xml:space="preserve">o determine whether the </w:t>
            </w:r>
            <w:r w:rsidRPr="00BC409C">
              <w:rPr>
                <w:rFonts w:cs="Arial"/>
                <w:szCs w:val="18"/>
                <w:lang w:eastAsia="zh-CN"/>
              </w:rPr>
              <w:t>NCR</w:t>
            </w:r>
            <w:r w:rsidRPr="00BC409C">
              <w:rPr>
                <w:rFonts w:cs="Arial"/>
                <w:szCs w:val="18"/>
              </w:rPr>
              <w:t xml:space="preserve">-MT supports a channel bandwidth of 100 MHz, the network checks </w:t>
            </w:r>
            <w:r w:rsidRPr="00BC409C">
              <w:rPr>
                <w:rFonts w:cs="Arial"/>
                <w:i/>
                <w:iCs/>
                <w:szCs w:val="18"/>
              </w:rPr>
              <w:t>channelBW-UL-NCR-r18</w:t>
            </w:r>
            <w:r w:rsidRPr="00BC409C">
              <w:rPr>
                <w:rFonts w:cs="Arial"/>
                <w:szCs w:val="18"/>
              </w:rPr>
              <w:t>.</w:t>
            </w:r>
          </w:p>
          <w:p w14:paraId="2D674722" w14:textId="77777777" w:rsidR="00A4345A" w:rsidRPr="00BC409C" w:rsidRDefault="00A4345A" w:rsidP="005F4FF0">
            <w:pPr>
              <w:pStyle w:val="TAL"/>
            </w:pPr>
            <w:r w:rsidRPr="00BC409C">
              <w:t xml:space="preserve">For FR1, the bits in </w:t>
            </w:r>
            <w:r w:rsidRPr="00BC409C">
              <w:rPr>
                <w:i/>
                <w:iCs/>
              </w:rPr>
              <w:t xml:space="preserve">channelBWs-UL </w:t>
            </w:r>
            <w:r w:rsidRPr="00BC409C">
              <w:t>(without suffix) starting from the leading / leftmost bit indicate 5, 10, 15, 20, 25, 30, 40, 50, 60 and 80MHz.</w:t>
            </w:r>
            <w:r w:rsidRPr="00BC409C" w:rsidDel="0001397F">
              <w:t xml:space="preserve"> </w:t>
            </w:r>
            <w:r w:rsidRPr="00BC409C">
              <w:t xml:space="preserve">For FR2, the bits in </w:t>
            </w:r>
            <w:r w:rsidRPr="00BC409C">
              <w:rPr>
                <w:i/>
                <w:iCs/>
              </w:rPr>
              <w:t xml:space="preserve">channelBWs-UL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6E20B83E" w14:textId="77777777" w:rsidR="00A4345A" w:rsidRPr="00BC409C" w:rsidRDefault="00A4345A" w:rsidP="005F4FF0">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w:t>
            </w:r>
            <w:r>
              <w:t xml:space="preserve">, </w:t>
            </w:r>
            <w:r w:rsidRPr="00414DF9">
              <w:t xml:space="preserve">the </w:t>
            </w:r>
            <w:r>
              <w:t>fifth</w:t>
            </w:r>
            <w:r w:rsidRPr="00414DF9">
              <w:t xml:space="preserve"> leftmost bit indicates </w:t>
            </w:r>
            <w:r>
              <w:t>7</w:t>
            </w:r>
            <w:r w:rsidRPr="00414DF9">
              <w:t>MHz</w:t>
            </w:r>
            <w:r>
              <w:t>,</w:t>
            </w:r>
            <w:r w:rsidRPr="00BC409C">
              <w:t xml:space="preserve">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8491B01" w14:textId="77777777" w:rsidR="00A4345A" w:rsidRPr="00BC409C" w:rsidRDefault="00A4345A" w:rsidP="005F4FF0">
            <w:pPr>
              <w:pStyle w:val="TAL"/>
              <w:rPr>
                <w:rFonts w:cs="Arial"/>
                <w:szCs w:val="21"/>
              </w:rPr>
            </w:pPr>
          </w:p>
          <w:p w14:paraId="279DF891" w14:textId="31CD4EBA" w:rsidR="00A4345A" w:rsidRPr="00BC409C" w:rsidRDefault="00A4345A" w:rsidP="005F4FF0">
            <w:pPr>
              <w:pStyle w:val="TAL"/>
            </w:pPr>
            <w:r w:rsidRPr="00BC409C">
              <w:t>This feature is applicable only for FR1</w:t>
            </w:r>
            <w:ins w:id="82" w:author="Huawei, HiSilicon" w:date="2025-09-30T09:57:00Z">
              <w:r w:rsidR="00033310">
                <w:t>,</w:t>
              </w:r>
            </w:ins>
            <w:del w:id="83" w:author="Huawei, HiSilicon" w:date="2025-09-30T09:57:00Z">
              <w:r w:rsidRPr="00BC409C" w:rsidDel="00033310">
                <w:delText xml:space="preserve"> and</w:delText>
              </w:r>
            </w:del>
            <w:r w:rsidRPr="00BC409C">
              <w:t xml:space="preserve"> FR2-1</w:t>
            </w:r>
            <w:ins w:id="84" w:author="Huawei, HiSilicon" w:date="2025-09-30T09:57:00Z">
              <w:r w:rsidR="00033310">
                <w:t>, FR1-NTN</w:t>
              </w:r>
            </w:ins>
            <w:r w:rsidRPr="00BC409C">
              <w:t xml:space="preserve"> and FR2-NTN band, otherwise it is absent.</w:t>
            </w:r>
          </w:p>
          <w:p w14:paraId="7255883F" w14:textId="77777777" w:rsidR="00A4345A" w:rsidRPr="00BC409C" w:rsidRDefault="00A4345A" w:rsidP="005F4FF0">
            <w:pPr>
              <w:pStyle w:val="TAN"/>
            </w:pPr>
          </w:p>
          <w:p w14:paraId="5658D438" w14:textId="77777777" w:rsidR="00A4345A" w:rsidRPr="00BC409C" w:rsidRDefault="00A4345A" w:rsidP="005F4FF0">
            <w:pPr>
              <w:pStyle w:val="TAN"/>
            </w:pPr>
            <w:r w:rsidRPr="00BC409C">
              <w:t>NOTE 1:</w:t>
            </w:r>
            <w:r w:rsidRPr="00BC409C">
              <w:tab/>
              <w:t xml:space="preserve">To determine whether the UE supports a specific SCS for a given band, the network validates the </w:t>
            </w:r>
            <w:r w:rsidRPr="00BC409C">
              <w:rPr>
                <w:i/>
              </w:rPr>
              <w:t>supportedSubCarrierSpacingUL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 xml:space="preserve">supportedBandwidthCombinationSetIntraENDC,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supportedBandwidthUL</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r w:rsidRPr="00BC409C">
              <w:rPr>
                <w:i/>
                <w:iCs/>
              </w:rPr>
              <w:t xml:space="preserve">supportedBandwidthCombinationSet, </w:t>
            </w:r>
            <w:r w:rsidRPr="00BC409C">
              <w:t xml:space="preserve">the </w:t>
            </w:r>
            <w:r w:rsidRPr="00BC409C">
              <w:rPr>
                <w:i/>
                <w:iCs/>
              </w:rPr>
              <w:t>asymmetricBandwidthCombinationSet</w:t>
            </w:r>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28D24196" w14:textId="77777777" w:rsidR="00A4345A" w:rsidRPr="00BC409C" w:rsidRDefault="00A4345A" w:rsidP="005F4FF0">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lastRenderedPageBreak/>
              <w:t>asymmetricBandwidthCombinationSet</w:t>
            </w:r>
            <w:r w:rsidRPr="00BC409C">
              <w:t xml:space="preserve"> (for a band supporting asymmetric channel bandwidth as defined in clause 5.3.6 of TS 38.101-1 [2]</w:t>
            </w:r>
            <w:r>
              <w:rPr>
                <w:lang w:val="en-US"/>
              </w:rPr>
              <w:t xml:space="preserve"> for TN or </w:t>
            </w:r>
            <w:r w:rsidRPr="00203A82">
              <w:rPr>
                <w:lang w:val="en-US"/>
              </w:rPr>
              <w:t>in clause 5.3.6</w:t>
            </w:r>
            <w:r>
              <w:rPr>
                <w:lang w:val="en-US"/>
              </w:rPr>
              <w:t xml:space="preserve"> of </w:t>
            </w:r>
            <w:r w:rsidRPr="00203C26">
              <w:rPr>
                <w:rFonts w:cs="Arial"/>
                <w:szCs w:val="18"/>
                <w:lang w:val="en-US"/>
              </w:rPr>
              <w:t xml:space="preserve">TS </w:t>
            </w:r>
            <w:r>
              <w:rPr>
                <w:rFonts w:eastAsia="等线" w:cs="Arial"/>
                <w:szCs w:val="18"/>
                <w:lang w:val="en-US"/>
              </w:rPr>
              <w:t>38.101-5 [34] for NTN</w:t>
            </w:r>
            <w:r w:rsidRPr="00BC409C">
              <w:t xml:space="preserve">), </w:t>
            </w:r>
            <w:r w:rsidRPr="00BC409C">
              <w:rPr>
                <w:i/>
                <w:iCs/>
              </w:rPr>
              <w:t>supportedBandwidthUL-v1780</w:t>
            </w:r>
            <w:r>
              <w:rPr>
                <w:i/>
                <w:iCs/>
              </w:rPr>
              <w:t>/</w:t>
            </w:r>
            <w:r w:rsidRPr="00BC409C">
              <w:rPr>
                <w:i/>
                <w:iCs/>
              </w:rPr>
              <w:t>supportedBandwidthUL-v1</w:t>
            </w:r>
            <w:r>
              <w:rPr>
                <w:i/>
                <w:iCs/>
              </w:rPr>
              <w:t>900</w:t>
            </w:r>
            <w:r w:rsidRPr="00BC409C">
              <w:t xml:space="preserve">, </w:t>
            </w:r>
            <w:r w:rsidRPr="00BC409C">
              <w:rPr>
                <w:i/>
                <w:iCs/>
              </w:rPr>
              <w:t>supportedMinBandwidthUL-r17</w:t>
            </w:r>
            <w:r>
              <w:rPr>
                <w:i/>
                <w:iCs/>
              </w:rPr>
              <w:t>/</w:t>
            </w:r>
            <w:r w:rsidRPr="00BC409C">
              <w:rPr>
                <w:i/>
                <w:iCs/>
              </w:rPr>
              <w:t>supported</w:t>
            </w:r>
            <w:r>
              <w:rPr>
                <w:i/>
                <w:iCs/>
              </w:rPr>
              <w:t>Min</w:t>
            </w:r>
            <w:r w:rsidRPr="00BC409C">
              <w:rPr>
                <w:i/>
                <w:iCs/>
              </w:rPr>
              <w:t>BandwidthUL-v1</w:t>
            </w:r>
            <w:r>
              <w:rPr>
                <w:i/>
                <w:iCs/>
              </w:rPr>
              <w:t>900</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252AD7C8" w14:textId="77777777" w:rsidR="00A4345A" w:rsidRPr="00BC409C" w:rsidRDefault="00A4345A" w:rsidP="005F4FF0">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Pr>
                <w:i/>
                <w:iCs/>
              </w:rPr>
              <w:t>/</w:t>
            </w:r>
            <w:r w:rsidRPr="00BC409C">
              <w:rPr>
                <w:i/>
                <w:iCs/>
              </w:rPr>
              <w:t>supportedBandwidthUL-v1</w:t>
            </w:r>
            <w:r>
              <w:rPr>
                <w:i/>
                <w:iCs/>
              </w:rPr>
              <w:t>900</w:t>
            </w:r>
            <w:r w:rsidRPr="00BC409C">
              <w:rPr>
                <w:rFonts w:cs="Arial"/>
                <w:i/>
                <w:iCs/>
                <w:szCs w:val="18"/>
              </w:rPr>
              <w:t>,</w:t>
            </w:r>
            <w:r w:rsidRPr="00BC409C">
              <w:rPr>
                <w:i/>
              </w:rPr>
              <w:t xml:space="preserve"> supportedMinBandwidthUL</w:t>
            </w:r>
            <w:r w:rsidRPr="00BC409C">
              <w:rPr>
                <w:i/>
                <w:iCs/>
              </w:rPr>
              <w:t>-r17</w:t>
            </w:r>
            <w:r>
              <w:rPr>
                <w:i/>
                <w:iCs/>
              </w:rPr>
              <w:t>/</w:t>
            </w:r>
            <w:r w:rsidRPr="00BC409C">
              <w:rPr>
                <w:i/>
                <w:iCs/>
              </w:rPr>
              <w:t>supported</w:t>
            </w:r>
            <w:r>
              <w:rPr>
                <w:i/>
                <w:iCs/>
              </w:rPr>
              <w:t>Min</w:t>
            </w:r>
            <w:r w:rsidRPr="00BC409C">
              <w:rPr>
                <w:i/>
                <w:iCs/>
              </w:rPr>
              <w:t>BandwidthUL-v1</w:t>
            </w:r>
            <w:r>
              <w:rPr>
                <w:i/>
                <w:iCs/>
              </w:rPr>
              <w:t>900</w:t>
            </w:r>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77A4E7A6" w14:textId="77777777" w:rsidR="00A4345A" w:rsidRPr="00BC409C" w:rsidRDefault="00A4345A" w:rsidP="005F4FF0">
            <w:pPr>
              <w:pStyle w:val="TAN"/>
              <w:ind w:left="1168" w:hanging="283"/>
              <w:rPr>
                <w:i/>
              </w:rPr>
            </w:pPr>
          </w:p>
          <w:p w14:paraId="0C57BCE6" w14:textId="77777777" w:rsidR="00A4345A" w:rsidRPr="00BC409C" w:rsidRDefault="00A4345A" w:rsidP="005F4FF0">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宋体"/>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1CF6851F" w14:textId="77777777" w:rsidR="00A4345A" w:rsidRPr="00BC409C" w:rsidRDefault="00A4345A" w:rsidP="005F4FF0">
            <w:pPr>
              <w:pStyle w:val="TAL"/>
              <w:jc w:val="center"/>
              <w:rPr>
                <w:rFonts w:cs="Arial"/>
                <w:szCs w:val="18"/>
              </w:rPr>
            </w:pPr>
            <w:r w:rsidRPr="00BC409C">
              <w:rPr>
                <w:rFonts w:cs="Arial"/>
                <w:szCs w:val="18"/>
              </w:rPr>
              <w:lastRenderedPageBreak/>
              <w:t>Band</w:t>
            </w:r>
          </w:p>
        </w:tc>
        <w:tc>
          <w:tcPr>
            <w:tcW w:w="567" w:type="dxa"/>
          </w:tcPr>
          <w:p w14:paraId="385DA744" w14:textId="77777777" w:rsidR="00A4345A" w:rsidRPr="00BC409C" w:rsidRDefault="00A4345A" w:rsidP="005F4FF0">
            <w:pPr>
              <w:pStyle w:val="TAL"/>
              <w:jc w:val="center"/>
              <w:rPr>
                <w:rFonts w:cs="Arial"/>
                <w:szCs w:val="18"/>
              </w:rPr>
            </w:pPr>
            <w:r w:rsidRPr="00BC409C">
              <w:t>Yes</w:t>
            </w:r>
          </w:p>
        </w:tc>
        <w:tc>
          <w:tcPr>
            <w:tcW w:w="709" w:type="dxa"/>
          </w:tcPr>
          <w:p w14:paraId="7BE6AD99" w14:textId="77777777" w:rsidR="00A4345A" w:rsidRPr="00BC409C" w:rsidRDefault="00A4345A" w:rsidP="005F4FF0">
            <w:pPr>
              <w:pStyle w:val="TAL"/>
              <w:jc w:val="center"/>
              <w:rPr>
                <w:rFonts w:cs="Arial"/>
                <w:szCs w:val="18"/>
              </w:rPr>
            </w:pPr>
            <w:r w:rsidRPr="00BC409C">
              <w:rPr>
                <w:bCs/>
                <w:iCs/>
              </w:rPr>
              <w:t>N/A</w:t>
            </w:r>
          </w:p>
        </w:tc>
        <w:tc>
          <w:tcPr>
            <w:tcW w:w="728" w:type="dxa"/>
          </w:tcPr>
          <w:p w14:paraId="5B9EB4E0" w14:textId="77777777" w:rsidR="00A4345A" w:rsidRPr="00BC409C" w:rsidRDefault="00A4345A" w:rsidP="005F4FF0">
            <w:pPr>
              <w:pStyle w:val="TAL"/>
              <w:jc w:val="center"/>
            </w:pPr>
            <w:r w:rsidRPr="00BC409C">
              <w:rPr>
                <w:bCs/>
                <w:iCs/>
              </w:rPr>
              <w:t>N/A</w:t>
            </w:r>
          </w:p>
        </w:tc>
      </w:tr>
      <w:tr w:rsidR="00A4345A" w:rsidRPr="00BC409C" w14:paraId="0D9D4645" w14:textId="77777777" w:rsidTr="005F4FF0">
        <w:trPr>
          <w:cantSplit/>
          <w:tblHeader/>
        </w:trPr>
        <w:tc>
          <w:tcPr>
            <w:tcW w:w="6917" w:type="dxa"/>
          </w:tcPr>
          <w:p w14:paraId="477B29D2" w14:textId="77777777" w:rsidR="00A4345A" w:rsidRPr="00BC409C" w:rsidRDefault="00A4345A" w:rsidP="005F4FF0">
            <w:pPr>
              <w:pStyle w:val="TAL"/>
              <w:rPr>
                <w:b/>
                <w:i/>
              </w:rPr>
            </w:pPr>
            <w:r w:rsidRPr="00BC409C">
              <w:rPr>
                <w:b/>
                <w:i/>
              </w:rPr>
              <w:t>channelBWs-UL-SCS-120kHz-FR2-2-r17</w:t>
            </w:r>
          </w:p>
          <w:p w14:paraId="5B004537" w14:textId="77777777" w:rsidR="00A4345A" w:rsidRPr="00BC409C" w:rsidRDefault="00A4345A" w:rsidP="005F4FF0">
            <w:pPr>
              <w:pStyle w:val="TAL"/>
              <w:rPr>
                <w:bCs/>
                <w:iCs/>
              </w:rPr>
            </w:pPr>
            <w:r w:rsidRPr="00BC409C">
              <w:rPr>
                <w:bCs/>
                <w:iCs/>
              </w:rPr>
              <w:t>Indicates the UE supported channel bandwidths in UL for the SCS 120kHz.</w:t>
            </w:r>
          </w:p>
          <w:p w14:paraId="346C2659" w14:textId="77777777" w:rsidR="00A4345A" w:rsidRPr="00BC409C" w:rsidRDefault="00A4345A" w:rsidP="005F4FF0">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3407F63B" w14:textId="77777777" w:rsidR="00A4345A" w:rsidRPr="00BC409C" w:rsidRDefault="00A4345A" w:rsidP="005F4FF0">
            <w:pPr>
              <w:pStyle w:val="TAL"/>
              <w:rPr>
                <w:bCs/>
                <w:iCs/>
              </w:rPr>
            </w:pPr>
            <w:r w:rsidRPr="00BC409C">
              <w:rPr>
                <w:bCs/>
                <w:iCs/>
              </w:rPr>
              <w:t>100 and 400 MHz are mandatory channel bandwidths if the UE supports 120 kHz SCS (i.e. the bit for 100 and 400MHz shall always be set to 1).</w:t>
            </w:r>
          </w:p>
          <w:p w14:paraId="307DFD5E" w14:textId="77777777" w:rsidR="00A4345A" w:rsidRPr="00BC409C" w:rsidRDefault="00A4345A" w:rsidP="005F4FF0">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6C6DC102" w14:textId="77777777" w:rsidR="00A4345A" w:rsidRPr="00BC409C" w:rsidRDefault="00A4345A" w:rsidP="005F4FF0">
            <w:pPr>
              <w:pStyle w:val="TAL"/>
              <w:rPr>
                <w:b/>
                <w:i/>
              </w:rPr>
            </w:pPr>
          </w:p>
          <w:p w14:paraId="49925CF7" w14:textId="77777777" w:rsidR="00A4345A" w:rsidRPr="00BC409C" w:rsidRDefault="00A4345A" w:rsidP="005F4FF0">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0F0557A9"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5B009F65" w14:textId="77777777" w:rsidR="00A4345A" w:rsidRPr="00BC409C" w:rsidRDefault="00A4345A" w:rsidP="005F4FF0">
            <w:pPr>
              <w:pStyle w:val="TAL"/>
              <w:jc w:val="center"/>
            </w:pPr>
            <w:r w:rsidRPr="00BC409C">
              <w:t>CY</w:t>
            </w:r>
          </w:p>
        </w:tc>
        <w:tc>
          <w:tcPr>
            <w:tcW w:w="709" w:type="dxa"/>
          </w:tcPr>
          <w:p w14:paraId="41EFDDF4" w14:textId="77777777" w:rsidR="00A4345A" w:rsidRPr="00BC409C" w:rsidRDefault="00A4345A" w:rsidP="005F4FF0">
            <w:pPr>
              <w:pStyle w:val="TAL"/>
              <w:jc w:val="center"/>
              <w:rPr>
                <w:bCs/>
                <w:iCs/>
              </w:rPr>
            </w:pPr>
            <w:r w:rsidRPr="00BC409C">
              <w:rPr>
                <w:bCs/>
                <w:iCs/>
              </w:rPr>
              <w:t>N/A</w:t>
            </w:r>
          </w:p>
        </w:tc>
        <w:tc>
          <w:tcPr>
            <w:tcW w:w="728" w:type="dxa"/>
          </w:tcPr>
          <w:p w14:paraId="2A22A193" w14:textId="77777777" w:rsidR="00A4345A" w:rsidRPr="00BC409C" w:rsidRDefault="00A4345A" w:rsidP="005F4FF0">
            <w:pPr>
              <w:pStyle w:val="TAL"/>
              <w:jc w:val="center"/>
              <w:rPr>
                <w:bCs/>
                <w:iCs/>
              </w:rPr>
            </w:pPr>
            <w:r w:rsidRPr="00BC409C">
              <w:rPr>
                <w:bCs/>
                <w:iCs/>
              </w:rPr>
              <w:t>N/A</w:t>
            </w:r>
          </w:p>
        </w:tc>
      </w:tr>
      <w:tr w:rsidR="00A4345A" w:rsidRPr="00BC409C" w14:paraId="03102437" w14:textId="77777777" w:rsidTr="005F4FF0">
        <w:trPr>
          <w:cantSplit/>
          <w:tblHeader/>
        </w:trPr>
        <w:tc>
          <w:tcPr>
            <w:tcW w:w="6917" w:type="dxa"/>
          </w:tcPr>
          <w:p w14:paraId="659D6B94" w14:textId="77777777" w:rsidR="00A4345A" w:rsidRPr="00BC409C" w:rsidRDefault="00A4345A" w:rsidP="005F4FF0">
            <w:pPr>
              <w:pStyle w:val="TAL"/>
              <w:rPr>
                <w:b/>
                <w:i/>
              </w:rPr>
            </w:pPr>
            <w:r w:rsidRPr="00BC409C">
              <w:rPr>
                <w:b/>
                <w:i/>
              </w:rPr>
              <w:t>channelBWs-UL-SCS-480kHz-FR2-2-r17</w:t>
            </w:r>
          </w:p>
          <w:p w14:paraId="6334F48A" w14:textId="77777777" w:rsidR="00A4345A" w:rsidRPr="00BC409C" w:rsidRDefault="00A4345A" w:rsidP="005F4FF0">
            <w:pPr>
              <w:pStyle w:val="TAL"/>
              <w:rPr>
                <w:bCs/>
                <w:iCs/>
              </w:rPr>
            </w:pPr>
            <w:r w:rsidRPr="00BC409C">
              <w:rPr>
                <w:bCs/>
                <w:iCs/>
              </w:rPr>
              <w:t>Indicates the UE supported channel bandwidths in UL for the SCS 480kHz.</w:t>
            </w:r>
          </w:p>
          <w:p w14:paraId="019641EE" w14:textId="77777777" w:rsidR="00A4345A" w:rsidRPr="00BC409C" w:rsidRDefault="00A4345A" w:rsidP="005F4FF0">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400, 800 and 1600MHz.</w:t>
            </w:r>
          </w:p>
          <w:p w14:paraId="7C6BFB3C" w14:textId="77777777" w:rsidR="00A4345A" w:rsidRPr="00BC409C" w:rsidRDefault="00A4345A" w:rsidP="005F4FF0">
            <w:pPr>
              <w:pStyle w:val="TAL"/>
              <w:rPr>
                <w:bCs/>
                <w:iCs/>
              </w:rPr>
            </w:pPr>
            <w:r w:rsidRPr="00BC409C">
              <w:rPr>
                <w:bCs/>
                <w:iCs/>
              </w:rPr>
              <w:t>400 MHz is a mandatory channel bandwidth if the UE supports 480 kHz SCS (i.e. the bit for 400MHz shall always be set to 1).</w:t>
            </w:r>
          </w:p>
          <w:p w14:paraId="55921A58" w14:textId="77777777" w:rsidR="00A4345A" w:rsidRPr="00BC409C" w:rsidRDefault="00A4345A" w:rsidP="005F4FF0">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61097669" w14:textId="77777777" w:rsidR="00A4345A" w:rsidRPr="00BC409C" w:rsidRDefault="00A4345A" w:rsidP="005F4FF0">
            <w:pPr>
              <w:pStyle w:val="TAL"/>
              <w:rPr>
                <w:b/>
                <w:i/>
              </w:rPr>
            </w:pPr>
          </w:p>
          <w:p w14:paraId="43108F2F" w14:textId="77777777" w:rsidR="00A4345A" w:rsidRPr="00BC409C" w:rsidRDefault="00A4345A" w:rsidP="005F4FF0">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6D51CD45"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763CD00A" w14:textId="77777777" w:rsidR="00A4345A" w:rsidRPr="00BC409C" w:rsidRDefault="00A4345A" w:rsidP="005F4FF0">
            <w:pPr>
              <w:pStyle w:val="TAL"/>
              <w:jc w:val="center"/>
            </w:pPr>
            <w:r w:rsidRPr="00BC409C">
              <w:t>CY</w:t>
            </w:r>
          </w:p>
        </w:tc>
        <w:tc>
          <w:tcPr>
            <w:tcW w:w="709" w:type="dxa"/>
          </w:tcPr>
          <w:p w14:paraId="16061921" w14:textId="77777777" w:rsidR="00A4345A" w:rsidRPr="00BC409C" w:rsidRDefault="00A4345A" w:rsidP="005F4FF0">
            <w:pPr>
              <w:pStyle w:val="TAL"/>
              <w:jc w:val="center"/>
              <w:rPr>
                <w:bCs/>
                <w:iCs/>
              </w:rPr>
            </w:pPr>
            <w:r w:rsidRPr="00BC409C">
              <w:rPr>
                <w:bCs/>
                <w:iCs/>
              </w:rPr>
              <w:t>N/A</w:t>
            </w:r>
          </w:p>
        </w:tc>
        <w:tc>
          <w:tcPr>
            <w:tcW w:w="728" w:type="dxa"/>
          </w:tcPr>
          <w:p w14:paraId="02FEC675" w14:textId="77777777" w:rsidR="00A4345A" w:rsidRPr="00BC409C" w:rsidRDefault="00A4345A" w:rsidP="005F4FF0">
            <w:pPr>
              <w:pStyle w:val="TAL"/>
              <w:jc w:val="center"/>
              <w:rPr>
                <w:bCs/>
                <w:iCs/>
              </w:rPr>
            </w:pPr>
            <w:r w:rsidRPr="00BC409C">
              <w:rPr>
                <w:bCs/>
                <w:iCs/>
              </w:rPr>
              <w:t>N/A</w:t>
            </w:r>
          </w:p>
        </w:tc>
      </w:tr>
      <w:tr w:rsidR="00A4345A" w:rsidRPr="00BC409C" w14:paraId="1C3930F5" w14:textId="77777777" w:rsidTr="005F4FF0">
        <w:trPr>
          <w:cantSplit/>
          <w:tblHeader/>
        </w:trPr>
        <w:tc>
          <w:tcPr>
            <w:tcW w:w="6917" w:type="dxa"/>
          </w:tcPr>
          <w:p w14:paraId="1D49FDD1" w14:textId="77777777" w:rsidR="00A4345A" w:rsidRPr="00BC409C" w:rsidRDefault="00A4345A" w:rsidP="005F4FF0">
            <w:pPr>
              <w:pStyle w:val="TAL"/>
              <w:rPr>
                <w:b/>
                <w:bCs/>
                <w:i/>
                <w:iCs/>
              </w:rPr>
            </w:pPr>
            <w:r w:rsidRPr="00BC409C">
              <w:rPr>
                <w:b/>
                <w:bCs/>
                <w:i/>
                <w:iCs/>
              </w:rPr>
              <w:t>channelBWs-UL-SCS-960kHz-FR2-2-r17</w:t>
            </w:r>
          </w:p>
          <w:p w14:paraId="3A9B0F5E" w14:textId="77777777" w:rsidR="00A4345A" w:rsidRPr="00BC409C" w:rsidRDefault="00A4345A" w:rsidP="005F4FF0">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69A9502E" w14:textId="77777777" w:rsidR="00A4345A" w:rsidRPr="00BC409C" w:rsidRDefault="00A4345A" w:rsidP="005F4FF0">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400, 800, 1600 and 2000MHz.</w:t>
            </w:r>
          </w:p>
          <w:p w14:paraId="1F75D60C" w14:textId="77777777" w:rsidR="00A4345A" w:rsidRPr="00BC409C" w:rsidRDefault="00A4345A" w:rsidP="005F4FF0">
            <w:pPr>
              <w:pStyle w:val="TAL"/>
              <w:rPr>
                <w:rFonts w:eastAsiaTheme="minorEastAsia" w:cs="Arial"/>
                <w:lang w:eastAsia="zh-CN"/>
              </w:rPr>
            </w:pPr>
          </w:p>
          <w:p w14:paraId="06A13BF7" w14:textId="77777777" w:rsidR="00A4345A" w:rsidRPr="00BC409C" w:rsidRDefault="00A4345A" w:rsidP="005F4FF0">
            <w:pPr>
              <w:pStyle w:val="TAL"/>
              <w:rPr>
                <w:rFonts w:eastAsiaTheme="minorEastAsia" w:cs="Arial"/>
                <w:lang w:eastAsia="zh-CN"/>
              </w:rPr>
            </w:pPr>
            <w:r w:rsidRPr="00BC409C">
              <w:rPr>
                <w:rFonts w:eastAsiaTheme="minorEastAsia" w:cs="Arial"/>
                <w:lang w:eastAsia="zh-CN"/>
              </w:rPr>
              <w:t xml:space="preserve">400 MHz is a mandatory channel bandwidth if the UE supports 960 kHz SCS </w:t>
            </w:r>
            <w:r w:rsidRPr="00BC409C">
              <w:rPr>
                <w:bCs/>
                <w:iCs/>
              </w:rPr>
              <w:t>(i.e. the bit for 400MHz shall always be set to 1)</w:t>
            </w:r>
            <w:r w:rsidRPr="00BC409C">
              <w:rPr>
                <w:rFonts w:eastAsiaTheme="minorEastAsia" w:cs="Arial"/>
                <w:lang w:eastAsia="zh-CN"/>
              </w:rPr>
              <w:t>.</w:t>
            </w:r>
          </w:p>
          <w:p w14:paraId="72862FA5" w14:textId="77777777" w:rsidR="00A4345A" w:rsidRPr="00BC409C" w:rsidRDefault="00A4345A" w:rsidP="005F4FF0">
            <w:pPr>
              <w:pStyle w:val="TAL"/>
            </w:pPr>
            <w:r w:rsidRPr="00BC409C">
              <w:t xml:space="preserve">UE supporting this feature shall also indicate support of </w:t>
            </w:r>
            <w:r w:rsidRPr="00BC409C">
              <w:rPr>
                <w:i/>
                <w:iCs/>
              </w:rPr>
              <w:t>ul-FR2-2-SCS-960kHz-r17</w:t>
            </w:r>
            <w:r w:rsidRPr="00BC409C">
              <w:t>.</w:t>
            </w:r>
          </w:p>
          <w:p w14:paraId="20DEC0A2" w14:textId="77777777" w:rsidR="00A4345A" w:rsidRPr="00BC409C" w:rsidRDefault="00A4345A" w:rsidP="005F4FF0">
            <w:pPr>
              <w:pStyle w:val="TAL"/>
            </w:pPr>
          </w:p>
          <w:p w14:paraId="1C90CBB7" w14:textId="77777777" w:rsidR="00A4345A" w:rsidRPr="00BC409C" w:rsidRDefault="00A4345A" w:rsidP="005F4FF0">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79E3DC2E"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3582D376" w14:textId="77777777" w:rsidR="00A4345A" w:rsidRPr="00BC409C" w:rsidRDefault="00A4345A" w:rsidP="005F4FF0">
            <w:pPr>
              <w:pStyle w:val="TAL"/>
              <w:jc w:val="center"/>
            </w:pPr>
            <w:r w:rsidRPr="00BC409C">
              <w:t>CY</w:t>
            </w:r>
          </w:p>
        </w:tc>
        <w:tc>
          <w:tcPr>
            <w:tcW w:w="709" w:type="dxa"/>
          </w:tcPr>
          <w:p w14:paraId="76F72E5B" w14:textId="77777777" w:rsidR="00A4345A" w:rsidRPr="00BC409C" w:rsidRDefault="00A4345A" w:rsidP="005F4FF0">
            <w:pPr>
              <w:pStyle w:val="TAL"/>
              <w:jc w:val="center"/>
              <w:rPr>
                <w:bCs/>
                <w:iCs/>
              </w:rPr>
            </w:pPr>
            <w:r w:rsidRPr="00BC409C">
              <w:rPr>
                <w:bCs/>
                <w:iCs/>
              </w:rPr>
              <w:t>N/A</w:t>
            </w:r>
          </w:p>
        </w:tc>
        <w:tc>
          <w:tcPr>
            <w:tcW w:w="728" w:type="dxa"/>
          </w:tcPr>
          <w:p w14:paraId="03BA46C2" w14:textId="77777777" w:rsidR="00A4345A" w:rsidRPr="00BC409C" w:rsidRDefault="00A4345A" w:rsidP="005F4FF0">
            <w:pPr>
              <w:pStyle w:val="TAL"/>
              <w:jc w:val="center"/>
              <w:rPr>
                <w:bCs/>
                <w:iCs/>
              </w:rPr>
            </w:pPr>
            <w:r w:rsidRPr="00BC409C">
              <w:rPr>
                <w:bCs/>
                <w:iCs/>
              </w:rPr>
              <w:t>N/A</w:t>
            </w:r>
          </w:p>
        </w:tc>
      </w:tr>
      <w:tr w:rsidR="00A4345A" w:rsidRPr="00BC409C" w14:paraId="1BBA1C9E" w14:textId="77777777" w:rsidTr="005F4FF0">
        <w:trPr>
          <w:cantSplit/>
          <w:tblHeader/>
        </w:trPr>
        <w:tc>
          <w:tcPr>
            <w:tcW w:w="6917" w:type="dxa"/>
          </w:tcPr>
          <w:p w14:paraId="5917EE7C" w14:textId="77777777" w:rsidR="00A4345A" w:rsidRDefault="00A4345A" w:rsidP="005F4FF0">
            <w:pPr>
              <w:pStyle w:val="TAL"/>
              <w:rPr>
                <w:b/>
                <w:bCs/>
                <w:i/>
                <w:iCs/>
              </w:rPr>
            </w:pPr>
            <w:r w:rsidRPr="00D14100">
              <w:rPr>
                <w:b/>
                <w:bCs/>
                <w:i/>
                <w:iCs/>
              </w:rPr>
              <w:lastRenderedPageBreak/>
              <w:t>cjt-QCL-PDSCH-SchemeC-r19</w:t>
            </w:r>
          </w:p>
          <w:p w14:paraId="0624EFD4" w14:textId="77777777" w:rsidR="00A4345A" w:rsidRDefault="00A4345A" w:rsidP="005F4FF0">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supports </w:t>
            </w:r>
            <w:r>
              <w:rPr>
                <w:rFonts w:cs="Arial"/>
                <w:color w:val="000000" w:themeColor="text1"/>
                <w:szCs w:val="18"/>
              </w:rPr>
              <w:t>t</w:t>
            </w:r>
            <w:r w:rsidRPr="006C26D2">
              <w:rPr>
                <w:rFonts w:cs="Arial"/>
                <w:color w:val="000000" w:themeColor="text1"/>
                <w:szCs w:val="18"/>
                <w:lang w:val="en-US"/>
              </w:rPr>
              <w:t>he PDSCH DMRS port(s) are QCLed with the DL-RS associated with the first TCI state with respect to QCL-TypeA and QCLed with the DL-RS in the second TCI state with respect to QCL-TypeA except for {Doppler shift}</w:t>
            </w:r>
            <w:r>
              <w:rPr>
                <w:rFonts w:cs="Arial"/>
                <w:color w:val="000000" w:themeColor="text1"/>
                <w:szCs w:val="18"/>
                <w:lang w:val="en-US"/>
              </w:rPr>
              <w:t>.</w:t>
            </w:r>
          </w:p>
          <w:p w14:paraId="52115741" w14:textId="77777777" w:rsidR="00A4345A" w:rsidRPr="00BC409C" w:rsidRDefault="00A4345A" w:rsidP="005F4FF0">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7E4D3E23"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7455C9A3" w14:textId="77777777" w:rsidR="00A4345A" w:rsidRPr="00BC409C" w:rsidRDefault="00A4345A" w:rsidP="005F4FF0">
            <w:pPr>
              <w:pStyle w:val="TAL"/>
              <w:jc w:val="center"/>
            </w:pPr>
            <w:r w:rsidRPr="009E32B3">
              <w:t>No</w:t>
            </w:r>
          </w:p>
        </w:tc>
        <w:tc>
          <w:tcPr>
            <w:tcW w:w="709" w:type="dxa"/>
          </w:tcPr>
          <w:p w14:paraId="1A25550C" w14:textId="77777777" w:rsidR="00A4345A" w:rsidRPr="00BC409C" w:rsidRDefault="00A4345A" w:rsidP="005F4FF0">
            <w:pPr>
              <w:pStyle w:val="TAL"/>
              <w:jc w:val="center"/>
              <w:rPr>
                <w:bCs/>
                <w:iCs/>
              </w:rPr>
            </w:pPr>
            <w:r w:rsidRPr="009E32B3">
              <w:rPr>
                <w:bCs/>
                <w:iCs/>
              </w:rPr>
              <w:t>N/A</w:t>
            </w:r>
          </w:p>
        </w:tc>
        <w:tc>
          <w:tcPr>
            <w:tcW w:w="728" w:type="dxa"/>
          </w:tcPr>
          <w:p w14:paraId="253C7751" w14:textId="77777777" w:rsidR="00A4345A" w:rsidRPr="00BC409C" w:rsidRDefault="00A4345A" w:rsidP="005F4FF0">
            <w:pPr>
              <w:pStyle w:val="TAL"/>
              <w:jc w:val="center"/>
              <w:rPr>
                <w:bCs/>
                <w:iCs/>
              </w:rPr>
            </w:pPr>
            <w:r w:rsidRPr="009E32B3">
              <w:rPr>
                <w:bCs/>
                <w:iCs/>
              </w:rPr>
              <w:t>N/A</w:t>
            </w:r>
          </w:p>
        </w:tc>
      </w:tr>
      <w:tr w:rsidR="00A4345A" w:rsidRPr="00BC409C" w14:paraId="32020308" w14:textId="77777777" w:rsidTr="005F4FF0">
        <w:trPr>
          <w:cantSplit/>
          <w:tblHeader/>
        </w:trPr>
        <w:tc>
          <w:tcPr>
            <w:tcW w:w="6917" w:type="dxa"/>
          </w:tcPr>
          <w:p w14:paraId="4DE8AA18" w14:textId="77777777" w:rsidR="00A4345A" w:rsidRDefault="00A4345A" w:rsidP="005F4FF0">
            <w:pPr>
              <w:pStyle w:val="TAL"/>
              <w:rPr>
                <w:b/>
                <w:bCs/>
                <w:i/>
                <w:iCs/>
              </w:rPr>
            </w:pPr>
            <w:r w:rsidRPr="00D14100">
              <w:rPr>
                <w:b/>
                <w:bCs/>
                <w:i/>
                <w:iCs/>
              </w:rPr>
              <w:t>cjt-QCL-PDSCH-Scheme</w:t>
            </w:r>
            <w:r>
              <w:rPr>
                <w:b/>
                <w:bCs/>
                <w:i/>
                <w:iCs/>
              </w:rPr>
              <w:t>D</w:t>
            </w:r>
            <w:r w:rsidRPr="00D14100">
              <w:rPr>
                <w:b/>
                <w:bCs/>
                <w:i/>
                <w:iCs/>
              </w:rPr>
              <w:t>-r19</w:t>
            </w:r>
          </w:p>
          <w:p w14:paraId="71D24C9B" w14:textId="77777777" w:rsidR="00A4345A" w:rsidRDefault="00A4345A" w:rsidP="005F4FF0">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w:t>
            </w:r>
            <w:r>
              <w:rPr>
                <w:rFonts w:eastAsia="宋体" w:cs="Arial"/>
                <w:color w:val="000000" w:themeColor="text1"/>
                <w:szCs w:val="18"/>
                <w:lang w:eastAsia="zh-CN"/>
              </w:rPr>
              <w:t>supports t</w:t>
            </w:r>
            <w:r w:rsidRPr="006C26D2">
              <w:rPr>
                <w:rFonts w:eastAsia="宋体" w:cs="Arial"/>
                <w:color w:val="000000" w:themeColor="text1"/>
                <w:szCs w:val="18"/>
                <w:lang w:eastAsia="zh-CN"/>
              </w:rPr>
              <w:t>he PDSCH DMRS port(s) are QCLed with the DL-RS associated with the first TCI state with respect to QCL-TypeA and QCLed with the DL-RS in the second TCI state with respect to QCL-TypeA except for {average delay}</w:t>
            </w:r>
            <w:r>
              <w:rPr>
                <w:rFonts w:eastAsia="宋体" w:cs="Arial"/>
                <w:color w:val="000000" w:themeColor="text1"/>
                <w:szCs w:val="18"/>
                <w:lang w:eastAsia="zh-CN"/>
              </w:rPr>
              <w:t>.</w:t>
            </w:r>
          </w:p>
          <w:p w14:paraId="2BD1DA1C" w14:textId="77777777" w:rsidR="00A4345A" w:rsidRPr="00BC409C" w:rsidRDefault="00A4345A" w:rsidP="005F4FF0">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2CA92B21"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70E86B59" w14:textId="77777777" w:rsidR="00A4345A" w:rsidRPr="00BC409C" w:rsidRDefault="00A4345A" w:rsidP="005F4FF0">
            <w:pPr>
              <w:pStyle w:val="TAL"/>
              <w:jc w:val="center"/>
            </w:pPr>
            <w:r w:rsidRPr="009E32B3">
              <w:t>No</w:t>
            </w:r>
          </w:p>
        </w:tc>
        <w:tc>
          <w:tcPr>
            <w:tcW w:w="709" w:type="dxa"/>
          </w:tcPr>
          <w:p w14:paraId="1F6B37C9" w14:textId="77777777" w:rsidR="00A4345A" w:rsidRPr="00BC409C" w:rsidRDefault="00A4345A" w:rsidP="005F4FF0">
            <w:pPr>
              <w:pStyle w:val="TAL"/>
              <w:jc w:val="center"/>
              <w:rPr>
                <w:bCs/>
                <w:iCs/>
              </w:rPr>
            </w:pPr>
            <w:r w:rsidRPr="009E32B3">
              <w:rPr>
                <w:bCs/>
                <w:iCs/>
              </w:rPr>
              <w:t>N/A</w:t>
            </w:r>
          </w:p>
        </w:tc>
        <w:tc>
          <w:tcPr>
            <w:tcW w:w="728" w:type="dxa"/>
          </w:tcPr>
          <w:p w14:paraId="6F47D6A2" w14:textId="77777777" w:rsidR="00A4345A" w:rsidRPr="00BC409C" w:rsidRDefault="00A4345A" w:rsidP="005F4FF0">
            <w:pPr>
              <w:pStyle w:val="TAL"/>
              <w:jc w:val="center"/>
              <w:rPr>
                <w:bCs/>
                <w:iCs/>
              </w:rPr>
            </w:pPr>
            <w:r w:rsidRPr="009E32B3">
              <w:rPr>
                <w:bCs/>
                <w:iCs/>
              </w:rPr>
              <w:t>N/A</w:t>
            </w:r>
          </w:p>
        </w:tc>
      </w:tr>
      <w:tr w:rsidR="00A4345A" w:rsidRPr="00BC409C" w14:paraId="70445495" w14:textId="77777777" w:rsidTr="005F4FF0">
        <w:trPr>
          <w:cantSplit/>
          <w:tblHeader/>
        </w:trPr>
        <w:tc>
          <w:tcPr>
            <w:tcW w:w="6917" w:type="dxa"/>
          </w:tcPr>
          <w:p w14:paraId="123B1F41" w14:textId="77777777" w:rsidR="00A4345A" w:rsidRDefault="00A4345A" w:rsidP="005F4FF0">
            <w:pPr>
              <w:pStyle w:val="TAL"/>
              <w:rPr>
                <w:b/>
                <w:bCs/>
                <w:i/>
                <w:iCs/>
              </w:rPr>
            </w:pPr>
            <w:r w:rsidRPr="00D14100">
              <w:rPr>
                <w:b/>
                <w:bCs/>
                <w:i/>
                <w:iCs/>
              </w:rPr>
              <w:t>cjt-QCL-PDSCH-Scheme</w:t>
            </w:r>
            <w:r>
              <w:rPr>
                <w:b/>
                <w:bCs/>
                <w:i/>
                <w:iCs/>
              </w:rPr>
              <w:t>E</w:t>
            </w:r>
            <w:r w:rsidRPr="00D14100">
              <w:rPr>
                <w:b/>
                <w:bCs/>
                <w:i/>
                <w:iCs/>
              </w:rPr>
              <w:t>-r19</w:t>
            </w:r>
          </w:p>
          <w:p w14:paraId="012AAFD3" w14:textId="77777777" w:rsidR="00A4345A" w:rsidRDefault="00A4345A" w:rsidP="005F4FF0">
            <w:pPr>
              <w:pStyle w:val="TAL"/>
              <w:rPr>
                <w:rFonts w:eastAsia="宋体" w:cs="Arial"/>
                <w:color w:val="000000" w:themeColor="text1"/>
                <w:szCs w:val="18"/>
                <w:lang w:eastAsia="zh-CN"/>
              </w:rPr>
            </w:pPr>
            <w:r>
              <w:rPr>
                <w:rFonts w:eastAsiaTheme="minorEastAsia" w:hint="eastAsia"/>
              </w:rPr>
              <w:t>I</w:t>
            </w:r>
            <w:r>
              <w:rPr>
                <w:rFonts w:eastAsiaTheme="minorEastAsia"/>
              </w:rPr>
              <w:t xml:space="preserve">ndicates whether the UE </w:t>
            </w:r>
            <w:r>
              <w:rPr>
                <w:rFonts w:eastAsia="宋体" w:cs="Arial"/>
                <w:color w:val="000000" w:themeColor="text1"/>
                <w:szCs w:val="18"/>
                <w:lang w:eastAsia="zh-CN"/>
              </w:rPr>
              <w:t>supports</w:t>
            </w:r>
            <w:r w:rsidRPr="006C26D2">
              <w:rPr>
                <w:rFonts w:eastAsia="宋体" w:cs="Arial"/>
                <w:color w:val="000000" w:themeColor="text1"/>
                <w:szCs w:val="18"/>
                <w:lang w:eastAsia="zh-CN"/>
              </w:rPr>
              <w:t xml:space="preserve"> </w:t>
            </w:r>
            <w:r>
              <w:rPr>
                <w:rFonts w:eastAsia="宋体" w:cs="Arial"/>
                <w:color w:val="000000" w:themeColor="text1"/>
                <w:szCs w:val="18"/>
                <w:lang w:eastAsia="zh-CN"/>
              </w:rPr>
              <w:t>t</w:t>
            </w:r>
            <w:r w:rsidRPr="006C26D2">
              <w:rPr>
                <w:rFonts w:eastAsia="宋体" w:cs="Arial"/>
                <w:color w:val="000000" w:themeColor="text1"/>
                <w:szCs w:val="18"/>
                <w:lang w:eastAsia="zh-CN"/>
              </w:rPr>
              <w:t>he PDSCH DMRS port(s) are QCLed with the DL-RS associated with the first TCI state with respect to QCL-TypeA and QCLed with the DL-RS in the second TCI state with respect to QCL-TypeA except for {Doppler shift, average delay}</w:t>
            </w:r>
            <w:r>
              <w:rPr>
                <w:rFonts w:eastAsia="宋体" w:cs="Arial"/>
                <w:color w:val="000000" w:themeColor="text1"/>
                <w:szCs w:val="18"/>
                <w:lang w:eastAsia="zh-CN"/>
              </w:rPr>
              <w:t>.</w:t>
            </w:r>
          </w:p>
          <w:p w14:paraId="5DA7CF66" w14:textId="77777777" w:rsidR="00A4345A" w:rsidRPr="00BC409C" w:rsidRDefault="00A4345A" w:rsidP="005F4FF0">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09CC5A2B"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7FABE7F4" w14:textId="77777777" w:rsidR="00A4345A" w:rsidRPr="00BC409C" w:rsidRDefault="00A4345A" w:rsidP="005F4FF0">
            <w:pPr>
              <w:pStyle w:val="TAL"/>
              <w:jc w:val="center"/>
            </w:pPr>
            <w:r w:rsidRPr="009E32B3">
              <w:t>No</w:t>
            </w:r>
          </w:p>
        </w:tc>
        <w:tc>
          <w:tcPr>
            <w:tcW w:w="709" w:type="dxa"/>
          </w:tcPr>
          <w:p w14:paraId="00EE6EA9" w14:textId="77777777" w:rsidR="00A4345A" w:rsidRPr="00BC409C" w:rsidRDefault="00A4345A" w:rsidP="005F4FF0">
            <w:pPr>
              <w:pStyle w:val="TAL"/>
              <w:jc w:val="center"/>
              <w:rPr>
                <w:bCs/>
                <w:iCs/>
              </w:rPr>
            </w:pPr>
            <w:r w:rsidRPr="009E32B3">
              <w:rPr>
                <w:bCs/>
                <w:iCs/>
              </w:rPr>
              <w:t>N/A</w:t>
            </w:r>
          </w:p>
        </w:tc>
        <w:tc>
          <w:tcPr>
            <w:tcW w:w="728" w:type="dxa"/>
          </w:tcPr>
          <w:p w14:paraId="5617F5FA" w14:textId="77777777" w:rsidR="00A4345A" w:rsidRPr="00BC409C" w:rsidRDefault="00A4345A" w:rsidP="005F4FF0">
            <w:pPr>
              <w:pStyle w:val="TAL"/>
              <w:jc w:val="center"/>
              <w:rPr>
                <w:bCs/>
                <w:iCs/>
              </w:rPr>
            </w:pPr>
            <w:r w:rsidRPr="009E32B3">
              <w:rPr>
                <w:bCs/>
                <w:iCs/>
              </w:rPr>
              <w:t>N/A</w:t>
            </w:r>
          </w:p>
        </w:tc>
      </w:tr>
      <w:tr w:rsidR="00A4345A" w:rsidRPr="00BC409C" w14:paraId="02A9ACA5" w14:textId="77777777" w:rsidTr="005F4FF0">
        <w:trPr>
          <w:cantSplit/>
          <w:tblHeader/>
        </w:trPr>
        <w:tc>
          <w:tcPr>
            <w:tcW w:w="6917" w:type="dxa"/>
          </w:tcPr>
          <w:p w14:paraId="086DB87E" w14:textId="77777777" w:rsidR="00A4345A" w:rsidRPr="009E32B3" w:rsidRDefault="00A4345A" w:rsidP="005F4FF0">
            <w:pPr>
              <w:pStyle w:val="TAL"/>
              <w:rPr>
                <w:b/>
                <w:i/>
              </w:rPr>
            </w:pPr>
            <w:r w:rsidRPr="009E32B3">
              <w:rPr>
                <w:b/>
                <w:i/>
              </w:rPr>
              <w:t>cjtc-DdFO-Report-r19</w:t>
            </w:r>
          </w:p>
          <w:p w14:paraId="744B5DA9" w14:textId="77777777" w:rsidR="00A4345A" w:rsidRPr="009E32B3" w:rsidRDefault="00A4345A" w:rsidP="005F4FF0">
            <w:pPr>
              <w:pStyle w:val="TAL"/>
              <w:rPr>
                <w:rFonts w:eastAsiaTheme="minorEastAsia"/>
                <w:bCs/>
                <w:iCs/>
              </w:rPr>
            </w:pPr>
            <w:r w:rsidRPr="009E32B3">
              <w:rPr>
                <w:rFonts w:eastAsiaTheme="minorEastAsia" w:hint="eastAsia"/>
                <w:bCs/>
                <w:iCs/>
              </w:rPr>
              <w:t>I</w:t>
            </w:r>
            <w:r w:rsidRPr="009E32B3">
              <w:rPr>
                <w:rFonts w:eastAsiaTheme="minorEastAsia"/>
                <w:bCs/>
                <w:iCs/>
              </w:rPr>
              <w:t>ndicates whether the UE supports coherent joint transmission calibration delay offset and frequency offset report. This capability signaling comprises the following parameters:</w:t>
            </w:r>
          </w:p>
          <w:p w14:paraId="0A551CD3" w14:textId="77777777" w:rsidR="00A4345A" w:rsidRPr="009E32B3" w:rsidRDefault="00A4345A" w:rsidP="005F4FF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7E3F8B03" w14:textId="77777777" w:rsidR="00A4345A" w:rsidRPr="009E32B3"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66C4F36A" w14:textId="77777777" w:rsidR="00A4345A" w:rsidRPr="009E32B3" w:rsidRDefault="00A4345A" w:rsidP="005F4FF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ppmDot2</w:t>
            </w:r>
            <w:r w:rsidRPr="009E32B3">
              <w:rPr>
                <w:rFonts w:ascii="Arial" w:hAnsi="Arial" w:cs="Arial"/>
                <w:sz w:val="18"/>
                <w:szCs w:val="18"/>
              </w:rPr>
              <w:t xml:space="preserve"> indicates 0.2parts per million of the carrier frequency.</w:t>
            </w:r>
          </w:p>
          <w:p w14:paraId="2CBB1721" w14:textId="77777777" w:rsidR="00A4345A" w:rsidRPr="009E32B3" w:rsidRDefault="00A4345A" w:rsidP="005F4FF0">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20731CDD"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7B2715E2" w14:textId="77777777" w:rsidR="00A4345A" w:rsidRPr="009E32B3" w:rsidRDefault="00A4345A" w:rsidP="005F4FF0">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p>
          <w:p w14:paraId="257F89DF" w14:textId="77777777" w:rsidR="00A4345A" w:rsidRPr="009E32B3" w:rsidRDefault="00A4345A" w:rsidP="005F4FF0">
            <w:pPr>
              <w:pStyle w:val="B1"/>
              <w:spacing w:after="0"/>
              <w:ind w:left="0" w:firstLine="0"/>
              <w:rPr>
                <w:rFonts w:ascii="Arial" w:hAnsi="Arial" w:cs="Arial"/>
                <w:sz w:val="18"/>
                <w:szCs w:val="18"/>
              </w:rPr>
            </w:pPr>
          </w:p>
          <w:p w14:paraId="28D8F2C6" w14:textId="77777777" w:rsidR="00A4345A" w:rsidRPr="00BC409C" w:rsidRDefault="00A4345A" w:rsidP="005F4FF0">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p>
        </w:tc>
        <w:tc>
          <w:tcPr>
            <w:tcW w:w="709" w:type="dxa"/>
          </w:tcPr>
          <w:p w14:paraId="25E669B4"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1371D4B7" w14:textId="77777777" w:rsidR="00A4345A" w:rsidRPr="00BC409C" w:rsidRDefault="00A4345A" w:rsidP="005F4FF0">
            <w:pPr>
              <w:pStyle w:val="TAL"/>
              <w:jc w:val="center"/>
            </w:pPr>
            <w:r w:rsidRPr="009E32B3">
              <w:t>No</w:t>
            </w:r>
          </w:p>
        </w:tc>
        <w:tc>
          <w:tcPr>
            <w:tcW w:w="709" w:type="dxa"/>
          </w:tcPr>
          <w:p w14:paraId="10FA3E69" w14:textId="77777777" w:rsidR="00A4345A" w:rsidRPr="00BC409C" w:rsidRDefault="00A4345A" w:rsidP="005F4FF0">
            <w:pPr>
              <w:pStyle w:val="TAL"/>
              <w:jc w:val="center"/>
              <w:rPr>
                <w:bCs/>
                <w:iCs/>
              </w:rPr>
            </w:pPr>
            <w:r w:rsidRPr="009E32B3">
              <w:rPr>
                <w:bCs/>
                <w:iCs/>
              </w:rPr>
              <w:t>N/A</w:t>
            </w:r>
          </w:p>
        </w:tc>
        <w:tc>
          <w:tcPr>
            <w:tcW w:w="728" w:type="dxa"/>
          </w:tcPr>
          <w:p w14:paraId="6B38F205" w14:textId="77777777" w:rsidR="00A4345A" w:rsidRPr="00BC409C" w:rsidRDefault="00A4345A" w:rsidP="005F4FF0">
            <w:pPr>
              <w:pStyle w:val="TAL"/>
              <w:jc w:val="center"/>
              <w:rPr>
                <w:bCs/>
                <w:iCs/>
              </w:rPr>
            </w:pPr>
            <w:r w:rsidRPr="009E32B3">
              <w:rPr>
                <w:bCs/>
                <w:iCs/>
              </w:rPr>
              <w:t>N/A</w:t>
            </w:r>
          </w:p>
        </w:tc>
      </w:tr>
      <w:tr w:rsidR="00A4345A" w:rsidRPr="00BC409C" w14:paraId="1370D6DE" w14:textId="77777777" w:rsidTr="005F4FF0">
        <w:trPr>
          <w:cantSplit/>
          <w:tblHeader/>
        </w:trPr>
        <w:tc>
          <w:tcPr>
            <w:tcW w:w="6917" w:type="dxa"/>
          </w:tcPr>
          <w:p w14:paraId="4250EF1D" w14:textId="77777777" w:rsidR="00A4345A" w:rsidRDefault="00A4345A" w:rsidP="005F4FF0">
            <w:pPr>
              <w:pStyle w:val="TAL"/>
              <w:rPr>
                <w:rFonts w:eastAsiaTheme="minorEastAsia"/>
                <w:b/>
                <w:i/>
              </w:rPr>
            </w:pPr>
            <w:r>
              <w:rPr>
                <w:rFonts w:eastAsiaTheme="minorEastAsia" w:hint="eastAsia"/>
                <w:b/>
                <w:i/>
              </w:rPr>
              <w:t>c</w:t>
            </w:r>
            <w:r>
              <w:rPr>
                <w:rFonts w:eastAsiaTheme="minorEastAsia"/>
                <w:b/>
                <w:i/>
              </w:rPr>
              <w:t>jtc-DdFO-ReportProcessing-r19</w:t>
            </w:r>
          </w:p>
          <w:p w14:paraId="35F1F5B8" w14:textId="77777777" w:rsidR="00A4345A" w:rsidRDefault="00A4345A" w:rsidP="005F4FF0">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p>
          <w:p w14:paraId="1E6C5795"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p>
          <w:p w14:paraId="3D68AA66"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735DD887"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p>
          <w:p w14:paraId="7248AC33"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w:t>
            </w:r>
          </w:p>
          <w:p w14:paraId="690315CA"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667CA90" w14:textId="77777777" w:rsidR="00A4345A" w:rsidRPr="00BC409C" w:rsidRDefault="00A4345A" w:rsidP="005F4FF0">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46D2CA88"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1FB0A38B" w14:textId="77777777" w:rsidR="00A4345A" w:rsidRPr="00BC409C" w:rsidRDefault="00A4345A" w:rsidP="005F4FF0">
            <w:pPr>
              <w:pStyle w:val="TAL"/>
              <w:jc w:val="center"/>
            </w:pPr>
            <w:r w:rsidRPr="009E32B3">
              <w:t>No</w:t>
            </w:r>
          </w:p>
        </w:tc>
        <w:tc>
          <w:tcPr>
            <w:tcW w:w="709" w:type="dxa"/>
          </w:tcPr>
          <w:p w14:paraId="567EC0B2" w14:textId="77777777" w:rsidR="00A4345A" w:rsidRPr="00BC409C" w:rsidRDefault="00A4345A" w:rsidP="005F4FF0">
            <w:pPr>
              <w:pStyle w:val="TAL"/>
              <w:jc w:val="center"/>
              <w:rPr>
                <w:bCs/>
                <w:iCs/>
              </w:rPr>
            </w:pPr>
            <w:r w:rsidRPr="009E32B3">
              <w:rPr>
                <w:bCs/>
                <w:iCs/>
              </w:rPr>
              <w:t>N/A</w:t>
            </w:r>
          </w:p>
        </w:tc>
        <w:tc>
          <w:tcPr>
            <w:tcW w:w="728" w:type="dxa"/>
          </w:tcPr>
          <w:p w14:paraId="57B34527" w14:textId="77777777" w:rsidR="00A4345A" w:rsidRPr="00BC409C" w:rsidRDefault="00A4345A" w:rsidP="005F4FF0">
            <w:pPr>
              <w:pStyle w:val="TAL"/>
              <w:jc w:val="center"/>
              <w:rPr>
                <w:bCs/>
                <w:iCs/>
              </w:rPr>
            </w:pPr>
            <w:r w:rsidRPr="009E32B3">
              <w:rPr>
                <w:bCs/>
                <w:iCs/>
              </w:rPr>
              <w:t>N/A</w:t>
            </w:r>
          </w:p>
        </w:tc>
      </w:tr>
      <w:tr w:rsidR="00A4345A" w:rsidRPr="00BC409C" w14:paraId="67476745" w14:textId="77777777" w:rsidTr="005F4FF0">
        <w:trPr>
          <w:cantSplit/>
          <w:tblHeader/>
        </w:trPr>
        <w:tc>
          <w:tcPr>
            <w:tcW w:w="6917" w:type="dxa"/>
          </w:tcPr>
          <w:p w14:paraId="6AEFB320" w14:textId="77777777" w:rsidR="00A4345A" w:rsidRPr="009E32B3" w:rsidRDefault="00A4345A" w:rsidP="005F4FF0">
            <w:pPr>
              <w:pStyle w:val="TAL"/>
              <w:rPr>
                <w:b/>
                <w:i/>
              </w:rPr>
            </w:pPr>
            <w:r w:rsidRPr="009E32B3">
              <w:rPr>
                <w:b/>
                <w:i/>
              </w:rPr>
              <w:lastRenderedPageBreak/>
              <w:t>cjtc-DdReport-r19</w:t>
            </w:r>
          </w:p>
          <w:p w14:paraId="08B7C079" w14:textId="77777777" w:rsidR="00A4345A" w:rsidRPr="009E32B3" w:rsidRDefault="00A4345A" w:rsidP="005F4FF0">
            <w:pPr>
              <w:pStyle w:val="TAL"/>
              <w:rPr>
                <w:rFonts w:eastAsiaTheme="minorEastAsia"/>
                <w:bCs/>
                <w:iCs/>
              </w:rPr>
            </w:pPr>
            <w:r w:rsidRPr="009E32B3">
              <w:rPr>
                <w:rFonts w:eastAsiaTheme="minorEastAsia"/>
                <w:bCs/>
                <w:iCs/>
              </w:rPr>
              <w:t>Indicates whether the UE supports coherent joint transmission calibration delay offset report. This capability signaling comprises the following parameters:</w:t>
            </w:r>
          </w:p>
          <w:p w14:paraId="0C5FA087" w14:textId="77777777" w:rsidR="00A4345A" w:rsidRPr="009E32B3" w:rsidRDefault="00A4345A" w:rsidP="005F4FF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4B9E01DB" w14:textId="77777777" w:rsidR="00A4345A" w:rsidRPr="009E32B3"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07BA0BD9"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7653CC8" w14:textId="77777777" w:rsidR="00A4345A" w:rsidRPr="009E32B3" w:rsidRDefault="00A4345A" w:rsidP="005F4FF0">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51D979EE" w14:textId="77777777" w:rsidR="00A4345A" w:rsidRPr="009E32B3" w:rsidRDefault="00A4345A" w:rsidP="005F4FF0">
            <w:pPr>
              <w:pStyle w:val="TAL"/>
              <w:rPr>
                <w:rFonts w:eastAsiaTheme="minorEastAsia"/>
                <w:bCs/>
                <w:iCs/>
              </w:rPr>
            </w:pPr>
          </w:p>
          <w:p w14:paraId="1F277EEC" w14:textId="77777777" w:rsidR="00A4345A" w:rsidRPr="00BC409C" w:rsidRDefault="00A4345A" w:rsidP="005F4FF0">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493CE6F2"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4074A922" w14:textId="77777777" w:rsidR="00A4345A" w:rsidRPr="00BC409C" w:rsidRDefault="00A4345A" w:rsidP="005F4FF0">
            <w:pPr>
              <w:pStyle w:val="TAL"/>
              <w:jc w:val="center"/>
            </w:pPr>
            <w:r w:rsidRPr="009E32B3">
              <w:t>No</w:t>
            </w:r>
          </w:p>
        </w:tc>
        <w:tc>
          <w:tcPr>
            <w:tcW w:w="709" w:type="dxa"/>
          </w:tcPr>
          <w:p w14:paraId="5689414F" w14:textId="77777777" w:rsidR="00A4345A" w:rsidRPr="00BC409C" w:rsidRDefault="00A4345A" w:rsidP="005F4FF0">
            <w:pPr>
              <w:pStyle w:val="TAL"/>
              <w:jc w:val="center"/>
              <w:rPr>
                <w:bCs/>
                <w:iCs/>
              </w:rPr>
            </w:pPr>
            <w:r w:rsidRPr="009E32B3">
              <w:rPr>
                <w:bCs/>
                <w:iCs/>
              </w:rPr>
              <w:t>N/A</w:t>
            </w:r>
          </w:p>
        </w:tc>
        <w:tc>
          <w:tcPr>
            <w:tcW w:w="728" w:type="dxa"/>
          </w:tcPr>
          <w:p w14:paraId="6A9B6A3C" w14:textId="77777777" w:rsidR="00A4345A" w:rsidRPr="00BC409C" w:rsidRDefault="00A4345A" w:rsidP="005F4FF0">
            <w:pPr>
              <w:pStyle w:val="TAL"/>
              <w:jc w:val="center"/>
              <w:rPr>
                <w:bCs/>
                <w:iCs/>
              </w:rPr>
            </w:pPr>
            <w:r w:rsidRPr="009E32B3">
              <w:rPr>
                <w:bCs/>
                <w:iCs/>
              </w:rPr>
              <w:t>N/A</w:t>
            </w:r>
          </w:p>
        </w:tc>
      </w:tr>
      <w:tr w:rsidR="00A4345A" w:rsidRPr="00BC409C" w14:paraId="17B45694" w14:textId="77777777" w:rsidTr="005F4FF0">
        <w:trPr>
          <w:cantSplit/>
          <w:tblHeader/>
        </w:trPr>
        <w:tc>
          <w:tcPr>
            <w:tcW w:w="6917" w:type="dxa"/>
          </w:tcPr>
          <w:p w14:paraId="3951BC5A" w14:textId="77777777" w:rsidR="00A4345A" w:rsidRDefault="00A4345A" w:rsidP="005F4FF0">
            <w:pPr>
              <w:pStyle w:val="TAL"/>
              <w:rPr>
                <w:rFonts w:eastAsiaTheme="minorEastAsia"/>
                <w:b/>
                <w:i/>
              </w:rPr>
            </w:pPr>
            <w:r>
              <w:rPr>
                <w:rFonts w:eastAsiaTheme="minorEastAsia" w:hint="eastAsia"/>
                <w:b/>
                <w:i/>
              </w:rPr>
              <w:t>c</w:t>
            </w:r>
            <w:r>
              <w:rPr>
                <w:rFonts w:eastAsiaTheme="minorEastAsia"/>
                <w:b/>
                <w:i/>
              </w:rPr>
              <w:t>jtc-DdReportProcessing-r19</w:t>
            </w:r>
          </w:p>
          <w:p w14:paraId="0FB38CF5" w14:textId="77777777" w:rsidR="00A4345A" w:rsidRDefault="00A4345A" w:rsidP="005F4FF0">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p>
          <w:p w14:paraId="763358AF"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p>
          <w:p w14:paraId="2ADE2EEE"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w:t>
            </w:r>
          </w:p>
          <w:p w14:paraId="28BB35F5"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p>
          <w:p w14:paraId="3111B526"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w:t>
            </w:r>
          </w:p>
          <w:p w14:paraId="0F5F2EAD"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518E5B58" w14:textId="77777777" w:rsidR="00A4345A" w:rsidRPr="00BC409C" w:rsidRDefault="00A4345A" w:rsidP="005F4FF0">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1C6037">
              <w:rPr>
                <w:rFonts w:eastAsiaTheme="minorEastAsia" w:cs="Arial"/>
                <w:i/>
                <w:iCs/>
                <w:szCs w:val="18"/>
              </w:rPr>
              <w:t>cjtc-DdReport-r19</w:t>
            </w:r>
            <w:r>
              <w:rPr>
                <w:rFonts w:eastAsiaTheme="minorEastAsia" w:cs="Arial"/>
                <w:szCs w:val="18"/>
              </w:rPr>
              <w:t>.</w:t>
            </w:r>
          </w:p>
        </w:tc>
        <w:tc>
          <w:tcPr>
            <w:tcW w:w="709" w:type="dxa"/>
          </w:tcPr>
          <w:p w14:paraId="5D531728"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57AC51B7" w14:textId="77777777" w:rsidR="00A4345A" w:rsidRPr="00BC409C" w:rsidRDefault="00A4345A" w:rsidP="005F4FF0">
            <w:pPr>
              <w:pStyle w:val="TAL"/>
              <w:jc w:val="center"/>
            </w:pPr>
            <w:r w:rsidRPr="009E32B3">
              <w:t>No</w:t>
            </w:r>
          </w:p>
        </w:tc>
        <w:tc>
          <w:tcPr>
            <w:tcW w:w="709" w:type="dxa"/>
          </w:tcPr>
          <w:p w14:paraId="08C7C0CF" w14:textId="77777777" w:rsidR="00A4345A" w:rsidRPr="00BC409C" w:rsidRDefault="00A4345A" w:rsidP="005F4FF0">
            <w:pPr>
              <w:pStyle w:val="TAL"/>
              <w:jc w:val="center"/>
              <w:rPr>
                <w:bCs/>
                <w:iCs/>
              </w:rPr>
            </w:pPr>
            <w:r w:rsidRPr="009E32B3">
              <w:rPr>
                <w:bCs/>
                <w:iCs/>
              </w:rPr>
              <w:t>N/A</w:t>
            </w:r>
          </w:p>
        </w:tc>
        <w:tc>
          <w:tcPr>
            <w:tcW w:w="728" w:type="dxa"/>
          </w:tcPr>
          <w:p w14:paraId="723C8B2E" w14:textId="77777777" w:rsidR="00A4345A" w:rsidRPr="00BC409C" w:rsidRDefault="00A4345A" w:rsidP="005F4FF0">
            <w:pPr>
              <w:pStyle w:val="TAL"/>
              <w:jc w:val="center"/>
              <w:rPr>
                <w:bCs/>
                <w:iCs/>
              </w:rPr>
            </w:pPr>
            <w:r w:rsidRPr="009E32B3">
              <w:rPr>
                <w:bCs/>
                <w:iCs/>
              </w:rPr>
              <w:t>N/A</w:t>
            </w:r>
          </w:p>
        </w:tc>
      </w:tr>
      <w:tr w:rsidR="00A4345A" w:rsidRPr="00BC409C" w14:paraId="7AAC8C4C" w14:textId="77777777" w:rsidTr="005F4FF0">
        <w:trPr>
          <w:cantSplit/>
          <w:tblHeader/>
        </w:trPr>
        <w:tc>
          <w:tcPr>
            <w:tcW w:w="6917" w:type="dxa"/>
          </w:tcPr>
          <w:p w14:paraId="7C6A30C5" w14:textId="77777777" w:rsidR="00A4345A" w:rsidRPr="009E32B3" w:rsidRDefault="00A4345A" w:rsidP="005F4FF0">
            <w:pPr>
              <w:pStyle w:val="TAL"/>
              <w:rPr>
                <w:b/>
                <w:i/>
              </w:rPr>
            </w:pPr>
            <w:r w:rsidRPr="009E32B3">
              <w:rPr>
                <w:b/>
                <w:i/>
              </w:rPr>
              <w:t>cjtc-FO-Report-r19</w:t>
            </w:r>
          </w:p>
          <w:p w14:paraId="10DE00F0" w14:textId="77777777" w:rsidR="00A4345A" w:rsidRPr="009E32B3" w:rsidRDefault="00A4345A" w:rsidP="005F4FF0">
            <w:pPr>
              <w:pStyle w:val="TAL"/>
              <w:rPr>
                <w:rFonts w:eastAsiaTheme="minorEastAsia"/>
                <w:bCs/>
                <w:iCs/>
              </w:rPr>
            </w:pPr>
            <w:r w:rsidRPr="009E32B3">
              <w:rPr>
                <w:rFonts w:eastAsiaTheme="minorEastAsia"/>
                <w:bCs/>
                <w:iCs/>
              </w:rPr>
              <w:t>Indicates whether the UE supports coherent joint transmission calibration frequency offset report. This capability signaling comprises the following parameters:</w:t>
            </w:r>
          </w:p>
          <w:p w14:paraId="2FD6A4F8" w14:textId="77777777" w:rsidR="00A4345A" w:rsidRPr="009E32B3" w:rsidRDefault="00A4345A" w:rsidP="005F4FF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ppmDot2</w:t>
            </w:r>
            <w:r w:rsidRPr="009E32B3">
              <w:rPr>
                <w:rFonts w:ascii="Arial" w:hAnsi="Arial" w:cs="Arial"/>
                <w:sz w:val="18"/>
                <w:szCs w:val="18"/>
              </w:rPr>
              <w:t xml:space="preserve"> indicates 0.2 parts per million of the carrier frequency.</w:t>
            </w:r>
          </w:p>
          <w:p w14:paraId="58839742" w14:textId="77777777" w:rsidR="00A4345A" w:rsidRPr="009E32B3" w:rsidRDefault="00A4345A" w:rsidP="005F4FF0">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4B4E9EA9"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22299183" w14:textId="77777777" w:rsidR="00A4345A" w:rsidRPr="009E32B3" w:rsidRDefault="00A4345A" w:rsidP="005F4FF0">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2FC01972" w14:textId="77777777" w:rsidR="00A4345A" w:rsidRPr="009E32B3" w:rsidRDefault="00A4345A" w:rsidP="005F4FF0">
            <w:pPr>
              <w:pStyle w:val="TAL"/>
              <w:rPr>
                <w:rFonts w:eastAsiaTheme="minorEastAsia"/>
                <w:b/>
                <w:iCs/>
              </w:rPr>
            </w:pPr>
          </w:p>
          <w:p w14:paraId="779CEF7F" w14:textId="77777777" w:rsidR="00A4345A" w:rsidRPr="00BC409C" w:rsidRDefault="00A4345A" w:rsidP="005F4FF0">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5A9CC71B"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4B8F4D45" w14:textId="77777777" w:rsidR="00A4345A" w:rsidRPr="00BC409C" w:rsidRDefault="00A4345A" w:rsidP="005F4FF0">
            <w:pPr>
              <w:pStyle w:val="TAL"/>
              <w:jc w:val="center"/>
            </w:pPr>
            <w:r w:rsidRPr="009E32B3">
              <w:t>No</w:t>
            </w:r>
          </w:p>
        </w:tc>
        <w:tc>
          <w:tcPr>
            <w:tcW w:w="709" w:type="dxa"/>
          </w:tcPr>
          <w:p w14:paraId="53943093" w14:textId="77777777" w:rsidR="00A4345A" w:rsidRPr="00BC409C" w:rsidRDefault="00A4345A" w:rsidP="005F4FF0">
            <w:pPr>
              <w:pStyle w:val="TAL"/>
              <w:jc w:val="center"/>
              <w:rPr>
                <w:bCs/>
                <w:iCs/>
              </w:rPr>
            </w:pPr>
            <w:r w:rsidRPr="009E32B3">
              <w:rPr>
                <w:bCs/>
                <w:iCs/>
              </w:rPr>
              <w:t>N/A</w:t>
            </w:r>
          </w:p>
        </w:tc>
        <w:tc>
          <w:tcPr>
            <w:tcW w:w="728" w:type="dxa"/>
          </w:tcPr>
          <w:p w14:paraId="77184F71" w14:textId="77777777" w:rsidR="00A4345A" w:rsidRPr="00BC409C" w:rsidRDefault="00A4345A" w:rsidP="005F4FF0">
            <w:pPr>
              <w:pStyle w:val="TAL"/>
              <w:jc w:val="center"/>
              <w:rPr>
                <w:bCs/>
                <w:iCs/>
              </w:rPr>
            </w:pPr>
            <w:r w:rsidRPr="009E32B3">
              <w:rPr>
                <w:bCs/>
                <w:iCs/>
              </w:rPr>
              <w:t>N/A</w:t>
            </w:r>
          </w:p>
        </w:tc>
      </w:tr>
      <w:tr w:rsidR="00A4345A" w:rsidRPr="00BC409C" w14:paraId="3225811F" w14:textId="77777777" w:rsidTr="005F4FF0">
        <w:trPr>
          <w:cantSplit/>
          <w:tblHeader/>
        </w:trPr>
        <w:tc>
          <w:tcPr>
            <w:tcW w:w="6917" w:type="dxa"/>
          </w:tcPr>
          <w:p w14:paraId="488F2F54" w14:textId="77777777" w:rsidR="00A4345A" w:rsidRDefault="00A4345A" w:rsidP="005F4FF0">
            <w:pPr>
              <w:pStyle w:val="TAL"/>
              <w:rPr>
                <w:rFonts w:eastAsiaTheme="minorEastAsia"/>
                <w:b/>
                <w:i/>
              </w:rPr>
            </w:pPr>
            <w:r>
              <w:rPr>
                <w:rFonts w:eastAsiaTheme="minorEastAsia" w:hint="eastAsia"/>
                <w:b/>
                <w:i/>
              </w:rPr>
              <w:t>c</w:t>
            </w:r>
            <w:r>
              <w:rPr>
                <w:rFonts w:eastAsiaTheme="minorEastAsia"/>
                <w:b/>
                <w:i/>
              </w:rPr>
              <w:t>jtc-FO-ReportProcessing-r19</w:t>
            </w:r>
          </w:p>
          <w:p w14:paraId="38177CC3" w14:textId="77777777" w:rsidR="00A4345A" w:rsidRDefault="00A4345A" w:rsidP="005F4FF0">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p>
          <w:p w14:paraId="781A171C"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p>
          <w:p w14:paraId="1BF577F2"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3307529C"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p>
          <w:p w14:paraId="3AF90064"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w:t>
            </w:r>
          </w:p>
          <w:p w14:paraId="7D90CE5F"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74A0EBE" w14:textId="77777777" w:rsidR="00A4345A" w:rsidRPr="00BC409C" w:rsidRDefault="00A4345A" w:rsidP="005F4FF0">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2F246F28"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23C92D18" w14:textId="77777777" w:rsidR="00A4345A" w:rsidRPr="00BC409C" w:rsidRDefault="00A4345A" w:rsidP="005F4FF0">
            <w:pPr>
              <w:pStyle w:val="TAL"/>
              <w:jc w:val="center"/>
            </w:pPr>
            <w:r w:rsidRPr="009E32B3">
              <w:t>No</w:t>
            </w:r>
          </w:p>
        </w:tc>
        <w:tc>
          <w:tcPr>
            <w:tcW w:w="709" w:type="dxa"/>
          </w:tcPr>
          <w:p w14:paraId="77D3CA35" w14:textId="77777777" w:rsidR="00A4345A" w:rsidRPr="00BC409C" w:rsidRDefault="00A4345A" w:rsidP="005F4FF0">
            <w:pPr>
              <w:pStyle w:val="TAL"/>
              <w:jc w:val="center"/>
              <w:rPr>
                <w:bCs/>
                <w:iCs/>
              </w:rPr>
            </w:pPr>
            <w:r w:rsidRPr="009E32B3">
              <w:rPr>
                <w:bCs/>
                <w:iCs/>
              </w:rPr>
              <w:t>N/A</w:t>
            </w:r>
          </w:p>
        </w:tc>
        <w:tc>
          <w:tcPr>
            <w:tcW w:w="728" w:type="dxa"/>
          </w:tcPr>
          <w:p w14:paraId="130140F4" w14:textId="77777777" w:rsidR="00A4345A" w:rsidRPr="00BC409C" w:rsidRDefault="00A4345A" w:rsidP="005F4FF0">
            <w:pPr>
              <w:pStyle w:val="TAL"/>
              <w:jc w:val="center"/>
              <w:rPr>
                <w:bCs/>
                <w:iCs/>
              </w:rPr>
            </w:pPr>
            <w:r w:rsidRPr="009E32B3">
              <w:rPr>
                <w:bCs/>
                <w:iCs/>
              </w:rPr>
              <w:t>N/A</w:t>
            </w:r>
          </w:p>
        </w:tc>
      </w:tr>
      <w:tr w:rsidR="00A4345A" w:rsidRPr="00BC409C" w14:paraId="6E4B1005" w14:textId="77777777" w:rsidTr="005F4FF0">
        <w:trPr>
          <w:cantSplit/>
          <w:tblHeader/>
        </w:trPr>
        <w:tc>
          <w:tcPr>
            <w:tcW w:w="6917" w:type="dxa"/>
          </w:tcPr>
          <w:p w14:paraId="63D749BE" w14:textId="77777777" w:rsidR="00A4345A" w:rsidRPr="009E32B3" w:rsidRDefault="00A4345A" w:rsidP="005F4FF0">
            <w:pPr>
              <w:pStyle w:val="TAL"/>
              <w:rPr>
                <w:b/>
                <w:bCs/>
                <w:i/>
                <w:iCs/>
              </w:rPr>
            </w:pPr>
            <w:r w:rsidRPr="009E32B3">
              <w:rPr>
                <w:b/>
                <w:bCs/>
                <w:i/>
                <w:iCs/>
              </w:rPr>
              <w:lastRenderedPageBreak/>
              <w:t>cjtc-PO-ReportSubband-r19</w:t>
            </w:r>
          </w:p>
          <w:p w14:paraId="5534E2CD" w14:textId="77777777" w:rsidR="00A4345A" w:rsidRPr="009E32B3" w:rsidRDefault="00A4345A" w:rsidP="005F4FF0">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宋体" w:cs="Arial"/>
                <w:color w:val="000000" w:themeColor="text1"/>
                <w:szCs w:val="18"/>
                <w:lang w:eastAsia="zh-CN"/>
              </w:rPr>
              <w:t xml:space="preserve"> subband phase offset report. </w:t>
            </w:r>
            <w:r w:rsidRPr="009E32B3">
              <w:rPr>
                <w:rFonts w:eastAsiaTheme="minorEastAsia" w:cs="Arial"/>
                <w:color w:val="000000" w:themeColor="text1"/>
                <w:szCs w:val="18"/>
              </w:rPr>
              <w:t>This capability signalling comprises the following parameters:</w:t>
            </w:r>
          </w:p>
          <w:p w14:paraId="68EDB813" w14:textId="77777777" w:rsidR="00A4345A" w:rsidRPr="009E32B3" w:rsidRDefault="00A4345A" w:rsidP="005F4FF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maximum resolution (number of steps) for the quantization alphabet for coherent joint transmission calibration subband phase offset reporting.</w:t>
            </w:r>
          </w:p>
          <w:p w14:paraId="02BB966F" w14:textId="77777777" w:rsidR="00A4345A" w:rsidRPr="009E32B3"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indicates the configured minimum subband size in resource blocks for the coherent joint transmission calibration subband phase offset report.</w:t>
            </w:r>
          </w:p>
          <w:p w14:paraId="7186D885" w14:textId="77777777" w:rsidR="00A4345A"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5D2D48FF"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w:t>
            </w:r>
            <w:r w:rsidRPr="005C1586">
              <w:rPr>
                <w:rFonts w:ascii="Arial" w:hAnsi="Arial" w:cs="Arial"/>
                <w:color w:val="000000" w:themeColor="text1"/>
                <w:sz w:val="18"/>
                <w:szCs w:val="18"/>
                <w:lang w:val="en-US"/>
              </w:rPr>
              <w:t>supported</w:t>
            </w:r>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2D5657F2" w14:textId="77777777" w:rsidR="00A4345A" w:rsidRPr="00900D99" w:rsidRDefault="00A4345A" w:rsidP="005F4FF0">
            <w:pPr>
              <w:pStyle w:val="B1"/>
              <w:spacing w:after="0"/>
              <w:rPr>
                <w:rFonts w:ascii="Arial" w:hAnsi="Arial" w:cs="Arial"/>
                <w:sz w:val="18"/>
                <w:szCs w:val="18"/>
              </w:rPr>
            </w:pPr>
          </w:p>
          <w:p w14:paraId="6478BBAC" w14:textId="77777777" w:rsidR="00A4345A" w:rsidRPr="009E32B3" w:rsidRDefault="00A4345A" w:rsidP="005F4FF0">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06C4B0BF" w14:textId="77777777" w:rsidR="00A4345A" w:rsidRPr="009E32B3" w:rsidRDefault="00A4345A" w:rsidP="005F4FF0">
            <w:pPr>
              <w:pStyle w:val="B1"/>
              <w:spacing w:after="0"/>
              <w:ind w:left="0" w:firstLine="0"/>
              <w:rPr>
                <w:rFonts w:ascii="Arial" w:hAnsi="Arial" w:cs="Arial"/>
                <w:sz w:val="18"/>
                <w:szCs w:val="18"/>
              </w:rPr>
            </w:pPr>
          </w:p>
          <w:p w14:paraId="42BD3B25" w14:textId="77777777" w:rsidR="00A4345A" w:rsidRPr="00BC409C" w:rsidRDefault="00A4345A" w:rsidP="005F4FF0">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7092D746" w14:textId="77777777" w:rsidR="00A4345A" w:rsidRPr="00BC409C" w:rsidRDefault="00A4345A" w:rsidP="005F4FF0">
            <w:pPr>
              <w:pStyle w:val="TAL"/>
              <w:jc w:val="center"/>
              <w:rPr>
                <w:rFonts w:cs="Arial"/>
                <w:szCs w:val="18"/>
              </w:rPr>
            </w:pPr>
            <w:r w:rsidRPr="009E32B3">
              <w:rPr>
                <w:rFonts w:cs="Arial"/>
                <w:szCs w:val="18"/>
              </w:rPr>
              <w:t>Band</w:t>
            </w:r>
          </w:p>
        </w:tc>
        <w:tc>
          <w:tcPr>
            <w:tcW w:w="567" w:type="dxa"/>
          </w:tcPr>
          <w:p w14:paraId="4C599AA8" w14:textId="77777777" w:rsidR="00A4345A" w:rsidRPr="00BC409C" w:rsidRDefault="00A4345A" w:rsidP="005F4FF0">
            <w:pPr>
              <w:pStyle w:val="TAL"/>
              <w:jc w:val="center"/>
            </w:pPr>
            <w:r w:rsidRPr="009E32B3">
              <w:t>No</w:t>
            </w:r>
          </w:p>
        </w:tc>
        <w:tc>
          <w:tcPr>
            <w:tcW w:w="709" w:type="dxa"/>
          </w:tcPr>
          <w:p w14:paraId="248EED2F" w14:textId="77777777" w:rsidR="00A4345A" w:rsidRPr="00BC409C" w:rsidRDefault="00A4345A" w:rsidP="005F4FF0">
            <w:pPr>
              <w:pStyle w:val="TAL"/>
              <w:jc w:val="center"/>
              <w:rPr>
                <w:bCs/>
                <w:iCs/>
              </w:rPr>
            </w:pPr>
            <w:r w:rsidRPr="009E32B3">
              <w:rPr>
                <w:bCs/>
                <w:iCs/>
              </w:rPr>
              <w:t>N/A</w:t>
            </w:r>
          </w:p>
        </w:tc>
        <w:tc>
          <w:tcPr>
            <w:tcW w:w="728" w:type="dxa"/>
          </w:tcPr>
          <w:p w14:paraId="1A2DE8DC" w14:textId="77777777" w:rsidR="00A4345A" w:rsidRPr="00BC409C" w:rsidRDefault="00A4345A" w:rsidP="005F4FF0">
            <w:pPr>
              <w:pStyle w:val="TAL"/>
              <w:jc w:val="center"/>
              <w:rPr>
                <w:bCs/>
                <w:iCs/>
              </w:rPr>
            </w:pPr>
            <w:r w:rsidRPr="009E32B3">
              <w:rPr>
                <w:bCs/>
                <w:iCs/>
              </w:rPr>
              <w:t>N/A</w:t>
            </w:r>
          </w:p>
        </w:tc>
      </w:tr>
      <w:tr w:rsidR="00A4345A" w:rsidRPr="00BC409C" w14:paraId="117A4F73" w14:textId="77777777" w:rsidTr="005F4FF0">
        <w:trPr>
          <w:cantSplit/>
          <w:tblHeader/>
        </w:trPr>
        <w:tc>
          <w:tcPr>
            <w:tcW w:w="6917" w:type="dxa"/>
          </w:tcPr>
          <w:p w14:paraId="50B27053" w14:textId="77777777" w:rsidR="00A4345A" w:rsidRPr="009E32B3" w:rsidRDefault="00A4345A" w:rsidP="005F4FF0">
            <w:pPr>
              <w:pStyle w:val="TAL"/>
              <w:rPr>
                <w:b/>
                <w:bCs/>
                <w:i/>
                <w:iCs/>
              </w:rPr>
            </w:pPr>
            <w:r w:rsidRPr="009E32B3">
              <w:rPr>
                <w:b/>
                <w:bCs/>
                <w:i/>
                <w:iCs/>
              </w:rPr>
              <w:t>cjtc-PO-ReportWideband-r19</w:t>
            </w:r>
          </w:p>
          <w:p w14:paraId="688BF831" w14:textId="77777777" w:rsidR="00A4345A" w:rsidRPr="009E32B3" w:rsidRDefault="00A4345A" w:rsidP="005F4FF0">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 </w:t>
            </w:r>
            <w:r w:rsidRPr="009E32B3">
              <w:rPr>
                <w:rFonts w:eastAsiaTheme="minorEastAsia" w:cs="Arial"/>
                <w:color w:val="000000" w:themeColor="text1"/>
                <w:szCs w:val="18"/>
              </w:rPr>
              <w:t>This capability signalling comprises the following parameters:</w:t>
            </w:r>
          </w:p>
          <w:p w14:paraId="5CBD5A0C" w14:textId="77777777" w:rsidR="00A4345A" w:rsidRPr="009E32B3" w:rsidRDefault="00A4345A" w:rsidP="005F4FF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maximum resolution (number of steps) for the quantization alphabet for coherent joint transmission calibration wideband phase offset reporting.</w:t>
            </w:r>
          </w:p>
          <w:p w14:paraId="67346DED" w14:textId="77777777" w:rsidR="00A4345A"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p>
          <w:p w14:paraId="616A08B1"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3BDC6836" w14:textId="77777777" w:rsidR="00A4345A" w:rsidRPr="003C421A" w:rsidRDefault="00A4345A" w:rsidP="005F4FF0">
            <w:pPr>
              <w:pStyle w:val="TAL"/>
              <w:rPr>
                <w:rFonts w:eastAsia="MS Mincho"/>
              </w:rPr>
            </w:pPr>
            <w:r w:rsidRPr="00900D99">
              <w:rPr>
                <w:rFonts w:eastAsia="MS Mincho"/>
              </w:rPr>
              <w:t xml:space="preserve">A UE supporting this feature shall also indicate support of </w:t>
            </w:r>
            <w:r w:rsidRPr="003C421A">
              <w:rPr>
                <w:rFonts w:eastAsia="MS Mincho"/>
              </w:rPr>
              <w:t>csi-ReportFramework</w:t>
            </w:r>
            <w:r w:rsidRPr="00900D99">
              <w:rPr>
                <w:rFonts w:eastAsia="MS Mincho"/>
              </w:rPr>
              <w:t>.</w:t>
            </w:r>
          </w:p>
          <w:p w14:paraId="1196A767" w14:textId="77777777" w:rsidR="00A4345A" w:rsidRPr="009E32B3" w:rsidRDefault="00A4345A" w:rsidP="005F4FF0">
            <w:pPr>
              <w:pStyle w:val="TAL"/>
              <w:rPr>
                <w:rFonts w:eastAsiaTheme="minorEastAsia"/>
              </w:rPr>
            </w:pPr>
          </w:p>
          <w:p w14:paraId="5BA0CE58" w14:textId="77777777" w:rsidR="00A4345A" w:rsidRPr="009E32B3" w:rsidRDefault="00A4345A" w:rsidP="005F4FF0">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4318DB16" w14:textId="77777777" w:rsidR="00A4345A" w:rsidRPr="009E32B3" w:rsidRDefault="00A4345A" w:rsidP="005F4FF0">
            <w:pPr>
              <w:pStyle w:val="TAL"/>
              <w:jc w:val="center"/>
              <w:rPr>
                <w:rFonts w:cs="Arial"/>
                <w:szCs w:val="18"/>
              </w:rPr>
            </w:pPr>
            <w:r w:rsidRPr="009E32B3">
              <w:rPr>
                <w:rFonts w:cs="Arial"/>
                <w:szCs w:val="18"/>
              </w:rPr>
              <w:t>Band</w:t>
            </w:r>
          </w:p>
        </w:tc>
        <w:tc>
          <w:tcPr>
            <w:tcW w:w="567" w:type="dxa"/>
          </w:tcPr>
          <w:p w14:paraId="2B99C205" w14:textId="77777777" w:rsidR="00A4345A" w:rsidRPr="009E32B3" w:rsidRDefault="00A4345A" w:rsidP="005F4FF0">
            <w:pPr>
              <w:pStyle w:val="TAL"/>
              <w:jc w:val="center"/>
            </w:pPr>
            <w:r w:rsidRPr="009E32B3">
              <w:t>No</w:t>
            </w:r>
          </w:p>
        </w:tc>
        <w:tc>
          <w:tcPr>
            <w:tcW w:w="709" w:type="dxa"/>
          </w:tcPr>
          <w:p w14:paraId="44B50A4A" w14:textId="77777777" w:rsidR="00A4345A" w:rsidRPr="009E32B3" w:rsidRDefault="00A4345A" w:rsidP="005F4FF0">
            <w:pPr>
              <w:pStyle w:val="TAL"/>
              <w:jc w:val="center"/>
              <w:rPr>
                <w:bCs/>
                <w:iCs/>
              </w:rPr>
            </w:pPr>
            <w:r w:rsidRPr="009E32B3">
              <w:rPr>
                <w:bCs/>
                <w:iCs/>
              </w:rPr>
              <w:t>N/A</w:t>
            </w:r>
          </w:p>
        </w:tc>
        <w:tc>
          <w:tcPr>
            <w:tcW w:w="728" w:type="dxa"/>
          </w:tcPr>
          <w:p w14:paraId="705895DE" w14:textId="77777777" w:rsidR="00A4345A" w:rsidRPr="009E32B3" w:rsidRDefault="00A4345A" w:rsidP="005F4FF0">
            <w:pPr>
              <w:pStyle w:val="TAL"/>
              <w:jc w:val="center"/>
              <w:rPr>
                <w:bCs/>
                <w:iCs/>
              </w:rPr>
            </w:pPr>
            <w:r w:rsidRPr="009E32B3">
              <w:rPr>
                <w:bCs/>
                <w:iCs/>
              </w:rPr>
              <w:t>N/A</w:t>
            </w:r>
          </w:p>
        </w:tc>
      </w:tr>
      <w:tr w:rsidR="00A4345A" w:rsidRPr="00BC409C" w14:paraId="34132CB4" w14:textId="77777777" w:rsidTr="005F4FF0">
        <w:trPr>
          <w:cantSplit/>
          <w:tblHeader/>
        </w:trPr>
        <w:tc>
          <w:tcPr>
            <w:tcW w:w="6917" w:type="dxa"/>
          </w:tcPr>
          <w:p w14:paraId="1C46B48A" w14:textId="77777777" w:rsidR="00A4345A" w:rsidRDefault="00A4345A" w:rsidP="005F4FF0">
            <w:pPr>
              <w:pStyle w:val="TAL"/>
              <w:rPr>
                <w:rFonts w:eastAsiaTheme="minorEastAsia"/>
                <w:b/>
                <w:bCs/>
                <w:i/>
                <w:iCs/>
              </w:rPr>
            </w:pPr>
            <w:r>
              <w:rPr>
                <w:rFonts w:eastAsiaTheme="minorEastAsia" w:hint="eastAsia"/>
                <w:b/>
                <w:bCs/>
                <w:i/>
                <w:iCs/>
              </w:rPr>
              <w:t>c</w:t>
            </w:r>
            <w:r>
              <w:rPr>
                <w:rFonts w:eastAsiaTheme="minorEastAsia"/>
                <w:b/>
                <w:bCs/>
                <w:i/>
                <w:iCs/>
              </w:rPr>
              <w:t>jtc-PO-ReportWidebandProcessing-r19</w:t>
            </w:r>
          </w:p>
          <w:p w14:paraId="5F88C9BA" w14:textId="77777777" w:rsidR="00A4345A" w:rsidRDefault="00A4345A" w:rsidP="005F4FF0">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p>
          <w:p w14:paraId="1DAFDC3C"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p>
          <w:p w14:paraId="7EA0A057"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w:t>
            </w:r>
          </w:p>
          <w:p w14:paraId="733432CC"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p>
          <w:p w14:paraId="348DAC6E"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w:t>
            </w:r>
          </w:p>
          <w:p w14:paraId="3A1CB63A" w14:textId="77777777" w:rsidR="00A4345A" w:rsidRDefault="00A4345A" w:rsidP="005F4FF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7A87A6BC" w14:textId="77777777" w:rsidR="00A4345A" w:rsidRPr="009E32B3" w:rsidRDefault="00A4345A" w:rsidP="005F4FF0">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cjtc-PO-ReportWideband-r19</w:t>
            </w:r>
            <w:r>
              <w:rPr>
                <w:rFonts w:eastAsiaTheme="minorEastAsia"/>
              </w:rPr>
              <w:t>.</w:t>
            </w:r>
          </w:p>
        </w:tc>
        <w:tc>
          <w:tcPr>
            <w:tcW w:w="709" w:type="dxa"/>
          </w:tcPr>
          <w:p w14:paraId="41146811" w14:textId="77777777" w:rsidR="00A4345A" w:rsidRPr="009E32B3" w:rsidRDefault="00A4345A" w:rsidP="005F4FF0">
            <w:pPr>
              <w:pStyle w:val="TAL"/>
              <w:jc w:val="center"/>
              <w:rPr>
                <w:rFonts w:cs="Arial"/>
                <w:szCs w:val="18"/>
              </w:rPr>
            </w:pPr>
            <w:r w:rsidRPr="009E32B3">
              <w:rPr>
                <w:rFonts w:cs="Arial"/>
                <w:szCs w:val="18"/>
              </w:rPr>
              <w:t>Band</w:t>
            </w:r>
          </w:p>
        </w:tc>
        <w:tc>
          <w:tcPr>
            <w:tcW w:w="567" w:type="dxa"/>
          </w:tcPr>
          <w:p w14:paraId="46E93210" w14:textId="77777777" w:rsidR="00A4345A" w:rsidRPr="009E32B3" w:rsidRDefault="00A4345A" w:rsidP="005F4FF0">
            <w:pPr>
              <w:pStyle w:val="TAL"/>
              <w:jc w:val="center"/>
            </w:pPr>
            <w:r w:rsidRPr="009E32B3">
              <w:t>No</w:t>
            </w:r>
          </w:p>
        </w:tc>
        <w:tc>
          <w:tcPr>
            <w:tcW w:w="709" w:type="dxa"/>
          </w:tcPr>
          <w:p w14:paraId="7B325A23" w14:textId="77777777" w:rsidR="00A4345A" w:rsidRPr="009E32B3" w:rsidRDefault="00A4345A" w:rsidP="005F4FF0">
            <w:pPr>
              <w:pStyle w:val="TAL"/>
              <w:jc w:val="center"/>
              <w:rPr>
                <w:bCs/>
                <w:iCs/>
              </w:rPr>
            </w:pPr>
            <w:r w:rsidRPr="009E32B3">
              <w:rPr>
                <w:bCs/>
                <w:iCs/>
              </w:rPr>
              <w:t>N/A</w:t>
            </w:r>
          </w:p>
        </w:tc>
        <w:tc>
          <w:tcPr>
            <w:tcW w:w="728" w:type="dxa"/>
          </w:tcPr>
          <w:p w14:paraId="55B8F81C" w14:textId="77777777" w:rsidR="00A4345A" w:rsidRPr="009E32B3" w:rsidRDefault="00A4345A" w:rsidP="005F4FF0">
            <w:pPr>
              <w:pStyle w:val="TAL"/>
              <w:jc w:val="center"/>
              <w:rPr>
                <w:bCs/>
                <w:iCs/>
              </w:rPr>
            </w:pPr>
            <w:r w:rsidRPr="009E32B3">
              <w:rPr>
                <w:bCs/>
                <w:iCs/>
              </w:rPr>
              <w:t>N/A</w:t>
            </w:r>
          </w:p>
        </w:tc>
      </w:tr>
      <w:tr w:rsidR="00A4345A" w:rsidRPr="00BC409C" w14:paraId="58CF67BD" w14:textId="77777777" w:rsidTr="005F4FF0">
        <w:trPr>
          <w:cantSplit/>
          <w:tblHeader/>
        </w:trPr>
        <w:tc>
          <w:tcPr>
            <w:tcW w:w="6917" w:type="dxa"/>
          </w:tcPr>
          <w:p w14:paraId="5EA6C9C2" w14:textId="77777777" w:rsidR="00A4345A" w:rsidRPr="00BC409C" w:rsidRDefault="00A4345A" w:rsidP="005F4FF0">
            <w:pPr>
              <w:pStyle w:val="TAL"/>
              <w:rPr>
                <w:rFonts w:cs="Arial"/>
                <w:b/>
                <w:bCs/>
                <w:i/>
                <w:iCs/>
                <w:szCs w:val="18"/>
              </w:rPr>
            </w:pPr>
            <w:r w:rsidRPr="00BC409C">
              <w:rPr>
                <w:rFonts w:cs="Arial"/>
                <w:b/>
                <w:bCs/>
                <w:i/>
                <w:iCs/>
                <w:szCs w:val="18"/>
              </w:rPr>
              <w:lastRenderedPageBreak/>
              <w:t>codebookComboParameterMixedType-r17</w:t>
            </w:r>
          </w:p>
          <w:p w14:paraId="3F97058C" w14:textId="77777777" w:rsidR="00A4345A" w:rsidRPr="00BC409C" w:rsidRDefault="00A4345A" w:rsidP="005F4FF0">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FBC9F2F" w14:textId="77777777" w:rsidR="00A4345A" w:rsidRPr="00BC409C" w:rsidRDefault="00A4345A" w:rsidP="005F4FF0">
            <w:pPr>
              <w:pStyle w:val="TAL"/>
            </w:pPr>
          </w:p>
          <w:p w14:paraId="223380F4"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CE6D0EE"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2DEA0E75"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073969BC"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409A12DC"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71D25949"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2DB83DC8"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1026E9AA"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3FDEE797"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6567549C"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4825CCD2"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6D2F808F"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5263D9D8"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5BA922E3"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02AC3C21" w14:textId="77777777" w:rsidR="00A4345A" w:rsidRPr="00BC409C" w:rsidRDefault="00A4345A" w:rsidP="005F4FF0">
            <w:pPr>
              <w:pStyle w:val="TAL"/>
            </w:pPr>
          </w:p>
          <w:p w14:paraId="248B736A" w14:textId="77777777" w:rsidR="00A4345A" w:rsidRPr="00BC409C" w:rsidRDefault="00A4345A" w:rsidP="005F4FF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14D7708C"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28055678"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6FD3087E"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0DF9ADE2" w14:textId="77777777" w:rsidR="00A4345A" w:rsidRPr="00BC409C" w:rsidRDefault="00A4345A" w:rsidP="005F4FF0">
            <w:pPr>
              <w:pStyle w:val="B1"/>
              <w:spacing w:after="0"/>
              <w:rPr>
                <w:rFonts w:ascii="Arial" w:hAnsi="Arial" w:cs="Arial"/>
                <w:sz w:val="18"/>
                <w:szCs w:val="18"/>
              </w:rPr>
            </w:pPr>
          </w:p>
          <w:p w14:paraId="3E905DFD" w14:textId="77777777" w:rsidR="00A4345A" w:rsidRPr="00BC409C" w:rsidRDefault="00A4345A" w:rsidP="005F4FF0">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4372972A"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1E1E0173"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002A4E6E" w14:textId="77777777" w:rsidR="00A4345A" w:rsidRPr="00BC409C" w:rsidRDefault="00A4345A" w:rsidP="005F4FF0">
            <w:pPr>
              <w:pStyle w:val="TAL"/>
              <w:jc w:val="center"/>
              <w:rPr>
                <w:bCs/>
                <w:iCs/>
              </w:rPr>
            </w:pPr>
            <w:r w:rsidRPr="00BC409C">
              <w:rPr>
                <w:bCs/>
                <w:iCs/>
              </w:rPr>
              <w:t>N/A</w:t>
            </w:r>
          </w:p>
        </w:tc>
        <w:tc>
          <w:tcPr>
            <w:tcW w:w="728" w:type="dxa"/>
          </w:tcPr>
          <w:p w14:paraId="720F8788" w14:textId="77777777" w:rsidR="00A4345A" w:rsidRPr="00BC409C" w:rsidRDefault="00A4345A" w:rsidP="005F4FF0">
            <w:pPr>
              <w:pStyle w:val="TAL"/>
              <w:jc w:val="center"/>
              <w:rPr>
                <w:bCs/>
                <w:iCs/>
              </w:rPr>
            </w:pPr>
            <w:r w:rsidRPr="00BC409C">
              <w:rPr>
                <w:bCs/>
                <w:iCs/>
              </w:rPr>
              <w:t>N/A</w:t>
            </w:r>
          </w:p>
        </w:tc>
      </w:tr>
      <w:tr w:rsidR="00A4345A" w:rsidRPr="00BC409C" w14:paraId="691AAA84" w14:textId="77777777" w:rsidTr="005F4FF0">
        <w:trPr>
          <w:cantSplit/>
          <w:tblHeader/>
        </w:trPr>
        <w:tc>
          <w:tcPr>
            <w:tcW w:w="6917" w:type="dxa"/>
          </w:tcPr>
          <w:p w14:paraId="27CBA523"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lastRenderedPageBreak/>
              <w:t>codebookComboParameterMultiTRP-r17</w:t>
            </w:r>
          </w:p>
          <w:p w14:paraId="4A8B03A2" w14:textId="77777777" w:rsidR="00A4345A" w:rsidRPr="00BC409C" w:rsidRDefault="00A4345A" w:rsidP="005F4FF0">
            <w:pPr>
              <w:pStyle w:val="TAL"/>
            </w:pPr>
            <w:r w:rsidRPr="00BC409C">
              <w:t>Indicates the support of active CSI-RS resources and ports in the presence of multi-TRP CSI.</w:t>
            </w:r>
          </w:p>
          <w:p w14:paraId="52174879" w14:textId="77777777" w:rsidR="00A4345A" w:rsidRPr="00BC409C" w:rsidRDefault="00A4345A" w:rsidP="005F4FF0">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2443600"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6DD89B5A"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29CCC77B"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300D6FDC"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0E890AEA"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A746B21"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1F3EACB4"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42743574"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7F338897"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70C06CF"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236E1A14"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51EB33E0"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47320492"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64E639F7"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6F4AAC44"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1EBFB05B"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3ADD4C14"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56BC7DDF"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1835AF5A"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5E94D347"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0E7A44DB"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03B034EB"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19EAC70F"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5EE339F4"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4E3325A0"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1B3738C1"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088FE7C"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1297A1A2"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5E207B5F"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1F29DC35"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23F197ED" w14:textId="77777777" w:rsidR="00A4345A" w:rsidRPr="00BC409C" w:rsidRDefault="00A4345A" w:rsidP="005F4FF0">
            <w:pPr>
              <w:pStyle w:val="TAL"/>
            </w:pPr>
          </w:p>
          <w:p w14:paraId="065E1B32" w14:textId="77777777" w:rsidR="00A4345A" w:rsidRPr="00BC409C" w:rsidRDefault="00A4345A" w:rsidP="005F4FF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345F433"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0DB63AB9"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22F777CB"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0ABB5D26" w14:textId="77777777" w:rsidR="00A4345A" w:rsidRPr="00BC409C" w:rsidRDefault="00A4345A" w:rsidP="005F4FF0">
            <w:pPr>
              <w:pStyle w:val="TAL"/>
            </w:pPr>
          </w:p>
          <w:p w14:paraId="50F12956" w14:textId="77777777" w:rsidR="00A4345A" w:rsidRPr="00BC409C" w:rsidRDefault="00A4345A" w:rsidP="005F4FF0">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4ECB9A5D" w14:textId="77777777" w:rsidR="00A4345A" w:rsidRPr="00BC409C" w:rsidRDefault="00A4345A" w:rsidP="005F4FF0">
            <w:pPr>
              <w:pStyle w:val="TAN"/>
            </w:pPr>
          </w:p>
          <w:p w14:paraId="73EDBE9E" w14:textId="77777777" w:rsidR="00A4345A" w:rsidRPr="00BC409C" w:rsidRDefault="00A4345A" w:rsidP="005F4FF0">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02B6B5A1" w14:textId="77777777" w:rsidR="00A4345A" w:rsidRPr="00BC409C" w:rsidRDefault="00A4345A" w:rsidP="005F4FF0">
            <w:pPr>
              <w:pStyle w:val="TAL"/>
            </w:pPr>
          </w:p>
          <w:p w14:paraId="36628947" w14:textId="77777777" w:rsidR="00A4345A" w:rsidRPr="00BC409C" w:rsidRDefault="00A4345A" w:rsidP="005F4FF0">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D392D93" w14:textId="77777777" w:rsidR="00A4345A" w:rsidRPr="00BC409C" w:rsidRDefault="00A4345A" w:rsidP="005F4FF0">
            <w:pPr>
              <w:pStyle w:val="TAL"/>
              <w:jc w:val="center"/>
              <w:rPr>
                <w:rFonts w:cs="Arial"/>
                <w:szCs w:val="18"/>
              </w:rPr>
            </w:pPr>
            <w:r w:rsidRPr="00BC409C">
              <w:lastRenderedPageBreak/>
              <w:t>Band</w:t>
            </w:r>
          </w:p>
        </w:tc>
        <w:tc>
          <w:tcPr>
            <w:tcW w:w="567" w:type="dxa"/>
          </w:tcPr>
          <w:p w14:paraId="15966DDF" w14:textId="77777777" w:rsidR="00A4345A" w:rsidRPr="00BC409C" w:rsidRDefault="00A4345A" w:rsidP="005F4FF0">
            <w:pPr>
              <w:pStyle w:val="TAL"/>
              <w:jc w:val="center"/>
              <w:rPr>
                <w:rFonts w:cs="Arial"/>
                <w:szCs w:val="18"/>
              </w:rPr>
            </w:pPr>
            <w:r w:rsidRPr="00BC409C">
              <w:t>No</w:t>
            </w:r>
          </w:p>
        </w:tc>
        <w:tc>
          <w:tcPr>
            <w:tcW w:w="709" w:type="dxa"/>
          </w:tcPr>
          <w:p w14:paraId="4701B517" w14:textId="77777777" w:rsidR="00A4345A" w:rsidRPr="00BC409C" w:rsidRDefault="00A4345A" w:rsidP="005F4FF0">
            <w:pPr>
              <w:pStyle w:val="TAL"/>
              <w:jc w:val="center"/>
              <w:rPr>
                <w:bCs/>
                <w:iCs/>
              </w:rPr>
            </w:pPr>
            <w:r w:rsidRPr="00BC409C">
              <w:rPr>
                <w:bCs/>
                <w:iCs/>
              </w:rPr>
              <w:t>N/A</w:t>
            </w:r>
          </w:p>
        </w:tc>
        <w:tc>
          <w:tcPr>
            <w:tcW w:w="728" w:type="dxa"/>
          </w:tcPr>
          <w:p w14:paraId="278D0C39" w14:textId="77777777" w:rsidR="00A4345A" w:rsidRPr="00BC409C" w:rsidRDefault="00A4345A" w:rsidP="005F4FF0">
            <w:pPr>
              <w:pStyle w:val="TAL"/>
              <w:jc w:val="center"/>
              <w:rPr>
                <w:bCs/>
                <w:iCs/>
              </w:rPr>
            </w:pPr>
            <w:r w:rsidRPr="00BC409C">
              <w:rPr>
                <w:bCs/>
                <w:iCs/>
              </w:rPr>
              <w:t>N/A</w:t>
            </w:r>
          </w:p>
        </w:tc>
      </w:tr>
      <w:tr w:rsidR="00A4345A" w:rsidRPr="00BC409C" w14:paraId="649E1B25" w14:textId="77777777" w:rsidTr="005F4FF0">
        <w:trPr>
          <w:cantSplit/>
          <w:tblHeader/>
        </w:trPr>
        <w:tc>
          <w:tcPr>
            <w:tcW w:w="6917" w:type="dxa"/>
          </w:tcPr>
          <w:p w14:paraId="3F0C728E" w14:textId="77777777" w:rsidR="00A4345A" w:rsidRPr="00BC409C" w:rsidRDefault="00A4345A" w:rsidP="005F4FF0">
            <w:pPr>
              <w:pStyle w:val="TAL"/>
              <w:rPr>
                <w:b/>
                <w:i/>
              </w:rPr>
            </w:pPr>
            <w:r w:rsidRPr="00BC409C">
              <w:rPr>
                <w:b/>
                <w:i/>
              </w:rPr>
              <w:t>codebookComboParametersAddition-r16</w:t>
            </w:r>
          </w:p>
          <w:p w14:paraId="5B937AF0" w14:textId="77777777" w:rsidR="00A4345A" w:rsidRPr="00BC409C" w:rsidRDefault="00A4345A" w:rsidP="005F4FF0">
            <w:pPr>
              <w:pStyle w:val="TAL"/>
            </w:pPr>
            <w:r w:rsidRPr="00BC409C">
              <w:t>Indicates the UE supports the mixed codebook combinations and the corresponding parameters supported by the UE.</w:t>
            </w:r>
          </w:p>
          <w:p w14:paraId="43E042B9" w14:textId="77777777" w:rsidR="00A4345A" w:rsidRPr="00BC409C" w:rsidRDefault="00A4345A" w:rsidP="005F4FF0">
            <w:pPr>
              <w:pStyle w:val="TAL"/>
            </w:pPr>
          </w:p>
          <w:p w14:paraId="0D6C7E83" w14:textId="77777777" w:rsidR="00A4345A" w:rsidRPr="00BC409C" w:rsidRDefault="00A4345A" w:rsidP="005F4FF0">
            <w:pPr>
              <w:pStyle w:val="TAL"/>
            </w:pPr>
            <w:r w:rsidRPr="00BC409C">
              <w:t>For mixed codebook types, UE reports support active CSI-RS resources and ports for up to 4 mixed codebook combinations in any slot. The following is the possible mixed codebook combinations:</w:t>
            </w:r>
          </w:p>
          <w:p w14:paraId="163E3020" w14:textId="77777777" w:rsidR="00A4345A" w:rsidRPr="00BC409C" w:rsidRDefault="00A4345A" w:rsidP="005F4FF0">
            <w:pPr>
              <w:pStyle w:val="TAL"/>
            </w:pPr>
          </w:p>
          <w:p w14:paraId="6AC8E88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388C958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0450141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0F1E650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1C15C43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0A1608B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0A5922E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89DE51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7C6B95D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4661946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28863D8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R=2, Null}</w:t>
            </w:r>
          </w:p>
          <w:p w14:paraId="40F4552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787316C6" w14:textId="77777777" w:rsidR="00A4345A" w:rsidRPr="00BC409C" w:rsidRDefault="00A4345A" w:rsidP="005F4FF0">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723D9BD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408FA4BA" w14:textId="77777777" w:rsidR="00A4345A" w:rsidRPr="00BC409C" w:rsidRDefault="00A4345A" w:rsidP="005F4FF0">
            <w:pPr>
              <w:pStyle w:val="TAL"/>
            </w:pPr>
          </w:p>
          <w:p w14:paraId="61AF3A87" w14:textId="77777777" w:rsidR="00A4345A" w:rsidRPr="00BC409C" w:rsidRDefault="00A4345A" w:rsidP="005F4FF0">
            <w:pPr>
              <w:pStyle w:val="TAL"/>
            </w:pPr>
            <w:r w:rsidRPr="00BC409C">
              <w:t>Parameters for each mixed codebook supported by the UE:</w:t>
            </w:r>
          </w:p>
          <w:p w14:paraId="1A65276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5A59CDE" w14:textId="77777777" w:rsidR="00A4345A" w:rsidRPr="00BC409C" w:rsidRDefault="00A4345A" w:rsidP="005F4FF0">
            <w:pPr>
              <w:pStyle w:val="TAL"/>
            </w:pPr>
          </w:p>
          <w:p w14:paraId="2D7FD38E" w14:textId="77777777" w:rsidR="00A4345A" w:rsidRPr="00BC409C" w:rsidRDefault="00A4345A" w:rsidP="005F4FF0">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1BE3BF7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0B33DECB" w14:textId="77777777" w:rsidR="00A4345A" w:rsidRPr="00BC409C" w:rsidRDefault="00A4345A" w:rsidP="005F4FF0">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5FF6C093" w14:textId="77777777" w:rsidR="00A4345A" w:rsidRPr="00BC409C" w:rsidRDefault="00A4345A" w:rsidP="005F4FF0">
            <w:pPr>
              <w:pStyle w:val="TAL"/>
            </w:pPr>
          </w:p>
          <w:p w14:paraId="1846B566" w14:textId="77777777" w:rsidR="00A4345A" w:rsidRPr="00BC409C" w:rsidRDefault="00A4345A" w:rsidP="005F4FF0">
            <w:pPr>
              <w:pStyle w:val="TAL"/>
              <w:rPr>
                <w:rFonts w:cs="Arial"/>
                <w:szCs w:val="18"/>
              </w:rPr>
            </w:pPr>
            <w:r w:rsidRPr="00BC409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BA9D667" w14:textId="77777777" w:rsidR="00A4345A" w:rsidRPr="00BC409C" w:rsidRDefault="00A4345A" w:rsidP="005F4FF0">
            <w:pPr>
              <w:pStyle w:val="TAL"/>
              <w:rPr>
                <w:b/>
                <w:i/>
              </w:rPr>
            </w:pPr>
            <w:r w:rsidRPr="00BC409C">
              <w:rPr>
                <w:iCs/>
              </w:rPr>
              <w:t>A UE that indicates support of a codebook type in the mixed codebook combination shall indicate support of the individual codebook type in the per band capability.</w:t>
            </w:r>
          </w:p>
        </w:tc>
        <w:tc>
          <w:tcPr>
            <w:tcW w:w="709" w:type="dxa"/>
          </w:tcPr>
          <w:p w14:paraId="6D933124" w14:textId="77777777" w:rsidR="00A4345A" w:rsidRPr="00BC409C" w:rsidRDefault="00A4345A" w:rsidP="005F4FF0">
            <w:pPr>
              <w:pStyle w:val="TAL"/>
              <w:jc w:val="center"/>
            </w:pPr>
            <w:r w:rsidRPr="00BC409C">
              <w:t>Band</w:t>
            </w:r>
          </w:p>
        </w:tc>
        <w:tc>
          <w:tcPr>
            <w:tcW w:w="567" w:type="dxa"/>
          </w:tcPr>
          <w:p w14:paraId="42D11881" w14:textId="77777777" w:rsidR="00A4345A" w:rsidRPr="00BC409C" w:rsidRDefault="00A4345A" w:rsidP="005F4FF0">
            <w:pPr>
              <w:pStyle w:val="TAL"/>
              <w:jc w:val="center"/>
            </w:pPr>
            <w:r w:rsidRPr="00BC409C">
              <w:t>No</w:t>
            </w:r>
          </w:p>
        </w:tc>
        <w:tc>
          <w:tcPr>
            <w:tcW w:w="709" w:type="dxa"/>
          </w:tcPr>
          <w:p w14:paraId="6AA5F264" w14:textId="77777777" w:rsidR="00A4345A" w:rsidRPr="00BC409C" w:rsidRDefault="00A4345A" w:rsidP="005F4FF0">
            <w:pPr>
              <w:pStyle w:val="TAL"/>
              <w:jc w:val="center"/>
              <w:rPr>
                <w:bCs/>
                <w:iCs/>
              </w:rPr>
            </w:pPr>
            <w:r w:rsidRPr="00BC409C">
              <w:rPr>
                <w:bCs/>
                <w:iCs/>
              </w:rPr>
              <w:t>N/A</w:t>
            </w:r>
          </w:p>
        </w:tc>
        <w:tc>
          <w:tcPr>
            <w:tcW w:w="728" w:type="dxa"/>
          </w:tcPr>
          <w:p w14:paraId="7B50C4E2" w14:textId="77777777" w:rsidR="00A4345A" w:rsidRPr="00BC409C" w:rsidRDefault="00A4345A" w:rsidP="005F4FF0">
            <w:pPr>
              <w:pStyle w:val="TAL"/>
              <w:jc w:val="center"/>
              <w:rPr>
                <w:bCs/>
                <w:iCs/>
              </w:rPr>
            </w:pPr>
            <w:r w:rsidRPr="00BC409C">
              <w:rPr>
                <w:bCs/>
                <w:iCs/>
              </w:rPr>
              <w:t>N/A</w:t>
            </w:r>
          </w:p>
        </w:tc>
      </w:tr>
      <w:tr w:rsidR="00A4345A" w:rsidRPr="00BC409C" w14:paraId="04BE52F6" w14:textId="77777777" w:rsidTr="005F4FF0">
        <w:trPr>
          <w:cantSplit/>
          <w:tblHeader/>
        </w:trPr>
        <w:tc>
          <w:tcPr>
            <w:tcW w:w="6917" w:type="dxa"/>
          </w:tcPr>
          <w:p w14:paraId="20843CD3" w14:textId="77777777" w:rsidR="00A4345A" w:rsidRPr="00BC409C" w:rsidRDefault="00A4345A" w:rsidP="005F4FF0">
            <w:pPr>
              <w:pStyle w:val="TAL"/>
              <w:rPr>
                <w:b/>
                <w:bCs/>
                <w:i/>
                <w:iCs/>
              </w:rPr>
            </w:pPr>
            <w:r w:rsidRPr="00BC409C">
              <w:rPr>
                <w:b/>
                <w:bCs/>
                <w:i/>
                <w:iCs/>
              </w:rPr>
              <w:lastRenderedPageBreak/>
              <w:t>CodebookComboParametersCJT-r18</w:t>
            </w:r>
          </w:p>
          <w:p w14:paraId="0C1E3117" w14:textId="77777777" w:rsidR="00A4345A" w:rsidRPr="00BC409C" w:rsidRDefault="00A4345A" w:rsidP="005F4FF0">
            <w:pPr>
              <w:pStyle w:val="TAL"/>
              <w:rPr>
                <w:rFonts w:eastAsia="宋体" w:cs="Arial"/>
                <w:szCs w:val="18"/>
                <w:lang w:eastAsia="zh-CN"/>
              </w:rPr>
            </w:pPr>
            <w:r w:rsidRPr="00BC409C">
              <w:t xml:space="preserve">Indicates </w:t>
            </w:r>
            <w:r>
              <w:rPr>
                <w:rFonts w:eastAsia="等线" w:hint="eastAsia"/>
                <w:lang w:eastAsia="zh-CN"/>
              </w:rPr>
              <w:t>that</w:t>
            </w:r>
            <w:r w:rsidRPr="00BC409C">
              <w:t xml:space="preserve"> the </w:t>
            </w:r>
            <w:r>
              <w:t xml:space="preserve">UE </w:t>
            </w:r>
            <w:r w:rsidRPr="00BC409C">
              <w:t>support</w:t>
            </w:r>
            <w:r>
              <w:rPr>
                <w:rFonts w:eastAsiaTheme="minorEastAsia" w:hint="eastAsia"/>
              </w:rPr>
              <w:t>s</w:t>
            </w:r>
            <w:r w:rsidRPr="00BC409C">
              <w:t xml:space="preserve"> </w:t>
            </w:r>
            <w:r w:rsidRPr="00BC409C">
              <w:rPr>
                <w:rFonts w:eastAsia="宋体" w:cs="Arial"/>
                <w:szCs w:val="18"/>
                <w:lang w:eastAsia="zh-CN"/>
              </w:rPr>
              <w:t>active CSI-RS resources and ports for mixed codebook types including Type-II-CJT in any slot.</w:t>
            </w:r>
          </w:p>
          <w:p w14:paraId="7D4DE8F0" w14:textId="77777777" w:rsidR="00A4345A" w:rsidRPr="00BC409C" w:rsidRDefault="00A4345A" w:rsidP="005F4FF0">
            <w:pPr>
              <w:pStyle w:val="TAL"/>
            </w:pPr>
            <w:r w:rsidRPr="00BC409C">
              <w:t>The UE reports supported active CSI-RS resources and ports for the following are the possible mixed codebook combinations {Codebook1, Codebook2, Codebook3}:</w:t>
            </w:r>
          </w:p>
          <w:p w14:paraId="30EE381F" w14:textId="77777777" w:rsidR="00A4345A" w:rsidRPr="00BC409C" w:rsidRDefault="00A4345A" w:rsidP="005F4FF0">
            <w:pPr>
              <w:pStyle w:val="TAL"/>
            </w:pPr>
          </w:p>
          <w:p w14:paraId="3DEBDDB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1CA4C6B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786908A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707E50F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38F4696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137C2FE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1E47174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2853B3A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2E204A3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27CAED9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2F090DF3" w14:textId="77777777" w:rsidR="00A4345A" w:rsidRPr="00BC409C" w:rsidRDefault="00A4345A" w:rsidP="005F4FF0">
            <w:pPr>
              <w:pStyle w:val="TAL"/>
            </w:pPr>
          </w:p>
          <w:p w14:paraId="0968EC30" w14:textId="77777777" w:rsidR="00A4345A" w:rsidRPr="00BC409C" w:rsidRDefault="00A4345A" w:rsidP="005F4FF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193996CD"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15AF423" w14:textId="77777777" w:rsidR="00A4345A" w:rsidRPr="005079E4" w:rsidRDefault="00A4345A" w:rsidP="005F4FF0">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Pr>
                <w:rFonts w:ascii="Arial" w:eastAsiaTheme="minorEastAsia" w:hAnsi="Arial" w:cs="Arial" w:hint="eastAsia"/>
                <w:sz w:val="18"/>
                <w:szCs w:val="18"/>
              </w:rPr>
              <w:t>;</w:t>
            </w:r>
          </w:p>
          <w:p w14:paraId="2954CF5D"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5A3E4CC" w14:textId="77777777" w:rsidR="00A4345A" w:rsidRPr="00BC409C" w:rsidRDefault="00A4345A" w:rsidP="005F4FF0">
            <w:pPr>
              <w:pStyle w:val="B1"/>
              <w:spacing w:after="0"/>
              <w:ind w:left="852"/>
              <w:rPr>
                <w:rFonts w:ascii="Arial" w:hAnsi="Arial" w:cs="Arial"/>
                <w:sz w:val="18"/>
                <w:szCs w:val="18"/>
              </w:rPr>
            </w:pPr>
          </w:p>
          <w:p w14:paraId="6B8D40EC" w14:textId="77777777" w:rsidR="00A4345A" w:rsidRPr="00BC409C" w:rsidRDefault="00A4345A" w:rsidP="005F4FF0">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5007D45" w14:textId="77777777" w:rsidR="00A4345A" w:rsidRPr="00BC409C" w:rsidRDefault="00A4345A" w:rsidP="005F4FF0">
            <w:pPr>
              <w:pStyle w:val="TAL"/>
              <w:jc w:val="center"/>
            </w:pPr>
            <w:r w:rsidRPr="00BC409C">
              <w:t>Band</w:t>
            </w:r>
          </w:p>
        </w:tc>
        <w:tc>
          <w:tcPr>
            <w:tcW w:w="567" w:type="dxa"/>
          </w:tcPr>
          <w:p w14:paraId="1ED28A53" w14:textId="77777777" w:rsidR="00A4345A" w:rsidRPr="00BC409C" w:rsidRDefault="00A4345A" w:rsidP="005F4FF0">
            <w:pPr>
              <w:pStyle w:val="TAL"/>
              <w:jc w:val="center"/>
            </w:pPr>
            <w:r w:rsidRPr="00BC409C">
              <w:t>No</w:t>
            </w:r>
          </w:p>
        </w:tc>
        <w:tc>
          <w:tcPr>
            <w:tcW w:w="709" w:type="dxa"/>
          </w:tcPr>
          <w:p w14:paraId="0E1145DB" w14:textId="77777777" w:rsidR="00A4345A" w:rsidRPr="00BC409C" w:rsidRDefault="00A4345A" w:rsidP="005F4FF0">
            <w:pPr>
              <w:pStyle w:val="TAL"/>
              <w:jc w:val="center"/>
              <w:rPr>
                <w:bCs/>
                <w:iCs/>
              </w:rPr>
            </w:pPr>
            <w:r w:rsidRPr="00BC409C">
              <w:rPr>
                <w:bCs/>
                <w:iCs/>
              </w:rPr>
              <w:t>N/A</w:t>
            </w:r>
          </w:p>
        </w:tc>
        <w:tc>
          <w:tcPr>
            <w:tcW w:w="728" w:type="dxa"/>
          </w:tcPr>
          <w:p w14:paraId="47B1A2C6" w14:textId="77777777" w:rsidR="00A4345A" w:rsidRPr="00BC409C" w:rsidRDefault="00A4345A" w:rsidP="005F4FF0">
            <w:pPr>
              <w:pStyle w:val="TAL"/>
              <w:jc w:val="center"/>
              <w:rPr>
                <w:bCs/>
                <w:iCs/>
              </w:rPr>
            </w:pPr>
            <w:r w:rsidRPr="00BC409C">
              <w:rPr>
                <w:bCs/>
                <w:iCs/>
              </w:rPr>
              <w:t>N/A</w:t>
            </w:r>
          </w:p>
        </w:tc>
      </w:tr>
      <w:tr w:rsidR="00A4345A" w:rsidRPr="00BC409C" w14:paraId="2B6B58D2" w14:textId="77777777" w:rsidTr="005F4FF0">
        <w:trPr>
          <w:cantSplit/>
          <w:tblHeader/>
        </w:trPr>
        <w:tc>
          <w:tcPr>
            <w:tcW w:w="6917" w:type="dxa"/>
          </w:tcPr>
          <w:p w14:paraId="1481505B" w14:textId="77777777" w:rsidR="00A4345A" w:rsidRPr="00BC409C" w:rsidRDefault="00A4345A" w:rsidP="005F4FF0">
            <w:pPr>
              <w:pStyle w:val="TAL"/>
              <w:rPr>
                <w:b/>
                <w:i/>
              </w:rPr>
            </w:pPr>
            <w:r w:rsidRPr="00BC409C">
              <w:rPr>
                <w:b/>
                <w:i/>
              </w:rPr>
              <w:lastRenderedPageBreak/>
              <w:t>codebookParameters</w:t>
            </w:r>
          </w:p>
          <w:p w14:paraId="3FF4743F" w14:textId="77777777" w:rsidR="00A4345A" w:rsidRPr="00BC409C" w:rsidRDefault="00A4345A" w:rsidP="005F4FF0">
            <w:pPr>
              <w:pStyle w:val="TAL"/>
            </w:pPr>
            <w:r w:rsidRPr="00BC409C">
              <w:t>Indicates the codebooks and the corresponding parameters supported by the UE.</w:t>
            </w:r>
          </w:p>
          <w:p w14:paraId="201C6FC7" w14:textId="77777777" w:rsidR="00A4345A" w:rsidRPr="00BC409C" w:rsidRDefault="00A4345A" w:rsidP="005F4FF0">
            <w:pPr>
              <w:pStyle w:val="TAL"/>
            </w:pPr>
          </w:p>
          <w:p w14:paraId="7DF8E56E" w14:textId="77777777" w:rsidR="00A4345A" w:rsidRPr="00BC409C" w:rsidRDefault="00A4345A" w:rsidP="005F4FF0">
            <w:pPr>
              <w:pStyle w:val="TAL"/>
            </w:pPr>
            <w:r w:rsidRPr="00BC409C">
              <w:t>Parameters for type I single panel codebook (type1 singlePanel) supported by the UE, which are mandatory to report:</w:t>
            </w:r>
          </w:p>
          <w:p w14:paraId="5086996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56B71825" w14:textId="77777777" w:rsidR="00A4345A" w:rsidRPr="00BC409C" w:rsidRDefault="00A4345A" w:rsidP="005F4FF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宋体" w:hAnsi="Arial" w:cs="Arial"/>
                <w:sz w:val="18"/>
                <w:szCs w:val="18"/>
              </w:rPr>
              <w:t xml:space="preserve">regardless of what it reports in </w:t>
            </w:r>
            <w:r w:rsidRPr="00BC409C">
              <w:rPr>
                <w:rFonts w:ascii="Arial" w:eastAsia="宋体" w:hAnsi="Arial" w:cs="Arial"/>
                <w:i/>
                <w:sz w:val="18"/>
                <w:szCs w:val="18"/>
              </w:rPr>
              <w:t>supportedCSI-RS-ResourceList</w:t>
            </w:r>
            <w:r w:rsidRPr="00BC409C">
              <w:rPr>
                <w:rFonts w:ascii="Arial" w:eastAsia="宋体" w:hAnsi="Arial" w:cs="Arial"/>
                <w:sz w:val="18"/>
                <w:szCs w:val="18"/>
              </w:rPr>
              <w:t xml:space="preserve"> with </w:t>
            </w:r>
            <w:r w:rsidRPr="00BC409C">
              <w:rPr>
                <w:rFonts w:ascii="Arial" w:eastAsia="宋体" w:hAnsi="Arial" w:cs="Arial"/>
                <w:i/>
                <w:sz w:val="18"/>
                <w:szCs w:val="18"/>
              </w:rPr>
              <w:t>maxNumberTxPortsPerResource</w:t>
            </w:r>
            <w:r w:rsidRPr="00BC409C">
              <w:rPr>
                <w:rFonts w:ascii="Arial" w:hAnsi="Arial" w:cs="Arial"/>
                <w:sz w:val="18"/>
                <w:szCs w:val="18"/>
              </w:rPr>
              <w:t>;</w:t>
            </w:r>
          </w:p>
          <w:p w14:paraId="49263196" w14:textId="77777777" w:rsidR="00A4345A" w:rsidRPr="00BC409C" w:rsidRDefault="00A4345A" w:rsidP="005F4FF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宋体" w:hAnsi="Arial" w:cs="Arial"/>
                <w:sz w:val="18"/>
                <w:szCs w:val="18"/>
              </w:rPr>
              <w:t xml:space="preserve">regardless of what it reports in </w:t>
            </w:r>
            <w:r w:rsidRPr="00BC409C">
              <w:rPr>
                <w:rFonts w:ascii="Arial" w:eastAsia="宋体" w:hAnsi="Arial" w:cs="Arial"/>
                <w:i/>
                <w:sz w:val="18"/>
                <w:szCs w:val="18"/>
              </w:rPr>
              <w:t>supportedCSI-RS-ResourceList</w:t>
            </w:r>
            <w:r w:rsidRPr="00BC409C">
              <w:rPr>
                <w:rFonts w:ascii="Arial" w:eastAsia="宋体" w:hAnsi="Arial" w:cs="Arial"/>
                <w:sz w:val="18"/>
                <w:szCs w:val="18"/>
              </w:rPr>
              <w:t xml:space="preserve"> with </w:t>
            </w:r>
            <w:r w:rsidRPr="00BC409C">
              <w:rPr>
                <w:rFonts w:ascii="Arial" w:eastAsia="宋体" w:hAnsi="Arial" w:cs="Arial"/>
                <w:i/>
                <w:sz w:val="18"/>
                <w:szCs w:val="18"/>
              </w:rPr>
              <w:t>maxNumberTxPortsPerResource</w:t>
            </w:r>
            <w:r w:rsidRPr="00BC409C">
              <w:rPr>
                <w:rFonts w:ascii="Arial" w:hAnsi="Arial" w:cs="Arial"/>
                <w:sz w:val="18"/>
                <w:szCs w:val="18"/>
              </w:rPr>
              <w:t>;</w:t>
            </w:r>
          </w:p>
          <w:p w14:paraId="594921C8" w14:textId="77777777" w:rsidR="00A4345A" w:rsidRPr="00BC409C" w:rsidRDefault="00A4345A" w:rsidP="005F4FF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宋体" w:hAnsi="Arial" w:cs="Arial"/>
                <w:sz w:val="18"/>
                <w:szCs w:val="18"/>
              </w:rPr>
              <w:t xml:space="preserve">regardless of what it reports in </w:t>
            </w:r>
            <w:r w:rsidRPr="00BC409C">
              <w:rPr>
                <w:rFonts w:ascii="Arial" w:eastAsia="宋体" w:hAnsi="Arial" w:cs="Arial"/>
                <w:i/>
                <w:sz w:val="18"/>
                <w:szCs w:val="18"/>
              </w:rPr>
              <w:t xml:space="preserve">supportedCSI-RS-ResourceList </w:t>
            </w:r>
            <w:r w:rsidRPr="00BC409C">
              <w:rPr>
                <w:rFonts w:ascii="Arial" w:eastAsia="宋体" w:hAnsi="Arial" w:cs="Arial"/>
                <w:sz w:val="18"/>
                <w:szCs w:val="18"/>
              </w:rPr>
              <w:t xml:space="preserve">with </w:t>
            </w:r>
            <w:r w:rsidRPr="00BC409C">
              <w:rPr>
                <w:rFonts w:ascii="Arial" w:eastAsia="宋体" w:hAnsi="Arial" w:cs="Arial"/>
                <w:i/>
                <w:sz w:val="18"/>
                <w:szCs w:val="18"/>
              </w:rPr>
              <w:t>maxNumberTxPortsPerResource</w:t>
            </w:r>
            <w:r w:rsidRPr="00BC409C">
              <w:rPr>
                <w:rFonts w:ascii="Arial" w:eastAsia="宋体" w:hAnsi="Arial" w:cs="Arial"/>
                <w:sz w:val="18"/>
                <w:szCs w:val="18"/>
              </w:rPr>
              <w:t>.</w:t>
            </w:r>
          </w:p>
          <w:p w14:paraId="65A1CAC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0AECF4F6"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3F7E2B7A" w14:textId="77777777" w:rsidR="00A4345A" w:rsidRPr="00BC409C" w:rsidRDefault="00A4345A" w:rsidP="005F4FF0">
            <w:pPr>
              <w:pStyle w:val="TAL"/>
            </w:pPr>
            <w:r w:rsidRPr="00BC409C">
              <w:t>Parameters for type I multi-panel codebook (type1 multiPanel) supported by the UE, which are optional:</w:t>
            </w:r>
          </w:p>
          <w:p w14:paraId="6656C44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29B5CE2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3EB1DA7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481731EB"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3CE2D5AB" w14:textId="77777777" w:rsidR="00A4345A" w:rsidRPr="00BC409C" w:rsidRDefault="00A4345A" w:rsidP="005F4FF0">
            <w:pPr>
              <w:pStyle w:val="TAL"/>
            </w:pPr>
            <w:r w:rsidRPr="00BC409C">
              <w:t>Parameters for type II codebook (type2) supported by the UE, which are optional:</w:t>
            </w:r>
          </w:p>
          <w:p w14:paraId="652BDE0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5EF1BBB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7ABC0B8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1B138AB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57BD89BD" w14:textId="77777777" w:rsidR="00A4345A" w:rsidRPr="00BC409C" w:rsidRDefault="00A4345A" w:rsidP="005F4FF0">
            <w:pPr>
              <w:pStyle w:val="TAL"/>
            </w:pPr>
            <w:r w:rsidRPr="00BC409C">
              <w:t>Parameters for type II codebook with port selection (type2-PortSelection) supported by the UE, which are optional:</w:t>
            </w:r>
          </w:p>
          <w:p w14:paraId="1D59E9C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D6A7A7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18EA0FA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6666AE37" w14:textId="77777777" w:rsidR="00A4345A" w:rsidRPr="00BC409C" w:rsidRDefault="00A4345A" w:rsidP="005F4FF0">
            <w:pPr>
              <w:pStyle w:val="TAL"/>
            </w:pPr>
            <w:r w:rsidRPr="00BC409C">
              <w:rPr>
                <w:i/>
              </w:rPr>
              <w:t>supportedCSI-RS-ResourceList</w:t>
            </w:r>
            <w:r w:rsidRPr="00BC409C">
              <w:t xml:space="preserve"> includes list of the following parameters:</w:t>
            </w:r>
          </w:p>
          <w:p w14:paraId="0C36513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AD59D2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FFA4DD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1088E9D4" w14:textId="77777777" w:rsidR="00A4345A" w:rsidRPr="00BC409C" w:rsidRDefault="00A4345A" w:rsidP="005F4FF0">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Pr="00BC409C">
              <w:rPr>
                <w:szCs w:val="18"/>
              </w:rPr>
              <w:t xml:space="preserve"> For type I single panel codebook (type1 singlePanel) supportedCSI-RS-ResourceListAlt,</w:t>
            </w:r>
          </w:p>
          <w:p w14:paraId="6F7F30BF" w14:textId="77777777" w:rsidR="00A4345A" w:rsidRPr="00BC409C" w:rsidRDefault="00A4345A" w:rsidP="005F4FF0">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7D7DFB35" w14:textId="77777777" w:rsidR="00A4345A" w:rsidRPr="00BC409C" w:rsidRDefault="00A4345A" w:rsidP="005F4FF0">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651B08C7" w14:textId="77777777" w:rsidR="00A4345A" w:rsidRPr="00BC409C" w:rsidRDefault="00A4345A" w:rsidP="005F4FF0">
            <w:pPr>
              <w:pStyle w:val="TAL"/>
              <w:jc w:val="center"/>
              <w:rPr>
                <w:rFonts w:cs="Arial"/>
                <w:szCs w:val="18"/>
              </w:rPr>
            </w:pPr>
            <w:r w:rsidRPr="00BC409C">
              <w:lastRenderedPageBreak/>
              <w:t>Band</w:t>
            </w:r>
          </w:p>
        </w:tc>
        <w:tc>
          <w:tcPr>
            <w:tcW w:w="567" w:type="dxa"/>
          </w:tcPr>
          <w:p w14:paraId="592CA31E" w14:textId="77777777" w:rsidR="00A4345A" w:rsidRPr="00BC409C" w:rsidRDefault="00A4345A" w:rsidP="005F4FF0">
            <w:pPr>
              <w:pStyle w:val="TAL"/>
              <w:jc w:val="center"/>
            </w:pPr>
            <w:r w:rsidRPr="00BC409C">
              <w:t>FD</w:t>
            </w:r>
          </w:p>
        </w:tc>
        <w:tc>
          <w:tcPr>
            <w:tcW w:w="709" w:type="dxa"/>
          </w:tcPr>
          <w:p w14:paraId="207A9429" w14:textId="77777777" w:rsidR="00A4345A" w:rsidRPr="00BC409C" w:rsidRDefault="00A4345A" w:rsidP="005F4FF0">
            <w:pPr>
              <w:pStyle w:val="TAL"/>
              <w:jc w:val="center"/>
              <w:rPr>
                <w:rFonts w:cs="Arial"/>
                <w:szCs w:val="18"/>
              </w:rPr>
            </w:pPr>
            <w:r w:rsidRPr="00BC409C">
              <w:rPr>
                <w:bCs/>
                <w:iCs/>
              </w:rPr>
              <w:t>N/A</w:t>
            </w:r>
          </w:p>
        </w:tc>
        <w:tc>
          <w:tcPr>
            <w:tcW w:w="728" w:type="dxa"/>
          </w:tcPr>
          <w:p w14:paraId="1992AFB4" w14:textId="77777777" w:rsidR="00A4345A" w:rsidRPr="00BC409C" w:rsidRDefault="00A4345A" w:rsidP="005F4FF0">
            <w:pPr>
              <w:pStyle w:val="TAL"/>
              <w:jc w:val="center"/>
              <w:rPr>
                <w:rFonts w:cs="Arial"/>
                <w:szCs w:val="18"/>
              </w:rPr>
            </w:pPr>
            <w:r w:rsidRPr="00BC409C">
              <w:rPr>
                <w:bCs/>
                <w:iCs/>
              </w:rPr>
              <w:t>N/A</w:t>
            </w:r>
          </w:p>
        </w:tc>
      </w:tr>
      <w:tr w:rsidR="00A4345A" w:rsidRPr="00BC409C" w14:paraId="0D8B2662" w14:textId="77777777" w:rsidTr="005F4FF0">
        <w:trPr>
          <w:cantSplit/>
          <w:tblHeader/>
        </w:trPr>
        <w:tc>
          <w:tcPr>
            <w:tcW w:w="6917" w:type="dxa"/>
          </w:tcPr>
          <w:p w14:paraId="503B2E41" w14:textId="77777777" w:rsidR="00A4345A" w:rsidRPr="00BC409C" w:rsidRDefault="00A4345A" w:rsidP="005F4FF0">
            <w:pPr>
              <w:pStyle w:val="TAL"/>
              <w:rPr>
                <w:b/>
                <w:i/>
              </w:rPr>
            </w:pPr>
            <w:r w:rsidRPr="00BC409C">
              <w:rPr>
                <w:b/>
                <w:i/>
              </w:rPr>
              <w:t>codebookParametersAddition-r16</w:t>
            </w:r>
          </w:p>
          <w:p w14:paraId="096A55C6" w14:textId="77777777" w:rsidR="00A4345A" w:rsidRPr="00BC409C" w:rsidRDefault="00A4345A" w:rsidP="005F4FF0">
            <w:pPr>
              <w:pStyle w:val="TAL"/>
            </w:pPr>
            <w:r w:rsidRPr="00BC409C">
              <w:t>Indicates the UE support of additional codebooks and the corresponding parameters supported by the UE.</w:t>
            </w:r>
          </w:p>
          <w:p w14:paraId="4F693E75" w14:textId="77777777" w:rsidR="00A4345A" w:rsidRPr="00BC409C" w:rsidRDefault="00A4345A" w:rsidP="005F4FF0">
            <w:pPr>
              <w:pStyle w:val="TAL"/>
            </w:pPr>
          </w:p>
          <w:p w14:paraId="138DEAD2" w14:textId="77777777" w:rsidR="00A4345A" w:rsidRPr="00BC409C" w:rsidRDefault="00A4345A" w:rsidP="005F4FF0">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4676255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D84985C"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22D5DC03"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016629B9" w14:textId="77777777" w:rsidR="00A4345A" w:rsidRPr="00BC409C" w:rsidRDefault="00A4345A" w:rsidP="005F4FF0">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475B4E6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14DAFDF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304CBA8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amplitudeSubsetRestriction-r16</w:t>
            </w:r>
            <w:r w:rsidRPr="00BC409C">
              <w:rPr>
                <w:rFonts w:ascii="Arial" w:hAnsi="Arial" w:cs="Arial"/>
                <w:sz w:val="18"/>
                <w:szCs w:val="18"/>
              </w:rPr>
              <w:t xml:space="preserve"> indicates the support of amplitude subset restriction.</w:t>
            </w:r>
          </w:p>
          <w:p w14:paraId="0A9D8F50" w14:textId="77777777" w:rsidR="00A4345A" w:rsidRPr="00BC409C" w:rsidRDefault="00A4345A" w:rsidP="005F4FF0">
            <w:pPr>
              <w:pStyle w:val="TAL"/>
            </w:pPr>
          </w:p>
          <w:p w14:paraId="598FAC9A" w14:textId="77777777" w:rsidR="00A4345A" w:rsidRPr="00BC409C" w:rsidRDefault="00A4345A" w:rsidP="005F4FF0">
            <w:pPr>
              <w:pStyle w:val="TAL"/>
            </w:pPr>
            <w:r w:rsidRPr="00BC409C">
              <w:t>Parameters for etype 2 R=2 (</w:t>
            </w:r>
            <w:r w:rsidRPr="00BC409C">
              <w:rPr>
                <w:i/>
                <w:iCs/>
              </w:rPr>
              <w:t>etype2R2-r16</w:t>
            </w:r>
            <w:r w:rsidRPr="00BC409C">
              <w:t>) supported by the UE, which are optional:</w:t>
            </w:r>
          </w:p>
          <w:p w14:paraId="77DD872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896E300" w14:textId="77777777" w:rsidR="00A4345A" w:rsidRPr="00BC409C" w:rsidRDefault="00A4345A" w:rsidP="005F4FF0">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1F8F25FB" w14:textId="77777777" w:rsidR="00A4345A" w:rsidRPr="00BC409C" w:rsidRDefault="00A4345A" w:rsidP="005F4FF0">
            <w:pPr>
              <w:pStyle w:val="B1"/>
              <w:spacing w:after="0"/>
              <w:ind w:left="0" w:firstLine="0"/>
              <w:rPr>
                <w:rFonts w:ascii="Arial" w:hAnsi="Arial" w:cs="Arial"/>
                <w:sz w:val="18"/>
                <w:szCs w:val="18"/>
              </w:rPr>
            </w:pPr>
          </w:p>
          <w:p w14:paraId="51B0E3C0" w14:textId="77777777" w:rsidR="00A4345A" w:rsidRPr="00BC409C" w:rsidRDefault="00A4345A" w:rsidP="005F4FF0">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0A1E273A" w14:textId="77777777" w:rsidR="00A4345A" w:rsidRPr="00BC409C" w:rsidRDefault="00A4345A" w:rsidP="005F4FF0">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41D393D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6CDA9828" w14:textId="77777777" w:rsidR="00A4345A" w:rsidRPr="00BC409C" w:rsidRDefault="00A4345A" w:rsidP="005F4FF0">
            <w:pPr>
              <w:pStyle w:val="TAL"/>
              <w:ind w:left="284"/>
            </w:pPr>
          </w:p>
          <w:p w14:paraId="190C3191" w14:textId="77777777" w:rsidR="00A4345A" w:rsidRPr="00BC409C" w:rsidRDefault="00A4345A" w:rsidP="005F4FF0">
            <w:pPr>
              <w:pStyle w:val="TAL"/>
            </w:pPr>
            <w:r w:rsidRPr="00BC409C">
              <w:t>Parameters for etype 2 R=2 with port selection (</w:t>
            </w:r>
            <w:r w:rsidRPr="00BC409C">
              <w:rPr>
                <w:i/>
                <w:iCs/>
              </w:rPr>
              <w:t>etype2R2-PortSelection-r16</w:t>
            </w:r>
            <w:r w:rsidRPr="00BC409C">
              <w:t>) supported by the UE, which are optional:</w:t>
            </w:r>
          </w:p>
          <w:p w14:paraId="03D6450C" w14:textId="77777777" w:rsidR="00A4345A" w:rsidRPr="00BC409C" w:rsidRDefault="00A4345A" w:rsidP="005F4FF0">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4E2387C5" w14:textId="77777777" w:rsidR="00A4345A" w:rsidRPr="00BC409C" w:rsidRDefault="00A4345A" w:rsidP="005F4FF0">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441C6310" w14:textId="77777777" w:rsidR="00A4345A" w:rsidRPr="00BC409C" w:rsidRDefault="00A4345A" w:rsidP="005F4FF0">
            <w:pPr>
              <w:pStyle w:val="TAL"/>
            </w:pPr>
          </w:p>
          <w:p w14:paraId="10113621" w14:textId="77777777" w:rsidR="00A4345A" w:rsidRPr="00BC409C" w:rsidRDefault="00A4345A" w:rsidP="005F4FF0">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7F56573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2E5DDBC3" w14:textId="77777777" w:rsidR="00A4345A" w:rsidRPr="00BC409C" w:rsidRDefault="00A4345A" w:rsidP="005F4FF0">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61C49397" w14:textId="77777777" w:rsidR="00A4345A" w:rsidRPr="00BC409C" w:rsidRDefault="00A4345A" w:rsidP="005F4FF0">
            <w:pPr>
              <w:pStyle w:val="TAL"/>
              <w:jc w:val="center"/>
            </w:pPr>
            <w:r w:rsidRPr="00BC409C">
              <w:t>Band</w:t>
            </w:r>
          </w:p>
        </w:tc>
        <w:tc>
          <w:tcPr>
            <w:tcW w:w="567" w:type="dxa"/>
          </w:tcPr>
          <w:p w14:paraId="4D5EFA32" w14:textId="77777777" w:rsidR="00A4345A" w:rsidRPr="00BC409C" w:rsidRDefault="00A4345A" w:rsidP="005F4FF0">
            <w:pPr>
              <w:pStyle w:val="TAL"/>
              <w:jc w:val="center"/>
            </w:pPr>
            <w:r w:rsidRPr="00BC409C">
              <w:t>No</w:t>
            </w:r>
          </w:p>
        </w:tc>
        <w:tc>
          <w:tcPr>
            <w:tcW w:w="709" w:type="dxa"/>
          </w:tcPr>
          <w:p w14:paraId="4FB1310C" w14:textId="77777777" w:rsidR="00A4345A" w:rsidRPr="00BC409C" w:rsidRDefault="00A4345A" w:rsidP="005F4FF0">
            <w:pPr>
              <w:pStyle w:val="TAL"/>
              <w:jc w:val="center"/>
              <w:rPr>
                <w:bCs/>
                <w:iCs/>
              </w:rPr>
            </w:pPr>
            <w:r w:rsidRPr="00BC409C">
              <w:rPr>
                <w:bCs/>
                <w:iCs/>
              </w:rPr>
              <w:t>N/A</w:t>
            </w:r>
          </w:p>
        </w:tc>
        <w:tc>
          <w:tcPr>
            <w:tcW w:w="728" w:type="dxa"/>
          </w:tcPr>
          <w:p w14:paraId="5BB36DE1" w14:textId="77777777" w:rsidR="00A4345A" w:rsidRPr="00BC409C" w:rsidRDefault="00A4345A" w:rsidP="005F4FF0">
            <w:pPr>
              <w:pStyle w:val="TAL"/>
              <w:jc w:val="center"/>
              <w:rPr>
                <w:bCs/>
                <w:iCs/>
              </w:rPr>
            </w:pPr>
            <w:r w:rsidRPr="00BC409C">
              <w:rPr>
                <w:bCs/>
                <w:iCs/>
              </w:rPr>
              <w:t>N/A</w:t>
            </w:r>
          </w:p>
        </w:tc>
      </w:tr>
      <w:tr w:rsidR="00A4345A" w:rsidRPr="00BC409C" w14:paraId="37D4D50B" w14:textId="77777777" w:rsidTr="005F4FF0">
        <w:trPr>
          <w:cantSplit/>
          <w:tblHeader/>
        </w:trPr>
        <w:tc>
          <w:tcPr>
            <w:tcW w:w="6917" w:type="dxa"/>
          </w:tcPr>
          <w:p w14:paraId="2E4C48AE" w14:textId="77777777" w:rsidR="00A4345A" w:rsidRPr="00BC409C" w:rsidRDefault="00A4345A" w:rsidP="005F4FF0">
            <w:pPr>
              <w:pStyle w:val="TAL"/>
              <w:rPr>
                <w:rFonts w:cs="Arial"/>
                <w:b/>
                <w:bCs/>
                <w:i/>
                <w:iCs/>
                <w:szCs w:val="18"/>
              </w:rPr>
            </w:pPr>
            <w:r w:rsidRPr="00BC409C">
              <w:rPr>
                <w:rFonts w:cs="Arial"/>
                <w:b/>
                <w:bCs/>
                <w:i/>
                <w:iCs/>
                <w:szCs w:val="18"/>
              </w:rPr>
              <w:lastRenderedPageBreak/>
              <w:t>codebookParametersetype2CJT-r18</w:t>
            </w:r>
          </w:p>
          <w:p w14:paraId="3F8D1533" w14:textId="77777777" w:rsidR="00A4345A" w:rsidRPr="00BC409C" w:rsidRDefault="00A4345A" w:rsidP="005F4FF0">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22732523" w14:textId="77777777" w:rsidR="00A4345A" w:rsidRPr="00BC409C" w:rsidRDefault="00A4345A" w:rsidP="005F4FF0">
            <w:pPr>
              <w:pStyle w:val="TAL"/>
              <w:rPr>
                <w:bCs/>
                <w:iCs/>
              </w:rPr>
            </w:pPr>
          </w:p>
          <w:p w14:paraId="366480DD" w14:textId="77777777" w:rsidR="00A4345A" w:rsidRPr="00BC409C" w:rsidRDefault="00A4345A" w:rsidP="005F4FF0">
            <w:pPr>
              <w:pStyle w:val="TAL"/>
              <w:rPr>
                <w:bCs/>
              </w:rPr>
            </w:pPr>
            <w:r w:rsidRPr="00BC409C">
              <w:rPr>
                <w:bCs/>
                <w:iCs/>
              </w:rPr>
              <w:t>The basic features of eType-II codebook with refinement for multi-TRP CJT</w:t>
            </w:r>
            <w:r>
              <w:rPr>
                <w:bCs/>
                <w:iCs/>
              </w:rPr>
              <w:t xml:space="preserve"> are included in </w:t>
            </w:r>
            <w:r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8B06D42"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35C680D" w14:textId="77777777" w:rsidR="00A4345A" w:rsidRPr="005079E4" w:rsidRDefault="00A4345A" w:rsidP="005F4FF0">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Pr>
                <w:rFonts w:ascii="Arial" w:eastAsiaTheme="minorEastAsia" w:hAnsi="Arial" w:cs="Arial" w:hint="eastAsia"/>
                <w:sz w:val="18"/>
                <w:szCs w:val="18"/>
              </w:rPr>
              <w:t>;</w:t>
            </w:r>
          </w:p>
          <w:p w14:paraId="7B1083D9" w14:textId="77777777" w:rsidR="00A4345A" w:rsidRPr="005079E4" w:rsidRDefault="00A4345A" w:rsidP="005F4FF0">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r>
              <w:rPr>
                <w:rFonts w:ascii="Arial" w:eastAsiaTheme="minorEastAsia" w:hAnsi="Arial" w:cs="Arial" w:hint="eastAsia"/>
                <w:sz w:val="18"/>
                <w:szCs w:val="18"/>
              </w:rPr>
              <w:t>;</w:t>
            </w:r>
          </w:p>
          <w:p w14:paraId="439F26D3" w14:textId="77777777" w:rsidR="00A4345A" w:rsidRPr="005079E4" w:rsidRDefault="00A4345A" w:rsidP="005F4FF0">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r>
              <w:rPr>
                <w:rFonts w:ascii="Arial" w:eastAsiaTheme="minorEastAsia" w:hAnsi="Arial" w:cs="Arial" w:hint="eastAsia"/>
                <w:sz w:val="18"/>
                <w:szCs w:val="18"/>
              </w:rPr>
              <w:t>.</w:t>
            </w:r>
          </w:p>
          <w:p w14:paraId="4BA1446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r>
              <w:rPr>
                <w:rFonts w:ascii="Arial" w:eastAsia="Yu Mincho" w:hAnsi="Arial" w:cs="Arial" w:hint="eastAsia"/>
                <w:sz w:val="18"/>
                <w:szCs w:val="18"/>
              </w:rPr>
              <w:t>;</w:t>
            </w:r>
          </w:p>
          <w:p w14:paraId="04C9A512" w14:textId="77777777" w:rsidR="00A4345A" w:rsidRPr="005079E4" w:rsidRDefault="00A4345A" w:rsidP="005F4FF0">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Pr>
                <w:rFonts w:ascii="Arial" w:eastAsiaTheme="minorEastAsia" w:hAnsi="Arial" w:cs="Arial" w:hint="eastAsia"/>
                <w:sz w:val="18"/>
                <w:szCs w:val="18"/>
              </w:rPr>
              <w:t>.</w:t>
            </w:r>
          </w:p>
          <w:p w14:paraId="46CE56DD" w14:textId="77777777" w:rsidR="00A4345A" w:rsidRPr="00BC409C" w:rsidRDefault="00A4345A" w:rsidP="005F4FF0">
            <w:pPr>
              <w:pStyle w:val="TAL"/>
              <w:rPr>
                <w:rFonts w:cs="Arial"/>
                <w:szCs w:val="18"/>
              </w:rPr>
            </w:pPr>
          </w:p>
          <w:p w14:paraId="74E74661" w14:textId="77777777" w:rsidR="00A4345A" w:rsidRPr="00BC409C" w:rsidRDefault="00A4345A" w:rsidP="005F4FF0">
            <w:pPr>
              <w:pStyle w:val="TAL"/>
              <w:rPr>
                <w:rFonts w:eastAsia="等线"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6783FF3B" w14:textId="77777777" w:rsidR="00A4345A" w:rsidRPr="00BC409C" w:rsidRDefault="00A4345A" w:rsidP="005F4FF0">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DE36E59" w14:textId="77777777" w:rsidR="00A4345A" w:rsidRPr="00BC409C" w:rsidRDefault="00A4345A" w:rsidP="005F4FF0">
            <w:pPr>
              <w:pStyle w:val="TAL"/>
              <w:rPr>
                <w:rFonts w:eastAsia="等线" w:cs="Arial"/>
                <w:szCs w:val="18"/>
                <w:lang w:eastAsia="zh-CN"/>
              </w:rPr>
            </w:pPr>
          </w:p>
          <w:p w14:paraId="290D2619" w14:textId="77777777" w:rsidR="00A4345A" w:rsidRPr="00BC409C" w:rsidRDefault="00A4345A" w:rsidP="005F4FF0">
            <w:pPr>
              <w:pStyle w:val="TAN"/>
              <w:rPr>
                <w:rFonts w:eastAsia="宋体"/>
                <w:lang w:eastAsia="zh-CN"/>
              </w:rPr>
            </w:pPr>
            <w:r w:rsidRPr="00BC409C">
              <w:t>NOTE 1:</w:t>
            </w:r>
            <w:r w:rsidRPr="00BC409C">
              <w:rPr>
                <w:i/>
                <w:iCs/>
              </w:rPr>
              <w:tab/>
            </w:r>
            <w:r w:rsidRPr="00BC409C">
              <w:rPr>
                <w:rFonts w:eastAsia="宋体"/>
                <w:lang w:eastAsia="zh-CN"/>
              </w:rPr>
              <w:t>When NTRP=1 TRP is configured, OCPU =1. When NTRP&gt;1 TRPS are configured, OCPU = ceil(X * NTRP).</w:t>
            </w:r>
          </w:p>
          <w:p w14:paraId="787B57C8" w14:textId="77777777" w:rsidR="00A4345A" w:rsidRPr="00BC409C" w:rsidRDefault="00A4345A" w:rsidP="005F4FF0">
            <w:pPr>
              <w:pStyle w:val="TAN"/>
            </w:pPr>
            <w:r w:rsidRPr="00BC409C">
              <w:t>NOTE 2:</w:t>
            </w:r>
            <w:r w:rsidRPr="00BC409C">
              <w:rPr>
                <w:i/>
                <w:iCs/>
              </w:rPr>
              <w:tab/>
            </w:r>
            <w:r w:rsidRPr="00BC409C">
              <w:rPr>
                <w:rFonts w:eastAsia="宋体"/>
                <w:lang w:eastAsia="zh-CN"/>
              </w:rPr>
              <w:t xml:space="preserve">A-CSI is supported, and whether UE supports SP-CSI on PUSCH is dependent on </w:t>
            </w:r>
            <w:r w:rsidRPr="00BC409C">
              <w:rPr>
                <w:i/>
              </w:rPr>
              <w:t>sp-CSI-ReportPUSCH</w:t>
            </w:r>
            <w:r w:rsidRPr="00BC409C">
              <w:rPr>
                <w:rFonts w:eastAsia="宋体"/>
                <w:lang w:eastAsia="zh-CN"/>
              </w:rPr>
              <w:t>.</w:t>
            </w:r>
          </w:p>
          <w:p w14:paraId="2EE39788" w14:textId="77777777" w:rsidR="00A4345A" w:rsidRPr="00BC409C" w:rsidRDefault="00A4345A" w:rsidP="005F4FF0">
            <w:pPr>
              <w:pStyle w:val="TAL"/>
              <w:rPr>
                <w:rFonts w:eastAsia="等线" w:cs="Arial"/>
                <w:szCs w:val="18"/>
                <w:lang w:eastAsia="zh-CN"/>
              </w:rPr>
            </w:pPr>
          </w:p>
          <w:p w14:paraId="6C390A41" w14:textId="77777777" w:rsidR="00A4345A" w:rsidRPr="00BC409C" w:rsidRDefault="00A4345A" w:rsidP="005F4FF0">
            <w:pPr>
              <w:pStyle w:val="TAL"/>
              <w:rPr>
                <w:rFonts w:cs="Arial"/>
                <w:szCs w:val="18"/>
              </w:rPr>
            </w:pPr>
            <w:r w:rsidRPr="00BC409C">
              <w:rPr>
                <w:rFonts w:eastAsia="等线"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34B5540" w14:textId="77777777" w:rsidR="00A4345A" w:rsidRPr="00BC409C" w:rsidRDefault="00A4345A" w:rsidP="005F4FF0">
            <w:pPr>
              <w:pStyle w:val="TAL"/>
            </w:pPr>
          </w:p>
          <w:p w14:paraId="5C1258FB" w14:textId="77777777" w:rsidR="00A4345A" w:rsidRPr="00BC409C" w:rsidRDefault="00A4345A" w:rsidP="005F4FF0">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46EC8221" w14:textId="77777777" w:rsidR="00A4345A" w:rsidRPr="00BC409C" w:rsidRDefault="00A4345A" w:rsidP="005F4FF0">
            <w:pPr>
              <w:pStyle w:val="TAL"/>
              <w:rPr>
                <w:i/>
                <w:iCs/>
              </w:rPr>
            </w:pPr>
          </w:p>
          <w:p w14:paraId="7A4909DF" w14:textId="77777777" w:rsidR="00A4345A" w:rsidRPr="00BC409C" w:rsidRDefault="00A4345A" w:rsidP="005F4FF0">
            <w:pPr>
              <w:pStyle w:val="TAL"/>
              <w:rPr>
                <w:bCs/>
                <w:iCs/>
              </w:rPr>
            </w:pPr>
            <w:r w:rsidRPr="00BC409C">
              <w:t xml:space="preserve">The UE optionally indicates </w:t>
            </w:r>
            <w:r w:rsidRPr="00BC409C">
              <w:rPr>
                <w:rFonts w:eastAsia="等线"/>
                <w:i/>
                <w:iCs/>
                <w:lang w:eastAsia="zh-CN"/>
              </w:rPr>
              <w:t>eType2CJT-R2-r18</w:t>
            </w:r>
            <w:r w:rsidRPr="00BC409C">
              <w:rPr>
                <w:rFonts w:eastAsia="等线"/>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5F0CA0B4" w14:textId="77777777" w:rsidR="00A4345A" w:rsidRPr="00BC409C" w:rsidRDefault="00A4345A" w:rsidP="005F4FF0">
            <w:pPr>
              <w:pStyle w:val="TAL"/>
              <w:rPr>
                <w:bCs/>
                <w:iCs/>
              </w:rPr>
            </w:pPr>
          </w:p>
          <w:p w14:paraId="027DFA6D" w14:textId="77777777" w:rsidR="00A4345A" w:rsidRPr="00BC409C" w:rsidRDefault="00A4345A" w:rsidP="005F4FF0">
            <w:pPr>
              <w:pStyle w:val="TAL"/>
              <w:rPr>
                <w:bCs/>
                <w:iCs/>
              </w:rPr>
            </w:pPr>
            <w:r w:rsidRPr="00BC409C">
              <w:rPr>
                <w:bCs/>
                <w:iCs/>
              </w:rPr>
              <w:t xml:space="preserve">The UE optionally indicates </w:t>
            </w:r>
            <w:r w:rsidRPr="00BC409C">
              <w:rPr>
                <w:rFonts w:eastAsia="等线"/>
                <w:i/>
                <w:iCs/>
                <w:lang w:eastAsia="zh-CN"/>
              </w:rPr>
              <w:t>eType2CJT-PV-Beta-r18</w:t>
            </w:r>
            <w:r w:rsidRPr="00BC409C">
              <w:rPr>
                <w:rFonts w:eastAsia="等线"/>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35FCE3B1" w14:textId="77777777" w:rsidR="00A4345A" w:rsidRPr="00BC409C" w:rsidRDefault="00A4345A" w:rsidP="005F4FF0">
            <w:pPr>
              <w:pStyle w:val="TAL"/>
              <w:rPr>
                <w:bCs/>
                <w:iCs/>
              </w:rPr>
            </w:pPr>
          </w:p>
          <w:p w14:paraId="41B7CAB4" w14:textId="77777777" w:rsidR="00A4345A" w:rsidRPr="00BC409C" w:rsidRDefault="00A4345A" w:rsidP="005F4FF0">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eType2CJT-2NN1N2-r18</w:t>
            </w:r>
            <w:r w:rsidRPr="00BC409C">
              <w:rPr>
                <w:rFonts w:eastAsia="等线"/>
                <w:lang w:eastAsia="zh-CN"/>
              </w:rPr>
              <w:t xml:space="preserve"> to indicate whether the UE supports 2NN1N2 &gt;32 for eType-II CJT codebook. The UE indicates the</w:t>
            </w:r>
          </w:p>
          <w:p w14:paraId="42E83E39" w14:textId="77777777" w:rsidR="00A4345A" w:rsidRPr="00BC409C" w:rsidRDefault="00A4345A" w:rsidP="005F4FF0">
            <w:pPr>
              <w:rPr>
                <w:rFonts w:ascii="Arial" w:hAnsi="Arial" w:cs="Arial"/>
                <w:sz w:val="18"/>
                <w:szCs w:val="18"/>
              </w:rPr>
            </w:pPr>
            <w:r w:rsidRPr="00BC409C">
              <w:rPr>
                <w:rFonts w:ascii="Arial" w:hAnsi="Arial" w:cs="Arial"/>
                <w:sz w:val="18"/>
                <w:szCs w:val="18"/>
              </w:rPr>
              <w:t>maximum number of ports across all TRPs for one CJT CSI measurement.</w:t>
            </w:r>
          </w:p>
          <w:p w14:paraId="62A7DA96" w14:textId="77777777" w:rsidR="00A4345A" w:rsidRPr="00BC409C" w:rsidRDefault="00A4345A" w:rsidP="005F4FF0">
            <w:pPr>
              <w:pStyle w:val="TAL"/>
              <w:rPr>
                <w:rFonts w:eastAsia="等线"/>
                <w:lang w:eastAsia="zh-CN"/>
              </w:rPr>
            </w:pPr>
          </w:p>
          <w:p w14:paraId="5C798A14"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eastAsia="宋体" w:cs="Arial"/>
                <w:szCs w:val="18"/>
                <w:lang w:eastAsia="zh-CN"/>
              </w:rPr>
              <w:t>eType-II codebook refinement for multi-TRP CJT with rank 3,4.</w:t>
            </w:r>
          </w:p>
          <w:p w14:paraId="3DB2F616" w14:textId="77777777" w:rsidR="00A4345A" w:rsidRPr="00BC409C" w:rsidRDefault="00A4345A" w:rsidP="005F4FF0">
            <w:pPr>
              <w:pStyle w:val="TAL"/>
              <w:rPr>
                <w:rFonts w:eastAsia="等线"/>
                <w:lang w:eastAsia="zh-CN"/>
              </w:rPr>
            </w:pPr>
          </w:p>
          <w:p w14:paraId="15977526"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eType2CJT-L6-r18 </w:t>
            </w:r>
            <w:r w:rsidRPr="00BC409C">
              <w:rPr>
                <w:rFonts w:eastAsia="等线"/>
                <w:lang w:eastAsia="zh-CN"/>
              </w:rPr>
              <w:t xml:space="preserve">to indicate whether the UE supports </w:t>
            </w:r>
            <w:r w:rsidRPr="00BC409C">
              <w:rPr>
                <w:rFonts w:eastAsia="宋体" w:cs="Arial"/>
                <w:szCs w:val="18"/>
                <w:lang w:eastAsia="zh-CN"/>
              </w:rPr>
              <w:t>eType-II codebook refinement for multi-TRP CJT with parameter combination with L=6. The UE supports this capability only for N_TRP=1.</w:t>
            </w:r>
          </w:p>
          <w:p w14:paraId="6E75ED65" w14:textId="77777777" w:rsidR="00A4345A" w:rsidRPr="00BC409C" w:rsidRDefault="00A4345A" w:rsidP="005F4FF0">
            <w:pPr>
              <w:pStyle w:val="TAL"/>
              <w:rPr>
                <w:bCs/>
                <w:iCs/>
              </w:rPr>
            </w:pPr>
          </w:p>
          <w:p w14:paraId="3D213D8B"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selection of </w:t>
            </w:r>
            <w:r w:rsidRPr="00BC409C">
              <w:rPr>
                <w:rFonts w:eastAsia="宋体" w:cs="Arial"/>
                <w:szCs w:val="18"/>
                <w:lang w:eastAsia="zh-CN"/>
              </w:rPr>
              <w:t>N &lt;= N_TRP CSI-RS resource by UE for multi-TRP CJT based on eType-II codebook.</w:t>
            </w:r>
          </w:p>
          <w:p w14:paraId="3F42CF18" w14:textId="77777777" w:rsidR="00A4345A" w:rsidRPr="00BC409C" w:rsidRDefault="00A4345A" w:rsidP="005F4FF0">
            <w:pPr>
              <w:pStyle w:val="TAL"/>
              <w:rPr>
                <w:rFonts w:cs="Arial"/>
                <w:szCs w:val="18"/>
              </w:rPr>
            </w:pPr>
          </w:p>
          <w:p w14:paraId="010F9E25"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eType2CJT-NL-SD-r18 </w:t>
            </w:r>
            <w:r w:rsidRPr="00BC409C">
              <w:rPr>
                <w:rFonts w:eastAsia="等线"/>
                <w:lang w:eastAsia="zh-CN"/>
              </w:rPr>
              <w:t>to indicate whether the UE supports</w:t>
            </w:r>
            <w:r w:rsidRPr="00BC409C">
              <w:rPr>
                <w:rFonts w:eastAsia="宋体"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等线"/>
                <w:lang w:eastAsia="zh-CN"/>
              </w:rPr>
              <w:t>The UE indicates the</w:t>
            </w:r>
            <w:r>
              <w:rPr>
                <w:rFonts w:eastAsiaTheme="minorEastAsia" w:hint="eastAsia"/>
              </w:rPr>
              <w:t xml:space="preserve"> </w:t>
            </w:r>
            <w:r w:rsidRPr="00BC409C">
              <w:rPr>
                <w:rFonts w:cs="Arial"/>
                <w:szCs w:val="18"/>
              </w:rPr>
              <w:t xml:space="preserve">maximum number of </w:t>
            </w:r>
            <w:r w:rsidRPr="00BC409C">
              <w:rPr>
                <w:rFonts w:eastAsia="宋体" w:cs="Arial"/>
                <w:szCs w:val="18"/>
                <w:lang w:eastAsia="zh-CN"/>
              </w:rPr>
              <w:t>lists for spatial basis selection, i.e., N_L, for multi-TRP CJT based on eType-II codebook.</w:t>
            </w:r>
          </w:p>
          <w:p w14:paraId="4F329D6C" w14:textId="77777777" w:rsidR="00A4345A" w:rsidRPr="00BC409C" w:rsidRDefault="00A4345A" w:rsidP="005F4FF0">
            <w:pPr>
              <w:pStyle w:val="TAL"/>
              <w:rPr>
                <w:rFonts w:cs="Arial"/>
                <w:szCs w:val="18"/>
              </w:rPr>
            </w:pPr>
          </w:p>
          <w:p w14:paraId="63CE29FA"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eastAsia="宋体" w:cs="Arial"/>
                <w:szCs w:val="18"/>
                <w:lang w:eastAsia="zh-CN"/>
              </w:rPr>
              <w:t>unequal number of spatial basis selection configuration across CSI-RS resources for multi-TRP CJT including eType-II codebook refinement.</w:t>
            </w:r>
          </w:p>
          <w:p w14:paraId="772D36C8" w14:textId="77777777" w:rsidR="00A4345A" w:rsidRPr="00BC409C" w:rsidRDefault="00A4345A" w:rsidP="005F4FF0">
            <w:pPr>
              <w:pStyle w:val="TAL"/>
              <w:rPr>
                <w:rFonts w:eastAsia="等线" w:cs="Arial"/>
                <w:szCs w:val="18"/>
                <w:lang w:eastAsia="zh-CN"/>
              </w:rPr>
            </w:pPr>
          </w:p>
          <w:p w14:paraId="1C9B8421" w14:textId="77777777" w:rsidR="00A4345A" w:rsidRPr="00BC409C" w:rsidRDefault="00A4345A" w:rsidP="005F4FF0">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1528A801"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3C1E2D0"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0272518"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08C6FA44" w14:textId="77777777" w:rsidR="00A4345A" w:rsidRPr="00BC409C" w:rsidRDefault="00A4345A" w:rsidP="005F4FF0">
            <w:pPr>
              <w:pStyle w:val="TAL"/>
              <w:rPr>
                <w:b/>
                <w:i/>
              </w:rPr>
            </w:pPr>
          </w:p>
        </w:tc>
        <w:tc>
          <w:tcPr>
            <w:tcW w:w="709" w:type="dxa"/>
          </w:tcPr>
          <w:p w14:paraId="547BAF6F" w14:textId="77777777" w:rsidR="00A4345A" w:rsidRPr="00BC409C" w:rsidRDefault="00A4345A" w:rsidP="005F4FF0">
            <w:pPr>
              <w:pStyle w:val="TAL"/>
              <w:jc w:val="center"/>
            </w:pPr>
            <w:r w:rsidRPr="00BC409C">
              <w:rPr>
                <w:rFonts w:cs="Arial"/>
                <w:szCs w:val="18"/>
              </w:rPr>
              <w:lastRenderedPageBreak/>
              <w:t>Band</w:t>
            </w:r>
          </w:p>
        </w:tc>
        <w:tc>
          <w:tcPr>
            <w:tcW w:w="567" w:type="dxa"/>
          </w:tcPr>
          <w:p w14:paraId="28062006" w14:textId="77777777" w:rsidR="00A4345A" w:rsidRPr="00BC409C" w:rsidRDefault="00A4345A" w:rsidP="005F4FF0">
            <w:pPr>
              <w:pStyle w:val="TAL"/>
              <w:jc w:val="center"/>
            </w:pPr>
            <w:r w:rsidRPr="00BC409C">
              <w:rPr>
                <w:rFonts w:cs="Arial"/>
                <w:szCs w:val="18"/>
              </w:rPr>
              <w:t>No</w:t>
            </w:r>
          </w:p>
        </w:tc>
        <w:tc>
          <w:tcPr>
            <w:tcW w:w="709" w:type="dxa"/>
          </w:tcPr>
          <w:p w14:paraId="0E0752D6" w14:textId="77777777" w:rsidR="00A4345A" w:rsidRPr="00BC409C" w:rsidRDefault="00A4345A" w:rsidP="005F4FF0">
            <w:pPr>
              <w:pStyle w:val="TAL"/>
              <w:jc w:val="center"/>
              <w:rPr>
                <w:bCs/>
                <w:iCs/>
              </w:rPr>
            </w:pPr>
            <w:r w:rsidRPr="00BC409C">
              <w:rPr>
                <w:bCs/>
                <w:iCs/>
              </w:rPr>
              <w:t>N/A</w:t>
            </w:r>
          </w:p>
        </w:tc>
        <w:tc>
          <w:tcPr>
            <w:tcW w:w="728" w:type="dxa"/>
          </w:tcPr>
          <w:p w14:paraId="4A018840" w14:textId="77777777" w:rsidR="00A4345A" w:rsidRPr="00BC409C" w:rsidRDefault="00A4345A" w:rsidP="005F4FF0">
            <w:pPr>
              <w:pStyle w:val="TAL"/>
              <w:jc w:val="center"/>
              <w:rPr>
                <w:bCs/>
                <w:iCs/>
              </w:rPr>
            </w:pPr>
            <w:r w:rsidRPr="00BC409C">
              <w:rPr>
                <w:bCs/>
                <w:iCs/>
              </w:rPr>
              <w:t>N/A</w:t>
            </w:r>
          </w:p>
        </w:tc>
      </w:tr>
      <w:tr w:rsidR="00A4345A" w:rsidRPr="00BC409C" w14:paraId="02C79B5F" w14:textId="77777777" w:rsidTr="005F4FF0">
        <w:trPr>
          <w:cantSplit/>
          <w:tblHeader/>
        </w:trPr>
        <w:tc>
          <w:tcPr>
            <w:tcW w:w="6917" w:type="dxa"/>
          </w:tcPr>
          <w:p w14:paraId="7AFDE002" w14:textId="77777777" w:rsidR="00A4345A" w:rsidRPr="00BC409C" w:rsidRDefault="00A4345A" w:rsidP="005F4FF0">
            <w:pPr>
              <w:pStyle w:val="TAL"/>
              <w:rPr>
                <w:rFonts w:cs="Arial"/>
                <w:b/>
                <w:bCs/>
                <w:i/>
                <w:iCs/>
                <w:szCs w:val="18"/>
              </w:rPr>
            </w:pPr>
            <w:r w:rsidRPr="00BC409C">
              <w:rPr>
                <w:rFonts w:cs="Arial"/>
                <w:b/>
                <w:bCs/>
                <w:i/>
                <w:iCs/>
                <w:szCs w:val="18"/>
              </w:rPr>
              <w:lastRenderedPageBreak/>
              <w:t>codebookParametersetype2DopplerCSI-r18</w:t>
            </w:r>
          </w:p>
          <w:p w14:paraId="7887A4D5" w14:textId="77777777" w:rsidR="00A4345A" w:rsidRPr="00BC409C" w:rsidRDefault="00A4345A" w:rsidP="005F4FF0">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06CB862E" w14:textId="77777777" w:rsidR="00A4345A" w:rsidRPr="00BC409C" w:rsidRDefault="00A4345A" w:rsidP="005F4FF0">
            <w:pPr>
              <w:pStyle w:val="TAL"/>
              <w:rPr>
                <w:rFonts w:cs="Arial"/>
                <w:b/>
                <w:bCs/>
                <w:i/>
                <w:iCs/>
                <w:szCs w:val="18"/>
              </w:rPr>
            </w:pPr>
          </w:p>
          <w:p w14:paraId="48E73D7F" w14:textId="77777777" w:rsidR="00A4345A" w:rsidRPr="00BC409C" w:rsidRDefault="00A4345A" w:rsidP="005F4FF0">
            <w:pPr>
              <w:pStyle w:val="TAL"/>
              <w:rPr>
                <w:bCs/>
              </w:rPr>
            </w:pPr>
            <w:r w:rsidRPr="00BC409C">
              <w:rPr>
                <w:bCs/>
                <w:iCs/>
              </w:rPr>
              <w:t>The basic features of eType-II doppler codebook</w:t>
            </w:r>
            <w:r>
              <w:rPr>
                <w:bCs/>
                <w:iCs/>
              </w:rPr>
              <w:t xml:space="preserve"> are included in </w:t>
            </w:r>
            <w:r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A2F001C"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8241D3F"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0C82C305" w14:textId="77777777" w:rsidR="00A4345A" w:rsidRPr="005079E4" w:rsidRDefault="00A4345A" w:rsidP="005F4FF0">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0F805516"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494CDE4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宋体"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宋体" w:hAnsi="Arial" w:cs="Arial"/>
                <w:sz w:val="18"/>
                <w:szCs w:val="18"/>
                <w:lang w:eastAsia="zh-CN"/>
              </w:rPr>
              <w:t>), when P/SP-CSI-RS is configured for CMR</w:t>
            </w:r>
            <w:r>
              <w:rPr>
                <w:rFonts w:ascii="Arial" w:eastAsia="宋体" w:hAnsi="Arial" w:cs="Arial"/>
                <w:sz w:val="18"/>
                <w:szCs w:val="18"/>
                <w:lang w:eastAsia="zh-CN"/>
              </w:rPr>
              <w:t>;</w:t>
            </w:r>
          </w:p>
          <w:p w14:paraId="24F8D10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Pr>
                <w:rFonts w:ascii="Arial" w:hAnsi="Arial" w:cs="Arial"/>
                <w:sz w:val="18"/>
                <w:szCs w:val="18"/>
              </w:rPr>
              <w:t>;</w:t>
            </w:r>
          </w:p>
          <w:p w14:paraId="7877644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r>
              <w:rPr>
                <w:rFonts w:ascii="Arial" w:eastAsia="Yu Mincho" w:hAnsi="Arial" w:cs="Arial"/>
                <w:sz w:val="18"/>
                <w:szCs w:val="18"/>
              </w:rPr>
              <w:t>.</w:t>
            </w:r>
          </w:p>
          <w:p w14:paraId="174E4811" w14:textId="77777777" w:rsidR="00A4345A" w:rsidRPr="00BC409C" w:rsidRDefault="00A4345A" w:rsidP="005F4FF0">
            <w:pPr>
              <w:pStyle w:val="TAL"/>
            </w:pPr>
          </w:p>
          <w:p w14:paraId="312F730B" w14:textId="77777777" w:rsidR="00A4345A" w:rsidRPr="00BC409C" w:rsidRDefault="00A4345A" w:rsidP="005F4FF0">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宋体"/>
                <w:lang w:eastAsia="zh-CN"/>
              </w:rPr>
              <w:t>X=1 CQI based on the first/earliest</w:t>
            </w:r>
            <w:r w:rsidRPr="00BC409C" w:rsidDel="00676A06">
              <w:rPr>
                <w:rFonts w:eastAsia="宋体"/>
                <w:lang w:eastAsia="zh-CN"/>
              </w:rPr>
              <w:t xml:space="preserve"> </w:t>
            </w:r>
            <w:r w:rsidRPr="00BC409C">
              <w:rPr>
                <w:rFonts w:eastAsia="宋体"/>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BC409C">
              <w:rPr>
                <w:rStyle w:val="cf01"/>
                <w:rFonts w:cs="Arial"/>
                <w:i/>
                <w:iCs/>
              </w:rPr>
              <w:t>vectorLengthDD-r18</w:t>
            </w:r>
            <w:r w:rsidRPr="00BC409C">
              <w:rPr>
                <w:rStyle w:val="cf01"/>
                <w:rFonts w:cs="Arial"/>
              </w:rPr>
              <w:t xml:space="preserve"> </w:t>
            </w:r>
            <w:r w:rsidRPr="00BC409C">
              <w:rPr>
                <w:rFonts w:eastAsia="MS PGothic"/>
              </w:rPr>
              <w:t>=1.</w:t>
            </w:r>
          </w:p>
          <w:p w14:paraId="045D2FB0" w14:textId="77777777" w:rsidR="00A4345A" w:rsidRPr="00BC409C" w:rsidRDefault="00A4345A" w:rsidP="005F4FF0">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5FB1961" w14:textId="77777777" w:rsidR="00A4345A" w:rsidRPr="00BC409C" w:rsidRDefault="00A4345A" w:rsidP="005F4FF0">
            <w:pPr>
              <w:pStyle w:val="TAL"/>
              <w:rPr>
                <w:rFonts w:eastAsia="MS PGothic"/>
              </w:rPr>
            </w:pPr>
          </w:p>
          <w:p w14:paraId="0D0958B0" w14:textId="77777777" w:rsidR="00A4345A" w:rsidRPr="00BC409C" w:rsidRDefault="00A4345A" w:rsidP="005F4FF0">
            <w:pPr>
              <w:pStyle w:val="TAN"/>
            </w:pPr>
            <w:r w:rsidRPr="00BC409C">
              <w:t>NOTE 1:</w:t>
            </w:r>
            <w:r w:rsidRPr="00BC409C">
              <w:rPr>
                <w:i/>
                <w:iCs/>
              </w:rPr>
              <w:tab/>
            </w:r>
            <w:r w:rsidRPr="00BC409C">
              <w:t xml:space="preserve">When </w:t>
            </w:r>
            <w:r w:rsidRPr="00BC409C">
              <w:rPr>
                <w:rStyle w:val="cf01"/>
                <w:rFonts w:cs="Arial"/>
                <w:i/>
                <w:iCs/>
              </w:rPr>
              <w:t>vectorLengthDD-r18</w:t>
            </w:r>
            <w:r w:rsidRPr="00BC409C">
              <w:rPr>
                <w:rStyle w:val="cf01"/>
                <w:rFonts w:cs="Arial"/>
              </w:rPr>
              <w:t xml:space="preserve"> </w:t>
            </w:r>
            <w:r w:rsidRPr="00BC409C">
              <w:t>=1, OCPU =4.</w:t>
            </w:r>
          </w:p>
          <w:p w14:paraId="3A9BFF20" w14:textId="77777777" w:rsidR="00A4345A" w:rsidRPr="00BC409C" w:rsidRDefault="00A4345A" w:rsidP="005F4FF0">
            <w:pPr>
              <w:pStyle w:val="TAN"/>
            </w:pPr>
            <w:r w:rsidRPr="00BC409C">
              <w:t>NOTE 2:</w:t>
            </w:r>
            <w:r w:rsidRPr="00BC409C">
              <w:rPr>
                <w:i/>
                <w:iCs/>
              </w:rPr>
              <w:tab/>
            </w:r>
            <w:r w:rsidRPr="00BC409C">
              <w:t>OCPU ≥ 4 when P/SP-CSI-RS is configured for CMR.</w:t>
            </w:r>
          </w:p>
          <w:p w14:paraId="0D974864" w14:textId="77777777" w:rsidR="00A4345A" w:rsidRPr="00BC409C" w:rsidRDefault="00A4345A" w:rsidP="005F4FF0">
            <w:pPr>
              <w:pStyle w:val="TAN"/>
            </w:pPr>
            <w:r w:rsidRPr="00BC409C">
              <w:t>NOTE 3:</w:t>
            </w:r>
            <w:r w:rsidRPr="00BC409C">
              <w:rPr>
                <w:i/>
                <w:iCs/>
              </w:rPr>
              <w:tab/>
            </w:r>
            <w:r w:rsidRPr="005079E4">
              <w:t>W</w:t>
            </w:r>
            <w:r w:rsidRPr="00BC409C">
              <w:rPr>
                <w:rFonts w:eastAsia="Yu Mincho"/>
              </w:rPr>
              <w:t xml:space="preserve">hen K=12, </w:t>
            </w:r>
            <w:r w:rsidRPr="00BC409C">
              <w:t>OCPU =8</w:t>
            </w:r>
            <w:r>
              <w:t>.</w:t>
            </w:r>
          </w:p>
          <w:p w14:paraId="7FC0EF07" w14:textId="77777777" w:rsidR="00A4345A" w:rsidRPr="00BC409C" w:rsidRDefault="00A4345A" w:rsidP="005F4FF0">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279EE36B" w14:textId="77777777" w:rsidR="00A4345A" w:rsidRPr="00BC409C" w:rsidRDefault="00A4345A" w:rsidP="005F4FF0">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宋体" w:cs="Arial"/>
                <w:szCs w:val="18"/>
                <w:lang w:eastAsia="zh-CN"/>
              </w:rPr>
              <w:t xml:space="preserve">doppler measurement with </w:t>
            </w:r>
            <w:r w:rsidRPr="00BC409C">
              <w:rPr>
                <w:rStyle w:val="cf01"/>
                <w:rFonts w:cs="Arial"/>
                <w:i/>
                <w:iCs/>
              </w:rPr>
              <w:t>vectorLengthDD-r18</w:t>
            </w:r>
            <w:r w:rsidRPr="00BC409C">
              <w:rPr>
                <w:rStyle w:val="cf01"/>
                <w:rFonts w:cs="Arial"/>
              </w:rPr>
              <w:t xml:space="preserve"> </w:t>
            </w:r>
            <w:r w:rsidRPr="00BC409C">
              <w:rPr>
                <w:rFonts w:eastAsia="宋体"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15874DB9" w14:textId="77777777" w:rsidR="00A4345A" w:rsidRPr="00BC409C" w:rsidRDefault="00A4345A" w:rsidP="005F4FF0">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宋体" w:hAnsi="Arial" w:cs="Arial"/>
                <w:sz w:val="18"/>
                <w:szCs w:val="18"/>
                <w:lang w:eastAsia="zh-CN"/>
              </w:rPr>
              <w:t xml:space="preserve">across all CCs in a band simultaneously by referring to </w:t>
            </w:r>
            <w:r>
              <w:rPr>
                <w:rFonts w:ascii="Arial" w:eastAsia="宋体" w:hAnsi="Arial" w:cs="Arial"/>
                <w:i/>
                <w:iCs/>
                <w:sz w:val="18"/>
                <w:szCs w:val="18"/>
                <w:lang w:eastAsia="zh-CN"/>
              </w:rPr>
              <w:t>S</w:t>
            </w:r>
            <w:r w:rsidRPr="00BC409C">
              <w:rPr>
                <w:rFonts w:ascii="Arial" w:eastAsia="宋体" w:hAnsi="Arial" w:cs="Arial"/>
                <w:i/>
                <w:iCs/>
                <w:sz w:val="18"/>
                <w:szCs w:val="18"/>
                <w:lang w:eastAsia="zh-CN"/>
              </w:rPr>
              <w:t>upportedCSI-RS-ReportSetting</w:t>
            </w:r>
            <w:r>
              <w:rPr>
                <w:rFonts w:ascii="Arial" w:eastAsia="宋体"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宋体" w:hAnsi="Arial" w:cs="Arial"/>
                <w:i/>
                <w:iCs/>
                <w:sz w:val="18"/>
                <w:szCs w:val="18"/>
                <w:lang w:eastAsia="zh-CN"/>
              </w:rPr>
              <w:t xml:space="preserve"> </w:t>
            </w:r>
            <w:r>
              <w:rPr>
                <w:rFonts w:ascii="Arial" w:eastAsia="宋体" w:hAnsi="Arial" w:cs="Arial"/>
                <w:i/>
                <w:iCs/>
                <w:sz w:val="18"/>
                <w:szCs w:val="18"/>
                <w:lang w:eastAsia="zh-CN"/>
              </w:rPr>
              <w:t>S</w:t>
            </w:r>
            <w:r w:rsidRPr="00BC409C">
              <w:rPr>
                <w:rFonts w:ascii="Arial" w:eastAsia="宋体" w:hAnsi="Arial" w:cs="Arial"/>
                <w:i/>
                <w:iCs/>
                <w:sz w:val="18"/>
                <w:szCs w:val="18"/>
                <w:lang w:eastAsia="zh-CN"/>
              </w:rPr>
              <w:t>upportedCSI-RS-ReportSetting-r18</w:t>
            </w:r>
            <w:r w:rsidRPr="005079E4">
              <w:rPr>
                <w:rFonts w:ascii="Arial" w:eastAsia="宋体" w:hAnsi="Arial" w:cs="Arial"/>
                <w:sz w:val="18"/>
                <w:szCs w:val="18"/>
                <w:lang w:eastAsia="zh-CN"/>
              </w:rPr>
              <w:t>:</w:t>
            </w:r>
          </w:p>
          <w:p w14:paraId="02BD817C" w14:textId="77777777" w:rsidR="00A4345A" w:rsidRPr="00537766"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Pr="005079E4">
              <w:rPr>
                <w:rStyle w:val="cf01"/>
                <w:rFonts w:ascii="Arial" w:hAnsi="Arial" w:cs="Arial"/>
              </w:rPr>
              <w:t>;</w:t>
            </w:r>
          </w:p>
          <w:p w14:paraId="3B1D2C44"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9380BB6"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26264240"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24C851C4" w14:textId="77777777" w:rsidR="00A4345A" w:rsidRPr="00F617C6" w:rsidRDefault="00A4345A" w:rsidP="005F4FF0">
            <w:pPr>
              <w:pStyle w:val="B1"/>
              <w:spacing w:after="0"/>
              <w:rPr>
                <w:rFonts w:ascii="Arial" w:eastAsia="宋体"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Pr>
                <w:rFonts w:ascii="Arial" w:eastAsia="宋体" w:hAnsi="Arial" w:cs="Arial"/>
                <w:i/>
                <w:iCs/>
                <w:sz w:val="18"/>
                <w:szCs w:val="18"/>
                <w:lang w:eastAsia="zh-CN"/>
              </w:rPr>
              <w:t>S</w:t>
            </w:r>
            <w:r w:rsidRPr="00BC409C">
              <w:rPr>
                <w:rFonts w:ascii="Arial" w:eastAsia="宋体" w:hAnsi="Arial" w:cs="Arial"/>
                <w:i/>
                <w:iCs/>
                <w:sz w:val="18"/>
                <w:szCs w:val="18"/>
                <w:lang w:eastAsia="zh-CN"/>
              </w:rPr>
              <w:t>upportedCSI-RS-ReportSetting-r18.</w:t>
            </w:r>
            <w:r>
              <w:rPr>
                <w:rFonts w:ascii="Arial" w:eastAsia="宋体" w:hAnsi="Arial" w:cs="Arial"/>
                <w:i/>
                <w:iCs/>
                <w:sz w:val="18"/>
                <w:szCs w:val="18"/>
                <w:lang w:eastAsia="zh-CN"/>
              </w:rPr>
              <w:t xml:space="preserve"> </w:t>
            </w:r>
            <w:r w:rsidRPr="00BC409C">
              <w:rPr>
                <w:rFonts w:ascii="Arial" w:hAnsi="Arial" w:cs="Arial"/>
                <w:sz w:val="18"/>
                <w:szCs w:val="18"/>
              </w:rPr>
              <w:t>The following parameters are included in</w:t>
            </w:r>
            <w:r w:rsidRPr="00BC409C">
              <w:rPr>
                <w:rFonts w:ascii="Arial" w:eastAsia="宋体" w:hAnsi="Arial" w:cs="Arial"/>
                <w:i/>
                <w:iCs/>
                <w:sz w:val="18"/>
                <w:szCs w:val="18"/>
                <w:lang w:eastAsia="zh-CN"/>
              </w:rPr>
              <w:t xml:space="preserve"> </w:t>
            </w:r>
            <w:r>
              <w:rPr>
                <w:rFonts w:ascii="Arial" w:eastAsia="宋体" w:hAnsi="Arial" w:cs="Arial" w:hint="eastAsia"/>
                <w:i/>
                <w:iCs/>
                <w:sz w:val="18"/>
                <w:szCs w:val="18"/>
                <w:lang w:eastAsia="zh-CN"/>
              </w:rPr>
              <w:t>S</w:t>
            </w:r>
            <w:r w:rsidRPr="00BC409C">
              <w:rPr>
                <w:rFonts w:ascii="Arial" w:eastAsia="宋体" w:hAnsi="Arial" w:cs="Arial"/>
                <w:i/>
                <w:iCs/>
                <w:sz w:val="18"/>
                <w:szCs w:val="18"/>
                <w:lang w:eastAsia="zh-CN"/>
              </w:rPr>
              <w:t>upportedCSI-RS-ReportSetting-r18</w:t>
            </w:r>
            <w:r>
              <w:rPr>
                <w:rFonts w:ascii="Arial" w:eastAsia="宋体" w:hAnsi="Arial" w:cs="Arial"/>
                <w:i/>
                <w:iCs/>
                <w:sz w:val="18"/>
                <w:szCs w:val="18"/>
                <w:lang w:eastAsia="zh-CN"/>
              </w:rPr>
              <w:t>:</w:t>
            </w:r>
          </w:p>
          <w:p w14:paraId="33F58EBE"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6E71CDE3"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1EF46684" w14:textId="77777777" w:rsidR="00A4345A" w:rsidRPr="00885D1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210DA2E8" w14:textId="77777777" w:rsidR="00A4345A" w:rsidRPr="00885D1C" w:rsidRDefault="00A4345A" w:rsidP="005F4FF0">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232F66AA" w14:textId="77777777" w:rsidR="00A4345A" w:rsidRPr="00BC409C" w:rsidRDefault="00A4345A" w:rsidP="005F4FF0">
            <w:pPr>
              <w:pStyle w:val="B1"/>
              <w:spacing w:after="0"/>
              <w:rPr>
                <w:rFonts w:ascii="Arial" w:hAnsi="Arial" w:cs="Arial"/>
                <w:i/>
                <w:iCs/>
                <w:sz w:val="18"/>
                <w:szCs w:val="18"/>
              </w:rPr>
            </w:pPr>
          </w:p>
          <w:p w14:paraId="6C824D10" w14:textId="77777777" w:rsidR="00A4345A" w:rsidRPr="00BC409C" w:rsidRDefault="00A4345A" w:rsidP="005F4FF0">
            <w:pPr>
              <w:pStyle w:val="B1"/>
              <w:spacing w:after="0"/>
              <w:ind w:left="0" w:firstLine="0"/>
              <w:rPr>
                <w:rFonts w:ascii="Arial" w:hAnsi="Arial" w:cs="Arial"/>
                <w:sz w:val="18"/>
                <w:szCs w:val="18"/>
              </w:rPr>
            </w:pPr>
          </w:p>
          <w:p w14:paraId="5DD35FB0" w14:textId="77777777" w:rsidR="00A4345A" w:rsidRPr="00BC409C" w:rsidRDefault="00A4345A" w:rsidP="005F4FF0">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宋体"/>
                <w:lang w:eastAsia="zh-CN"/>
              </w:rPr>
              <w:t xml:space="preserve">support for the size of DD-basis, </w:t>
            </w:r>
            <w:r w:rsidRPr="00BC409C">
              <w:rPr>
                <w:rStyle w:val="cf01"/>
                <w:rFonts w:cs="Arial"/>
                <w:i/>
                <w:iCs/>
              </w:rPr>
              <w:t>vectorLengthDD-r18</w:t>
            </w:r>
            <w:r w:rsidRPr="00BC409C">
              <w:rPr>
                <w:rStyle w:val="cf01"/>
                <w:rFonts w:cs="Arial"/>
              </w:rPr>
              <w:t xml:space="preserve"> </w:t>
            </w:r>
            <w:r w:rsidRPr="00BC409C">
              <w:rPr>
                <w:rFonts w:eastAsia="宋体"/>
                <w:lang w:eastAsia="zh-CN"/>
              </w:rPr>
              <w:t xml:space="preserve">&gt;1, and </w:t>
            </w:r>
            <w:r>
              <w:rPr>
                <w:rFonts w:eastAsia="宋体"/>
                <w:lang w:eastAsia="zh-CN"/>
              </w:rPr>
              <w:t>v</w:t>
            </w:r>
            <w:r w:rsidRPr="00BC409C">
              <w:rPr>
                <w:rFonts w:eastAsia="宋体"/>
                <w:lang w:eastAsia="zh-CN"/>
              </w:rPr>
              <w:t xml:space="preserve">alue of </w:t>
            </w:r>
            <w:r w:rsidRPr="00BC409C">
              <w:rPr>
                <w:i/>
                <w:iCs/>
              </w:rPr>
              <w:t>unitDurationDD-r18</w:t>
            </w:r>
            <w:r w:rsidRPr="00BC409C">
              <w:rPr>
                <w:rFonts w:eastAsia="宋体"/>
                <w:lang w:eastAsia="zh-CN"/>
              </w:rPr>
              <w:t>=m for the DD unit size when A-CSI-RS is configured for CMR</w:t>
            </w:r>
            <w:r w:rsidRPr="00BC409C">
              <w:t>.</w:t>
            </w:r>
          </w:p>
          <w:p w14:paraId="110ACCF7" w14:textId="77777777" w:rsidR="00A4345A" w:rsidRPr="00BC409C" w:rsidRDefault="00A4345A" w:rsidP="005F4FF0">
            <w:pPr>
              <w:pStyle w:val="TAL"/>
            </w:pPr>
          </w:p>
          <w:p w14:paraId="6665D407" w14:textId="77777777" w:rsidR="00A4345A" w:rsidRPr="00BC409C" w:rsidRDefault="00A4345A" w:rsidP="005F4FF0">
            <w:pPr>
              <w:pStyle w:val="TAL"/>
            </w:pPr>
            <w:r w:rsidRPr="00BC409C">
              <w:lastRenderedPageBreak/>
              <w:t xml:space="preserve">The UE optionally includes </w:t>
            </w:r>
            <w:r w:rsidRPr="00BC409C">
              <w:rPr>
                <w:i/>
                <w:iCs/>
              </w:rPr>
              <w:t>ddUnitSize-A-CSI-RS-CMR-r18</w:t>
            </w:r>
            <w:r w:rsidRPr="00BC409C">
              <w:t xml:space="preserve"> to indicate </w:t>
            </w:r>
            <w:r>
              <w:t xml:space="preserve">whether the UE supports </w:t>
            </w:r>
            <w:r w:rsidRPr="00BC409C">
              <w:t xml:space="preserve">value of </w:t>
            </w:r>
            <w:r w:rsidRPr="00BC409C">
              <w:rPr>
                <w:i/>
                <w:iCs/>
              </w:rPr>
              <w:t>unitDurationDD-r18</w:t>
            </w:r>
            <w:r w:rsidRPr="00BC409C">
              <w:t>=1 for the DD unit duration when A-CSI-RS is configured for CMR.</w:t>
            </w:r>
          </w:p>
          <w:p w14:paraId="6B840880" w14:textId="77777777" w:rsidR="00A4345A" w:rsidRPr="00BC409C" w:rsidRDefault="00A4345A" w:rsidP="005F4FF0">
            <w:pPr>
              <w:pStyle w:val="TAL"/>
            </w:pPr>
            <w:r w:rsidRPr="00BC409C">
              <w:t xml:space="preserve">A UE supporting this feature shall also indicate support of </w:t>
            </w:r>
            <w:r w:rsidRPr="00BC409C">
              <w:rPr>
                <w:i/>
                <w:iCs/>
              </w:rPr>
              <w:t>eType2DopplerN4-r18</w:t>
            </w:r>
            <w:r w:rsidRPr="00BC409C">
              <w:t>.</w:t>
            </w:r>
          </w:p>
          <w:p w14:paraId="43470F49" w14:textId="77777777" w:rsidR="00A4345A" w:rsidRPr="00BC409C" w:rsidRDefault="00A4345A" w:rsidP="005F4FF0">
            <w:pPr>
              <w:pStyle w:val="TAL"/>
              <w:rPr>
                <w:bCs/>
                <w:iCs/>
              </w:rPr>
            </w:pPr>
          </w:p>
          <w:p w14:paraId="182235DE" w14:textId="77777777" w:rsidR="00A4345A" w:rsidRPr="00BC409C" w:rsidRDefault="00A4345A" w:rsidP="005F4FF0">
            <w:pPr>
              <w:pStyle w:val="TAL"/>
              <w:rPr>
                <w:rFonts w:eastAsia="宋体"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宋体" w:cs="Arial"/>
                <w:szCs w:val="18"/>
                <w:lang w:eastAsia="zh-CN"/>
              </w:rPr>
              <w:t>eType-II doppler measurement.</w:t>
            </w:r>
          </w:p>
          <w:p w14:paraId="73795106" w14:textId="77777777" w:rsidR="00A4345A" w:rsidRPr="00BC409C" w:rsidRDefault="00A4345A" w:rsidP="005F4FF0">
            <w:pPr>
              <w:pStyle w:val="TAL"/>
              <w:rPr>
                <w:bCs/>
                <w:iCs/>
              </w:rPr>
            </w:pPr>
          </w:p>
          <w:p w14:paraId="1026490C" w14:textId="77777777" w:rsidR="00A4345A" w:rsidRPr="00BC409C" w:rsidRDefault="00A4345A" w:rsidP="005F4FF0">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27CCFA32" w14:textId="77777777" w:rsidR="00A4345A" w:rsidRPr="00BC409C" w:rsidRDefault="00A4345A" w:rsidP="005F4FF0">
            <w:pPr>
              <w:pStyle w:val="TAL"/>
            </w:pPr>
          </w:p>
          <w:p w14:paraId="7DA729C6" w14:textId="77777777" w:rsidR="00A4345A" w:rsidRPr="00BC409C" w:rsidRDefault="00A4345A" w:rsidP="005F4FF0">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Pr>
                <w:bCs/>
                <w:iCs/>
              </w:rPr>
              <w:t>s</w:t>
            </w:r>
            <w:r w:rsidRPr="00BC409C">
              <w:rPr>
                <w:bCs/>
                <w:iCs/>
              </w:rPr>
              <w:t xml:space="preserve"> X=1 based on first and last slot of W</w:t>
            </w:r>
            <w:r w:rsidRPr="005079E4">
              <w:rPr>
                <w:bCs/>
                <w:iCs/>
                <w:vertAlign w:val="subscript"/>
              </w:rPr>
              <w:t>CSI</w:t>
            </w:r>
            <w:r w:rsidRPr="00BC409C">
              <w:rPr>
                <w:bCs/>
                <w:iCs/>
              </w:rPr>
              <w:t>, for eType-II doppler codebook.</w:t>
            </w:r>
          </w:p>
          <w:p w14:paraId="10FA9A6D" w14:textId="77777777" w:rsidR="00A4345A" w:rsidRPr="00BC409C" w:rsidRDefault="00A4345A" w:rsidP="005F4FF0">
            <w:pPr>
              <w:pStyle w:val="TAL"/>
            </w:pPr>
          </w:p>
          <w:p w14:paraId="7903070F" w14:textId="77777777" w:rsidR="00A4345A" w:rsidRPr="00BC409C" w:rsidRDefault="00A4345A" w:rsidP="005F4FF0">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Pr>
                <w:bCs/>
                <w:iCs/>
              </w:rPr>
              <w:t>s</w:t>
            </w:r>
            <w:r w:rsidRPr="00BC409C">
              <w:rPr>
                <w:bCs/>
                <w:iCs/>
              </w:rPr>
              <w:t xml:space="preserve"> </w:t>
            </w:r>
            <w:r w:rsidRPr="00BC409C">
              <w:rPr>
                <w:rFonts w:eastAsia="宋体" w:cs="Arial"/>
                <w:szCs w:val="18"/>
                <w:lang w:eastAsia="zh-CN"/>
              </w:rPr>
              <w:t xml:space="preserve">X=2 CQI based on 2 slots for </w:t>
            </w:r>
            <w:r w:rsidRPr="00BC409C">
              <w:rPr>
                <w:bCs/>
                <w:iCs/>
              </w:rPr>
              <w:t xml:space="preserve">eType-II </w:t>
            </w:r>
            <w:r w:rsidRPr="00BC409C">
              <w:rPr>
                <w:rFonts w:eastAsia="宋体" w:cs="Arial"/>
                <w:szCs w:val="18"/>
                <w:lang w:eastAsia="zh-CN"/>
              </w:rPr>
              <w:t>doppler codebook</w:t>
            </w:r>
            <w:r w:rsidRPr="00BC409C">
              <w:rPr>
                <w:bCs/>
                <w:iCs/>
              </w:rPr>
              <w:t>.</w:t>
            </w:r>
          </w:p>
          <w:p w14:paraId="0432C4E3" w14:textId="77777777" w:rsidR="00A4345A" w:rsidRPr="00BC409C" w:rsidRDefault="00A4345A" w:rsidP="005F4FF0">
            <w:pPr>
              <w:pStyle w:val="TAL"/>
              <w:rPr>
                <w:bCs/>
                <w:iCs/>
              </w:rPr>
            </w:pPr>
          </w:p>
          <w:p w14:paraId="2AB7E473" w14:textId="77777777" w:rsidR="00A4345A" w:rsidRPr="00BC409C" w:rsidRDefault="00A4345A" w:rsidP="005F4FF0">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Pr>
                <w:bCs/>
                <w:iCs/>
              </w:rPr>
              <w:t>s</w:t>
            </w:r>
            <w:r w:rsidRPr="00BC409C">
              <w:rPr>
                <w:bCs/>
                <w:iCs/>
              </w:rPr>
              <w:t xml:space="preserve"> </w:t>
            </w:r>
            <w:r w:rsidRPr="00BC409C">
              <w:rPr>
                <w:rFonts w:eastAsia="宋体" w:cs="Arial"/>
                <w:szCs w:val="18"/>
                <w:lang w:eastAsia="zh-CN"/>
              </w:rPr>
              <w:t xml:space="preserve">l = (n – nCSI,ref ) for CSI reference slot for </w:t>
            </w:r>
            <w:r w:rsidRPr="00BC409C">
              <w:rPr>
                <w:bCs/>
                <w:iCs/>
              </w:rPr>
              <w:t xml:space="preserve">eType-II </w:t>
            </w:r>
            <w:r w:rsidRPr="00BC409C">
              <w:rPr>
                <w:rFonts w:eastAsia="宋体" w:cs="Arial"/>
                <w:szCs w:val="18"/>
                <w:lang w:eastAsia="zh-CN"/>
              </w:rPr>
              <w:t>doppler codebook</w:t>
            </w:r>
            <w:r w:rsidRPr="00BC409C">
              <w:rPr>
                <w:bCs/>
                <w:iCs/>
              </w:rPr>
              <w:t>.</w:t>
            </w:r>
          </w:p>
          <w:p w14:paraId="6BC3DB27" w14:textId="77777777" w:rsidR="00A4345A" w:rsidRPr="00BC409C" w:rsidRDefault="00A4345A" w:rsidP="005F4FF0">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Pr>
                <w:bCs/>
                <w:iCs/>
              </w:rPr>
              <w:t>s</w:t>
            </w:r>
            <w:r w:rsidRPr="00BC409C">
              <w:rPr>
                <w:rFonts w:eastAsia="宋体" w:cs="Arial"/>
                <w:szCs w:val="18"/>
              </w:rPr>
              <w:t xml:space="preserve"> L=6 for eType-II doppler codebook</w:t>
            </w:r>
            <w:r w:rsidRPr="00BC409C">
              <w:rPr>
                <w:bCs/>
                <w:iCs/>
              </w:rPr>
              <w:t>.</w:t>
            </w:r>
          </w:p>
          <w:p w14:paraId="53BB5D08" w14:textId="77777777" w:rsidR="00A4345A" w:rsidRPr="00BC409C" w:rsidRDefault="00A4345A" w:rsidP="005F4FF0">
            <w:pPr>
              <w:pStyle w:val="TAL"/>
              <w:rPr>
                <w:bCs/>
                <w:iCs/>
              </w:rPr>
            </w:pPr>
          </w:p>
          <w:p w14:paraId="55ECCB1B" w14:textId="77777777" w:rsidR="00A4345A" w:rsidRPr="00BC409C" w:rsidRDefault="00A4345A" w:rsidP="005F4FF0">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Pr>
                <w:bCs/>
                <w:iCs/>
              </w:rPr>
              <w:t>s</w:t>
            </w:r>
            <w:r w:rsidRPr="00BC409C">
              <w:rPr>
                <w:rFonts w:eastAsia="宋体" w:cs="Arial"/>
                <w:szCs w:val="18"/>
              </w:rPr>
              <w:t xml:space="preserve"> </w:t>
            </w:r>
            <w:r w:rsidRPr="00BC409C">
              <w:rPr>
                <w:rFonts w:eastAsia="宋体" w:cs="Arial"/>
                <w:szCs w:val="18"/>
                <w:lang w:eastAsia="zh-CN"/>
              </w:rPr>
              <w:t xml:space="preserve">rank </w:t>
            </w:r>
            <w:r w:rsidRPr="00BC409C">
              <w:rPr>
                <w:rFonts w:eastAsia="宋体" w:cs="Arial"/>
                <w:szCs w:val="18"/>
              </w:rPr>
              <w:t>equals 3 and 4 for eType-II doppler codebook</w:t>
            </w:r>
            <w:r w:rsidRPr="00BC409C">
              <w:rPr>
                <w:bCs/>
                <w:iCs/>
              </w:rPr>
              <w:t>.</w:t>
            </w:r>
          </w:p>
          <w:p w14:paraId="7838A46B" w14:textId="77777777" w:rsidR="00A4345A" w:rsidRPr="00BC409C" w:rsidRDefault="00A4345A" w:rsidP="005F4FF0">
            <w:pPr>
              <w:pStyle w:val="TAL"/>
            </w:pPr>
          </w:p>
          <w:p w14:paraId="3008A65E" w14:textId="77777777" w:rsidR="00A4345A" w:rsidRPr="00BC409C" w:rsidRDefault="00A4345A" w:rsidP="005F4FF0">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56E3239D"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2DA121A"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Pr>
                <w:rFonts w:ascii="Arial" w:hAnsi="Arial" w:cs="Arial"/>
                <w:iCs/>
                <w:sz w:val="18"/>
                <w:szCs w:val="18"/>
              </w:rPr>
              <w:t>;</w:t>
            </w:r>
          </w:p>
          <w:p w14:paraId="62F56801"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BA3D22A" w14:textId="77777777" w:rsidR="00A4345A" w:rsidRPr="00BC409C" w:rsidRDefault="00A4345A" w:rsidP="005F4FF0">
            <w:pPr>
              <w:pStyle w:val="TAL"/>
              <w:rPr>
                <w:b/>
                <w:i/>
              </w:rPr>
            </w:pPr>
          </w:p>
        </w:tc>
        <w:tc>
          <w:tcPr>
            <w:tcW w:w="709" w:type="dxa"/>
          </w:tcPr>
          <w:p w14:paraId="56C2935C" w14:textId="77777777" w:rsidR="00A4345A" w:rsidRPr="00BC409C" w:rsidRDefault="00A4345A" w:rsidP="005F4FF0">
            <w:pPr>
              <w:pStyle w:val="TAL"/>
              <w:jc w:val="center"/>
            </w:pPr>
            <w:r w:rsidRPr="00BC409C">
              <w:rPr>
                <w:rFonts w:cs="Arial"/>
                <w:szCs w:val="18"/>
              </w:rPr>
              <w:lastRenderedPageBreak/>
              <w:t>Band</w:t>
            </w:r>
          </w:p>
        </w:tc>
        <w:tc>
          <w:tcPr>
            <w:tcW w:w="567" w:type="dxa"/>
          </w:tcPr>
          <w:p w14:paraId="019C253D" w14:textId="77777777" w:rsidR="00A4345A" w:rsidRPr="00BC409C" w:rsidRDefault="00A4345A" w:rsidP="005F4FF0">
            <w:pPr>
              <w:pStyle w:val="TAL"/>
              <w:jc w:val="center"/>
            </w:pPr>
            <w:r w:rsidRPr="00BC409C">
              <w:rPr>
                <w:rFonts w:cs="Arial"/>
                <w:szCs w:val="18"/>
              </w:rPr>
              <w:t>No</w:t>
            </w:r>
          </w:p>
        </w:tc>
        <w:tc>
          <w:tcPr>
            <w:tcW w:w="709" w:type="dxa"/>
          </w:tcPr>
          <w:p w14:paraId="5E4D4F74" w14:textId="77777777" w:rsidR="00A4345A" w:rsidRPr="00BC409C" w:rsidRDefault="00A4345A" w:rsidP="005F4FF0">
            <w:pPr>
              <w:pStyle w:val="TAL"/>
              <w:jc w:val="center"/>
              <w:rPr>
                <w:bCs/>
                <w:iCs/>
              </w:rPr>
            </w:pPr>
            <w:r w:rsidRPr="00BC409C">
              <w:rPr>
                <w:bCs/>
                <w:iCs/>
              </w:rPr>
              <w:t>N/A</w:t>
            </w:r>
          </w:p>
        </w:tc>
        <w:tc>
          <w:tcPr>
            <w:tcW w:w="728" w:type="dxa"/>
          </w:tcPr>
          <w:p w14:paraId="56EDFB1E" w14:textId="77777777" w:rsidR="00A4345A" w:rsidRPr="00BC409C" w:rsidRDefault="00A4345A" w:rsidP="005F4FF0">
            <w:pPr>
              <w:pStyle w:val="TAL"/>
              <w:jc w:val="center"/>
              <w:rPr>
                <w:bCs/>
                <w:iCs/>
              </w:rPr>
            </w:pPr>
            <w:r w:rsidRPr="00BC409C">
              <w:rPr>
                <w:bCs/>
                <w:iCs/>
              </w:rPr>
              <w:t>N/A</w:t>
            </w:r>
          </w:p>
        </w:tc>
      </w:tr>
      <w:tr w:rsidR="00A4345A" w:rsidRPr="00BC409C" w14:paraId="5B3825D7" w14:textId="77777777" w:rsidTr="005F4FF0">
        <w:trPr>
          <w:cantSplit/>
          <w:tblHeader/>
        </w:trPr>
        <w:tc>
          <w:tcPr>
            <w:tcW w:w="6917" w:type="dxa"/>
          </w:tcPr>
          <w:p w14:paraId="3EA04D73" w14:textId="77777777" w:rsidR="00A4345A" w:rsidRPr="009E32B3" w:rsidRDefault="00A4345A" w:rsidP="005F4FF0">
            <w:pPr>
              <w:pStyle w:val="TAL"/>
              <w:rPr>
                <w:rFonts w:cs="Arial"/>
                <w:b/>
                <w:bCs/>
                <w:i/>
                <w:iCs/>
                <w:szCs w:val="18"/>
              </w:rPr>
            </w:pPr>
            <w:r w:rsidRPr="009E32B3">
              <w:rPr>
                <w:rFonts w:cs="Arial"/>
                <w:b/>
                <w:bCs/>
                <w:i/>
                <w:iCs/>
                <w:szCs w:val="18"/>
              </w:rPr>
              <w:lastRenderedPageBreak/>
              <w:t>codebookParameterseType2DopplerExt-r19</w:t>
            </w:r>
          </w:p>
          <w:p w14:paraId="26C808A0" w14:textId="77777777" w:rsidR="00A4345A" w:rsidRPr="009E32B3" w:rsidRDefault="00A4345A" w:rsidP="005F4FF0">
            <w:pPr>
              <w:pStyle w:val="TAL"/>
              <w:rPr>
                <w:rFonts w:eastAsia="宋体"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宋体" w:cs="Arial"/>
                <w:color w:val="000000" w:themeColor="text1"/>
                <w:szCs w:val="18"/>
                <w:lang w:eastAsia="zh-CN"/>
              </w:rPr>
              <w:t xml:space="preserve"> extended eType-II Doppler codebook.</w:t>
            </w:r>
          </w:p>
          <w:p w14:paraId="62FFB66B" w14:textId="77777777" w:rsidR="00A4345A" w:rsidRPr="009E32B3" w:rsidRDefault="00A4345A" w:rsidP="005F4FF0">
            <w:pPr>
              <w:pStyle w:val="TAL"/>
              <w:rPr>
                <w:rFonts w:eastAsiaTheme="minorEastAsia" w:cs="Arial"/>
                <w:szCs w:val="18"/>
              </w:rPr>
            </w:pPr>
          </w:p>
          <w:p w14:paraId="07060DFA" w14:textId="77777777" w:rsidR="00A4345A" w:rsidRPr="009E32B3" w:rsidRDefault="00A4345A" w:rsidP="005F4FF0">
            <w:pPr>
              <w:pStyle w:val="TAL"/>
              <w:rPr>
                <w:bCs/>
              </w:rPr>
            </w:pPr>
            <w:r w:rsidRPr="009E32B3">
              <w:rPr>
                <w:rFonts w:eastAsiaTheme="minorEastAsia" w:cs="Arial"/>
                <w:szCs w:val="18"/>
              </w:rPr>
              <w:t xml:space="preserve">The basic features of </w:t>
            </w:r>
            <w:r w:rsidRPr="009E32B3">
              <w:rPr>
                <w:rFonts w:eastAsia="宋体" w:cs="Arial"/>
                <w:color w:val="000000" w:themeColor="text1"/>
                <w:szCs w:val="18"/>
                <w:lang w:eastAsia="zh-CN"/>
              </w:rPr>
              <w:t xml:space="preserve">extended eType-II Doppler codebook </w:t>
            </w:r>
            <w:r w:rsidRPr="009E32B3">
              <w:rPr>
                <w:rFonts w:eastAsia="宋体"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r w:rsidRPr="009E32B3">
              <w:rPr>
                <w:rFonts w:eastAsiaTheme="minorEastAsia" w:cs="Arial"/>
                <w:i/>
                <w:iCs/>
                <w:szCs w:val="18"/>
              </w:rPr>
              <w:t xml:space="preserve"> eType2Doppler-64PortExt-r19</w:t>
            </w:r>
            <w:r w:rsidRPr="009E32B3">
              <w:rPr>
                <w:rFonts w:eastAsia="宋体"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p>
          <w:p w14:paraId="0E52E0E7"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C8AB06C"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F9EE30C"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5D790598" w14:textId="77777777" w:rsidR="00A4345A" w:rsidRPr="009E32B3" w:rsidRDefault="00A4345A" w:rsidP="005F4FF0">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06D887F1"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p>
          <w:p w14:paraId="3BE3D55C"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2E7CF5BA" w14:textId="77777777" w:rsidR="00A4345A" w:rsidRDefault="00A4345A" w:rsidP="005F4FF0">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0AEBA91B" w14:textId="77777777" w:rsidR="00A4345A" w:rsidRPr="00D95A37"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0DC31DB2"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156E193"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D1888D0"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4145672F" w14:textId="77777777" w:rsidR="00A4345A" w:rsidRPr="003C421A" w:rsidRDefault="00A4345A" w:rsidP="005F4FF0">
            <w:pPr>
              <w:pStyle w:val="B1"/>
              <w:spacing w:after="0"/>
              <w:rPr>
                <w:rFonts w:ascii="Arial" w:hAnsi="Arial" w:cs="Arial"/>
                <w:color w:val="000000" w:themeColor="text1"/>
                <w:sz w:val="18"/>
                <w:szCs w:val="18"/>
              </w:rPr>
            </w:pPr>
          </w:p>
          <w:p w14:paraId="1E9444D4" w14:textId="77777777" w:rsidR="00A4345A" w:rsidRPr="009E32B3" w:rsidRDefault="00A4345A" w:rsidP="005F4FF0">
            <w:pPr>
              <w:pStyle w:val="TAL"/>
              <w:rPr>
                <w:rFonts w:eastAsia="MS PGothic"/>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cs="Arial"/>
                <w:i/>
                <w:iCs/>
              </w:rPr>
              <w:t>vectorLengthDD-r18</w:t>
            </w:r>
            <w:r w:rsidRPr="009E32B3">
              <w:rPr>
                <w:rStyle w:val="cf01"/>
                <w:rFonts w:cs="Arial"/>
              </w:rPr>
              <w:t xml:space="preserve"> </w:t>
            </w:r>
            <w:r w:rsidRPr="009E32B3">
              <w:rPr>
                <w:rFonts w:eastAsia="MS PGothic"/>
              </w:rPr>
              <w:t>=1.</w:t>
            </w:r>
          </w:p>
          <w:p w14:paraId="392128D2" w14:textId="77777777" w:rsidR="00A4345A" w:rsidRPr="009E32B3" w:rsidRDefault="00A4345A" w:rsidP="005F4FF0">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p>
          <w:p w14:paraId="4827D5C8" w14:textId="77777777" w:rsidR="00A4345A" w:rsidRPr="009E32B3" w:rsidRDefault="00A4345A" w:rsidP="005F4FF0">
            <w:pPr>
              <w:pStyle w:val="TAL"/>
              <w:rPr>
                <w:rFonts w:eastAsiaTheme="minorEastAsia" w:cs="Arial"/>
                <w:szCs w:val="18"/>
              </w:rPr>
            </w:pPr>
          </w:p>
          <w:p w14:paraId="3B413D29" w14:textId="77777777" w:rsidR="00A4345A" w:rsidRPr="009E32B3" w:rsidRDefault="00A4345A" w:rsidP="005F4FF0">
            <w:pPr>
              <w:pStyle w:val="TAL"/>
              <w:rPr>
                <w:bCs/>
              </w:rPr>
            </w:pPr>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supports</w:t>
            </w:r>
            <w:r>
              <w:t xml:space="preserve"> </w:t>
            </w:r>
            <w:r w:rsidRPr="009E32B3">
              <w:rPr>
                <w:rFonts w:eastAsia="宋体"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p>
          <w:p w14:paraId="50D43020"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7471A7B"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7DCFDF3C"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AB3F90F" w14:textId="77777777" w:rsidR="00A4345A" w:rsidRPr="009E32B3" w:rsidRDefault="00A4345A" w:rsidP="005F4FF0">
            <w:pPr>
              <w:pStyle w:val="B1"/>
              <w:spacing w:after="0"/>
              <w:rPr>
                <w:rFonts w:ascii="Arial" w:hAnsi="Arial" w:cs="Arial"/>
                <w:color w:val="000000" w:themeColor="text1"/>
                <w:sz w:val="18"/>
                <w:szCs w:val="18"/>
              </w:rPr>
            </w:pPr>
            <w:r w:rsidRPr="009E32B3">
              <w:rPr>
                <w:rFonts w:ascii="Arial" w:eastAsia="MS Mincho" w:hAnsi="Arial" w:cs="Arial"/>
                <w:i/>
                <w:iCs/>
                <w:sz w:val="18"/>
                <w:szCs w:val="18"/>
              </w:rPr>
              <w:lastRenderedPageBreak/>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55667C74"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p>
          <w:p w14:paraId="57C15D55"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30267500" w14:textId="77777777" w:rsidR="00A4345A" w:rsidRDefault="00A4345A" w:rsidP="005F4FF0">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4E6342C9" w14:textId="77777777" w:rsidR="00A4345A" w:rsidRPr="00D95A37"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5106054A"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F05D3C7"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D9A68B6" w14:textId="77777777" w:rsidR="00A4345A" w:rsidRPr="003C421A"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37AFEBDA" w14:textId="77777777" w:rsidR="00A4345A" w:rsidRPr="009E32B3" w:rsidRDefault="00A4345A" w:rsidP="005F4FF0">
            <w:pPr>
              <w:pStyle w:val="TAL"/>
              <w:rPr>
                <w:bCs/>
              </w:rPr>
            </w:pPr>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supports</w:t>
            </w:r>
            <w:r>
              <w:t xml:space="preserve"> </w:t>
            </w:r>
            <w:r w:rsidRPr="009E32B3">
              <w:rPr>
                <w:rFonts w:eastAsia="宋体"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r>
              <w:rPr>
                <w:rFonts w:eastAsiaTheme="minorEastAsia" w:cs="Arial"/>
                <w:color w:val="000000" w:themeColor="text1"/>
                <w:kern w:val="24"/>
                <w:szCs w:val="18"/>
                <w:lang w:val="en-US"/>
              </w:rPr>
              <w:t xml:space="preserve"> and 4 </w:t>
            </w:r>
            <w:r w:rsidRPr="00B108CC">
              <w:rPr>
                <w:rFonts w:eastAsiaTheme="minorEastAsia" w:cs="Arial"/>
                <w:color w:val="000000" w:themeColor="text1"/>
                <w:kern w:val="24"/>
                <w:szCs w:val="18"/>
                <w:lang w:val="en-US"/>
              </w:rPr>
              <w:t>CSI-RS resource in a resource group for aperiodic CSI-RS resource set or in a resource set for periodic CSI-RS resource set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72F7ECF3"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C4A0F8E" w14:textId="77777777" w:rsidR="00A4345A" w:rsidRPr="00845DED" w:rsidRDefault="00A4345A" w:rsidP="005F4FF0">
            <w:pPr>
              <w:pStyle w:val="B2"/>
              <w:rPr>
                <w:rFonts w:ascii="Arial" w:hAnsi="Arial" w:cs="Arial"/>
                <w:sz w:val="18"/>
                <w:szCs w:val="18"/>
              </w:rPr>
            </w:pPr>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30437601"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712DFC7" w14:textId="77777777" w:rsidR="00A4345A" w:rsidRPr="009E32B3" w:rsidRDefault="00A4345A" w:rsidP="005F4FF0">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1A1F9FD9"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p>
          <w:p w14:paraId="4A441768"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3142C6E0" w14:textId="77777777" w:rsidR="00A4345A" w:rsidRPr="009E32B3" w:rsidRDefault="00A4345A" w:rsidP="005F4FF0">
            <w:pPr>
              <w:pStyle w:val="B1"/>
              <w:spacing w:after="0"/>
              <w:rPr>
                <w:rFonts w:ascii="Arial" w:hAnsi="Arial" w:cs="Arial"/>
                <w:color w:val="000000" w:themeColor="text1"/>
                <w:sz w:val="18"/>
                <w:szCs w:val="18"/>
                <w:lang w:val="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69D44DE6"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0BD582F"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AECBE91"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757A30E" w14:textId="77777777" w:rsidR="00A4345A" w:rsidRPr="00900D99" w:rsidRDefault="00A4345A" w:rsidP="005F4FF0">
            <w:pPr>
              <w:pStyle w:val="TAL"/>
              <w:rPr>
                <w:rFonts w:eastAsia="等线" w:cs="Arial"/>
                <w:szCs w:val="18"/>
                <w:lang w:eastAsia="zh-CN"/>
              </w:rPr>
            </w:pPr>
          </w:p>
          <w:p w14:paraId="78173CE1" w14:textId="77777777" w:rsidR="00A4345A" w:rsidRPr="009E32B3" w:rsidRDefault="00A4345A" w:rsidP="005F4FF0">
            <w:pPr>
              <w:pStyle w:val="TAN"/>
              <w:rPr>
                <w:rFonts w:eastAsiaTheme="minorEastAsia"/>
              </w:rPr>
            </w:pPr>
            <w:r w:rsidRPr="009E32B3">
              <w:t xml:space="preserve">NOTE 1: </w:t>
            </w:r>
            <w:r w:rsidRPr="009E32B3">
              <w:tab/>
              <w:t>The maximum OCPU is 8.</w:t>
            </w:r>
          </w:p>
          <w:p w14:paraId="2E877A0D" w14:textId="77777777" w:rsidR="00A4345A" w:rsidRPr="009E32B3" w:rsidRDefault="00A4345A" w:rsidP="005F4FF0">
            <w:pPr>
              <w:pStyle w:val="TAN"/>
            </w:pPr>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p>
          <w:p w14:paraId="1E62175F" w14:textId="77777777" w:rsidR="00A4345A" w:rsidRDefault="00A4345A" w:rsidP="005F4FF0">
            <w:pPr>
              <w:pStyle w:val="TAN"/>
              <w:rPr>
                <w:rFonts w:eastAsiaTheme="minorEastAsia"/>
              </w:rPr>
            </w:pPr>
          </w:p>
          <w:p w14:paraId="34275867" w14:textId="77777777" w:rsidR="00A4345A" w:rsidRDefault="00A4345A" w:rsidP="005F4FF0">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p>
          <w:p w14:paraId="6477266E" w14:textId="77777777" w:rsidR="00A4345A" w:rsidRPr="00D95A37" w:rsidRDefault="00A4345A" w:rsidP="005F4FF0">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4A0A40F2" w14:textId="77777777" w:rsidR="00A4345A" w:rsidRPr="00D95A37" w:rsidRDefault="00A4345A" w:rsidP="005F4FF0">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p>
          <w:p w14:paraId="066A6ED7" w14:textId="77777777" w:rsidR="00A4345A" w:rsidRDefault="00A4345A" w:rsidP="005F4FF0">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p>
          <w:p w14:paraId="3C2AE94D" w14:textId="77777777" w:rsidR="00A4345A" w:rsidRPr="003C421A" w:rsidRDefault="00A4345A" w:rsidP="005F4FF0">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5544F57B" w14:textId="77777777" w:rsidR="00A4345A" w:rsidRPr="009E32B3" w:rsidRDefault="00A4345A" w:rsidP="005F4FF0">
            <w:pPr>
              <w:pStyle w:val="TAN"/>
              <w:rPr>
                <w:rFonts w:eastAsiaTheme="minorEastAsia"/>
              </w:rPr>
            </w:pPr>
          </w:p>
          <w:p w14:paraId="518A469A" w14:textId="77777777" w:rsidR="00A4345A" w:rsidRPr="009E32B3" w:rsidRDefault="00A4345A" w:rsidP="005F4FF0">
            <w:pPr>
              <w:pStyle w:val="TAL"/>
              <w:rPr>
                <w:bCs/>
                <w:iCs/>
              </w:rPr>
            </w:pPr>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宋体" w:cs="Arial"/>
                <w:szCs w:val="18"/>
                <w:lang w:eastAsia="zh-CN"/>
              </w:rPr>
              <w:t xml:space="preserve">doppler measurement with </w:t>
            </w:r>
            <w:r w:rsidRPr="009E32B3">
              <w:rPr>
                <w:rStyle w:val="cf01"/>
                <w:rFonts w:cs="Arial"/>
                <w:i/>
                <w:iCs/>
              </w:rPr>
              <w:t>vectorLengthDD-r18</w:t>
            </w:r>
            <w:r w:rsidRPr="009E32B3">
              <w:rPr>
                <w:rStyle w:val="cf01"/>
                <w:rFonts w:cs="Arial"/>
              </w:rPr>
              <w:t xml:space="preserve"> </w:t>
            </w:r>
            <w:r w:rsidRPr="009E32B3">
              <w:rPr>
                <w:rFonts w:eastAsia="宋体"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p>
          <w:p w14:paraId="40C35065"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 xml:space="preserve">across all CCs in a band simultaneously by referring to </w:t>
            </w:r>
            <w:r>
              <w:rPr>
                <w:rFonts w:ascii="Arial" w:eastAsia="宋体" w:hAnsi="Arial" w:cs="Arial"/>
                <w:i/>
                <w:iCs/>
                <w:sz w:val="18"/>
                <w:szCs w:val="18"/>
                <w:lang w:eastAsia="zh-CN"/>
              </w:rPr>
              <w:t>s</w:t>
            </w:r>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w:t>
            </w:r>
            <w:r>
              <w:rPr>
                <w:rFonts w:ascii="Arial" w:eastAsia="宋体" w:hAnsi="Arial" w:cs="Arial"/>
                <w:i/>
                <w:iCs/>
                <w:sz w:val="18"/>
                <w:szCs w:val="18"/>
                <w:lang w:eastAsia="zh-CN"/>
              </w:rPr>
              <w:t>s</w:t>
            </w:r>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p>
          <w:p w14:paraId="1FF0135A"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 simultaneously.</w:t>
            </w:r>
          </w:p>
          <w:p w14:paraId="5823234F"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across all CCs in a band, simultaneously.</w:t>
            </w:r>
          </w:p>
          <w:p w14:paraId="570E6FB4"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p>
          <w:p w14:paraId="5FE03CB5"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p>
          <w:p w14:paraId="3885D04F"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r>
              <w:rPr>
                <w:rFonts w:ascii="Arial" w:eastAsia="宋体" w:hAnsi="Arial" w:cs="Arial"/>
                <w:i/>
                <w:iCs/>
                <w:sz w:val="18"/>
                <w:szCs w:val="18"/>
                <w:lang w:eastAsia="zh-CN"/>
              </w:rPr>
              <w:t>s</w:t>
            </w:r>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宋体" w:hAnsi="Arial" w:cs="Arial"/>
                <w:i/>
                <w:iCs/>
                <w:sz w:val="18"/>
                <w:szCs w:val="18"/>
                <w:lang w:eastAsia="zh-CN"/>
              </w:rPr>
              <w:t xml:space="preserve"> </w:t>
            </w:r>
            <w:r>
              <w:rPr>
                <w:rFonts w:ascii="Arial" w:eastAsia="宋体" w:hAnsi="Arial" w:cs="Arial"/>
                <w:i/>
                <w:iCs/>
                <w:sz w:val="18"/>
                <w:szCs w:val="18"/>
                <w:lang w:eastAsia="zh-CN"/>
              </w:rPr>
              <w:t>s</w:t>
            </w:r>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p>
          <w:p w14:paraId="00953767"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p>
          <w:p w14:paraId="777B0F94"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for one CSI report setting.</w:t>
            </w:r>
          </w:p>
          <w:p w14:paraId="4711A491"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p>
          <w:p w14:paraId="0AE3212D" w14:textId="77777777" w:rsidR="00A4345A" w:rsidRPr="009E32B3"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p>
          <w:p w14:paraId="467C6E4D" w14:textId="77777777" w:rsidR="00A4345A" w:rsidRPr="009E32B3" w:rsidRDefault="00A4345A" w:rsidP="005F4FF0">
            <w:pPr>
              <w:pStyle w:val="TAL"/>
            </w:pPr>
            <w:r w:rsidRPr="009E32B3">
              <w:rPr>
                <w:iCs/>
              </w:rPr>
              <w:t xml:space="preserve">For </w:t>
            </w:r>
            <w:r w:rsidRPr="009E32B3">
              <w:rPr>
                <w:rFonts w:eastAsia="宋体" w:cs="Arial"/>
                <w:i/>
                <w:iCs/>
                <w:szCs w:val="18"/>
                <w:lang w:eastAsia="zh-CN"/>
              </w:rPr>
              <w:t>supportedCSI-RS-ReportSettingList2-r19</w:t>
            </w:r>
            <w:r w:rsidRPr="009E32B3">
              <w:t xml:space="preserve"> related to </w:t>
            </w:r>
            <w:r w:rsidRPr="009E32B3">
              <w:rPr>
                <w:bCs/>
                <w:i/>
              </w:rPr>
              <w:t>eType2DopplerN4Ext-r19</w:t>
            </w:r>
            <w:r w:rsidRPr="009E32B3">
              <w:t>:</w:t>
            </w:r>
          </w:p>
          <w:p w14:paraId="2EA0473B" w14:textId="77777777" w:rsidR="00A4345A" w:rsidRDefault="00A4345A" w:rsidP="005F4FF0">
            <w:pPr>
              <w:pStyle w:val="B1"/>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t xml:space="preserve">The values of </w:t>
            </w:r>
            <w:r w:rsidRPr="00845DED">
              <w:rPr>
                <w:rFonts w:ascii="Arial" w:hAnsi="Arial" w:cs="Arial"/>
                <w:i/>
                <w:iCs/>
                <w:sz w:val="18"/>
                <w:szCs w:val="18"/>
              </w:rPr>
              <w:t>maxNumberAggregatedResources-r19</w:t>
            </w:r>
            <w:r w:rsidRPr="00845DED">
              <w:rPr>
                <w:rFonts w:ascii="Arial" w:hAnsi="Arial" w:cs="Arial"/>
                <w:sz w:val="18"/>
                <w:szCs w:val="18"/>
              </w:rPr>
              <w:t xml:space="preserve"> are restricted to '</w:t>
            </w:r>
            <w:r w:rsidRPr="00845DED">
              <w:rPr>
                <w:rFonts w:ascii="Arial" w:hAnsi="Arial" w:cs="Arial"/>
                <w:i/>
                <w:iCs/>
                <w:sz w:val="18"/>
                <w:szCs w:val="18"/>
              </w:rPr>
              <w:t>4</w:t>
            </w:r>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p>
          <w:p w14:paraId="55D9724E" w14:textId="77777777" w:rsidR="00A4345A" w:rsidRPr="009E32B3" w:rsidRDefault="00A4345A" w:rsidP="005F4FF0">
            <w:pPr>
              <w:pStyle w:val="TAL"/>
            </w:pPr>
            <w:r w:rsidRPr="009E32B3">
              <w:rPr>
                <w:iCs/>
              </w:rPr>
              <w:t xml:space="preserve">For </w:t>
            </w:r>
            <w:r w:rsidRPr="009E32B3">
              <w:rPr>
                <w:rFonts w:eastAsia="宋体" w:cs="Arial"/>
                <w:i/>
                <w:iCs/>
                <w:szCs w:val="18"/>
                <w:lang w:eastAsia="zh-CN"/>
              </w:rPr>
              <w:t>supportedCSI-RS-ReportSettingList</w:t>
            </w:r>
            <w:r>
              <w:rPr>
                <w:rFonts w:eastAsia="宋体" w:cs="Arial"/>
                <w:i/>
                <w:iCs/>
                <w:szCs w:val="18"/>
                <w:lang w:eastAsia="zh-CN"/>
              </w:rPr>
              <w:t>1</w:t>
            </w:r>
            <w:r w:rsidRPr="009E32B3">
              <w:rPr>
                <w:rFonts w:eastAsia="宋体" w:cs="Arial"/>
                <w:i/>
                <w:iCs/>
                <w:szCs w:val="18"/>
                <w:lang w:eastAsia="zh-CN"/>
              </w:rPr>
              <w:t>-r19</w:t>
            </w:r>
            <w:r>
              <w:rPr>
                <w:rFonts w:eastAsia="宋体" w:cs="Arial"/>
                <w:szCs w:val="18"/>
                <w:lang w:eastAsia="zh-CN"/>
              </w:rPr>
              <w:t xml:space="preserve"> and </w:t>
            </w:r>
            <w:r w:rsidRPr="009E32B3">
              <w:rPr>
                <w:rFonts w:eastAsia="宋体" w:cs="Arial"/>
                <w:i/>
                <w:iCs/>
                <w:szCs w:val="18"/>
                <w:lang w:eastAsia="zh-CN"/>
              </w:rPr>
              <w:t>supportedCSI-RS-ReportSettingList2-r19</w:t>
            </w:r>
            <w:r w:rsidRPr="009E32B3">
              <w:t xml:space="preserve"> related to </w:t>
            </w:r>
            <w:r w:rsidRPr="009E32B3">
              <w:rPr>
                <w:bCs/>
                <w:i/>
              </w:rPr>
              <w:t>eType2DopplerN4Ext-r19</w:t>
            </w:r>
            <w:r w:rsidRPr="009E32B3">
              <w:t>:</w:t>
            </w:r>
          </w:p>
          <w:p w14:paraId="12030C4E" w14:textId="77777777" w:rsidR="00A4345A" w:rsidRPr="003C421A" w:rsidRDefault="00A4345A" w:rsidP="005F4FF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p>
          <w:p w14:paraId="19FBCA61" w14:textId="77777777" w:rsidR="00A4345A" w:rsidRPr="009E32B3" w:rsidRDefault="00A4345A" w:rsidP="005F4FF0">
            <w:pPr>
              <w:pStyle w:val="B1"/>
              <w:spacing w:after="0"/>
              <w:ind w:left="0" w:firstLine="0"/>
              <w:rPr>
                <w:rFonts w:ascii="Arial" w:hAnsi="Arial" w:cs="Arial"/>
                <w:sz w:val="18"/>
                <w:szCs w:val="18"/>
              </w:rPr>
            </w:pPr>
          </w:p>
          <w:p w14:paraId="6B8FADFF" w14:textId="77777777" w:rsidR="00A4345A" w:rsidRPr="009E32B3" w:rsidRDefault="00A4345A" w:rsidP="005F4FF0">
            <w:pPr>
              <w:pStyle w:val="TAL"/>
              <w:rPr>
                <w:i/>
                <w:iCs/>
              </w:rPr>
            </w:pPr>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宋体"/>
                <w:lang w:eastAsia="zh-CN"/>
              </w:rPr>
              <w:t xml:space="preserve">support value of </w:t>
            </w:r>
            <w:r w:rsidRPr="009E32B3">
              <w:rPr>
                <w:i/>
                <w:iCs/>
              </w:rPr>
              <w:t>unitDurationDD-r18</w:t>
            </w:r>
            <w:r w:rsidRPr="009E32B3">
              <w:rPr>
                <w:rFonts w:eastAsia="宋体"/>
                <w:lang w:eastAsia="zh-CN"/>
              </w:rPr>
              <w:t>=m</w:t>
            </w:r>
            <w:r>
              <w:rPr>
                <w:rFonts w:eastAsia="宋体"/>
                <w:lang w:eastAsia="zh-CN"/>
              </w:rPr>
              <w:t xml:space="preserve"> </w:t>
            </w:r>
            <w:r w:rsidRPr="009E32B3">
              <w:rPr>
                <w:rFonts w:eastAsia="宋体"/>
                <w:lang w:eastAsia="zh-CN"/>
              </w:rPr>
              <w:t>for the DD unit size when A-CSI-RS is configured for CMR</w:t>
            </w:r>
            <w:r w:rsidRPr="009E32B3">
              <w:t>.</w:t>
            </w:r>
          </w:p>
          <w:p w14:paraId="021309C6" w14:textId="77777777" w:rsidR="00A4345A" w:rsidRPr="009E32B3" w:rsidRDefault="00A4345A" w:rsidP="005F4FF0">
            <w:pPr>
              <w:pStyle w:val="TAL"/>
            </w:pPr>
          </w:p>
          <w:p w14:paraId="2F6AA767" w14:textId="77777777" w:rsidR="00A4345A" w:rsidRPr="009E32B3" w:rsidRDefault="00A4345A" w:rsidP="005F4FF0">
            <w:pPr>
              <w:pStyle w:val="TAL"/>
            </w:pPr>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宋体"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宋体" w:cs="Arial"/>
                <w:color w:val="000000" w:themeColor="text1"/>
                <w:szCs w:val="18"/>
                <w:lang w:val="en-US" w:eastAsia="zh-CN"/>
              </w:rPr>
              <w:t>Type-II Doppler codebook for up to 128 ports</w:t>
            </w:r>
            <w:r w:rsidRPr="009E32B3">
              <w:t>.</w:t>
            </w:r>
          </w:p>
          <w:p w14:paraId="29A4F649" w14:textId="77777777" w:rsidR="00A4345A" w:rsidRPr="009E32B3" w:rsidRDefault="00A4345A" w:rsidP="005F4FF0">
            <w:pPr>
              <w:pStyle w:val="TAL"/>
              <w:rPr>
                <w:bCs/>
                <w:iCs/>
              </w:rPr>
            </w:pPr>
          </w:p>
          <w:p w14:paraId="38890D29" w14:textId="77777777" w:rsidR="00A4345A" w:rsidRPr="009E32B3" w:rsidRDefault="00A4345A" w:rsidP="005F4FF0">
            <w:pPr>
              <w:pStyle w:val="TAL"/>
              <w:rPr>
                <w:rFonts w:eastAsia="宋体" w:cs="Arial"/>
                <w:szCs w:val="18"/>
                <w:lang w:eastAsia="zh-CN"/>
              </w:rPr>
            </w:pPr>
            <w:r w:rsidRPr="009E32B3">
              <w:rPr>
                <w:bCs/>
                <w:iCs/>
              </w:rPr>
              <w:lastRenderedPageBreak/>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宋体"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宋体" w:cs="Arial"/>
                <w:szCs w:val="18"/>
                <w:lang w:eastAsia="zh-CN"/>
              </w:rPr>
              <w:t>.</w:t>
            </w:r>
          </w:p>
          <w:p w14:paraId="7CCAB209" w14:textId="77777777" w:rsidR="00A4345A" w:rsidRDefault="00A4345A" w:rsidP="005F4FF0">
            <w:pPr>
              <w:pStyle w:val="TAL"/>
              <w:rPr>
                <w:rFonts w:eastAsiaTheme="minorEastAsia"/>
                <w:bCs/>
                <w:iCs/>
              </w:rPr>
            </w:pPr>
          </w:p>
          <w:p w14:paraId="071D02CD" w14:textId="77777777" w:rsidR="00A4345A" w:rsidRDefault="00A4345A" w:rsidP="005F4FF0">
            <w:pPr>
              <w:pStyle w:val="TAL"/>
              <w:rPr>
                <w:rFonts w:cs="Arial"/>
                <w:szCs w:val="18"/>
              </w:rPr>
            </w:pPr>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w:t>
            </w:r>
            <w:r w:rsidRPr="006A3F7E">
              <w:rPr>
                <w:rFonts w:cs="Arial"/>
                <w:szCs w:val="18"/>
              </w:rPr>
              <w:t>the list of supported combinations across all CCs in a band</w:t>
            </w:r>
            <w:r>
              <w:rPr>
                <w:rFonts w:cs="Arial"/>
                <w:szCs w:val="18"/>
              </w:rPr>
              <w:t xml:space="preserve"> </w:t>
            </w:r>
            <w:r w:rsidRPr="006A3F7E">
              <w:rPr>
                <w:rFonts w:cs="Arial"/>
                <w:szCs w:val="18"/>
              </w:rPr>
              <w:t xml:space="preserve">simultaneously by referring to </w:t>
            </w:r>
            <w:r>
              <w:rPr>
                <w:rFonts w:cs="Arial"/>
                <w:i/>
                <w:iCs/>
                <w:szCs w:val="18"/>
              </w:rPr>
              <w:t>s</w:t>
            </w:r>
            <w:r w:rsidRPr="00D95A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D95A37">
              <w:rPr>
                <w:rFonts w:cs="Arial"/>
                <w:i/>
                <w:iCs/>
                <w:szCs w:val="18"/>
              </w:rPr>
              <w:t>upportedCSI-RS-ReportSettingExt-r19</w:t>
            </w:r>
            <w:r w:rsidRPr="006A3F7E">
              <w:rPr>
                <w:rFonts w:cs="Arial"/>
                <w:szCs w:val="18"/>
              </w:rPr>
              <w:t>:</w:t>
            </w:r>
          </w:p>
          <w:p w14:paraId="7F012BF0" w14:textId="77777777" w:rsidR="00A4345A" w:rsidRPr="00D95A37" w:rsidRDefault="00A4345A"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maxN4-r19</w:t>
            </w:r>
            <w:r w:rsidRPr="00D95A37">
              <w:rPr>
                <w:rFonts w:ascii="Arial" w:hAnsi="Arial" w:cs="Arial"/>
                <w:sz w:val="18"/>
                <w:szCs w:val="18"/>
              </w:rPr>
              <w:t xml:space="preserve"> indicates the max number of </w:t>
            </w:r>
            <w:r w:rsidRPr="00D95A37">
              <w:rPr>
                <w:rFonts w:ascii="Arial" w:hAnsi="Arial"/>
                <w:bCs/>
                <w:i/>
                <w:sz w:val="18"/>
              </w:rPr>
              <w:t xml:space="preserve">vectorLengthDD-r18 </w:t>
            </w:r>
            <w:r w:rsidRPr="00D95A37">
              <w:rPr>
                <w:rFonts w:ascii="Arial" w:hAnsi="Arial" w:cs="Arial"/>
                <w:sz w:val="18"/>
                <w:szCs w:val="18"/>
              </w:rPr>
              <w:t>across all CCs in a band, simultaneously.</w:t>
            </w:r>
          </w:p>
          <w:p w14:paraId="6AFFA29A" w14:textId="77777777" w:rsidR="00A4345A" w:rsidRPr="00D95A37" w:rsidRDefault="00A4345A"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maxNumberTxPortsPerAggregatedResource-r19</w:t>
            </w:r>
            <w:r w:rsidRPr="00D95A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w:t>
            </w:r>
            <w:r w:rsidRPr="00D95A37">
              <w:rPr>
                <w:rFonts w:ascii="Arial" w:hAnsi="Arial" w:cs="Arial"/>
                <w:sz w:val="18"/>
                <w:szCs w:val="18"/>
              </w:rPr>
              <w:t>across all CCs in a band, simultaneously.</w:t>
            </w:r>
          </w:p>
          <w:p w14:paraId="6C0DD711" w14:textId="77777777" w:rsidR="00A4345A" w:rsidRPr="00D95A37" w:rsidRDefault="00A4345A"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maxNumberAggregatedResources-r19</w:t>
            </w:r>
            <w:r w:rsidRPr="00D95A37">
              <w:rPr>
                <w:rFonts w:ascii="Arial" w:hAnsi="Arial" w:cs="Arial"/>
                <w:sz w:val="18"/>
                <w:szCs w:val="18"/>
              </w:rPr>
              <w:t xml:space="preserve"> indicates the maximum number of sets of aggregated resources or groups of aggregated resource across all CCs in a band, simultaneously.</w:t>
            </w:r>
          </w:p>
          <w:p w14:paraId="6A00A162" w14:textId="77777777" w:rsidR="00A4345A" w:rsidRPr="003C421A" w:rsidRDefault="00A4345A" w:rsidP="005F4FF0">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totalNumberTxPorts-r19</w:t>
            </w:r>
            <w:r w:rsidRPr="00D95A37">
              <w:rPr>
                <w:rFonts w:ascii="Arial" w:hAnsi="Arial" w:cs="Arial"/>
                <w:sz w:val="18"/>
                <w:szCs w:val="18"/>
              </w:rPr>
              <w:t xml:space="preserve"> indicates the total number of Tx ports across all CCs in a band, simultaneously.</w:t>
            </w:r>
          </w:p>
          <w:p w14:paraId="353C1055" w14:textId="77777777" w:rsidR="00A4345A" w:rsidRPr="009E32B3" w:rsidRDefault="00A4345A" w:rsidP="005F4FF0">
            <w:pPr>
              <w:pStyle w:val="TAL"/>
            </w:pPr>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r>
              <w:rPr>
                <w:bCs/>
                <w:iCs/>
              </w:rPr>
              <w:t xml:space="preserve">s </w:t>
            </w:r>
            <w:r w:rsidRPr="009E32B3">
              <w:rPr>
                <w:rFonts w:eastAsia="宋体" w:cs="Arial"/>
                <w:color w:val="000000" w:themeColor="text1"/>
                <w:szCs w:val="18"/>
                <w:lang w:val="en-US" w:eastAsia="zh-CN"/>
              </w:rPr>
              <w:t>X=1 based on first and last slot of WCSI for extended eType-II Doppler codebook for up to 128 ports</w:t>
            </w:r>
            <w:r w:rsidRPr="009E32B3">
              <w:rPr>
                <w:bCs/>
                <w:iCs/>
              </w:rPr>
              <w:t>.</w:t>
            </w:r>
          </w:p>
          <w:p w14:paraId="5C4B5DA6" w14:textId="77777777" w:rsidR="00A4345A" w:rsidRPr="009E32B3" w:rsidRDefault="00A4345A" w:rsidP="005F4FF0">
            <w:pPr>
              <w:pStyle w:val="TAL"/>
            </w:pPr>
          </w:p>
          <w:p w14:paraId="5254A22A" w14:textId="77777777" w:rsidR="00A4345A" w:rsidRPr="009E32B3" w:rsidRDefault="00A4345A" w:rsidP="005F4FF0">
            <w:pPr>
              <w:pStyle w:val="TAL"/>
            </w:pPr>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supports</w:t>
            </w:r>
            <w:r>
              <w:rPr>
                <w:bCs/>
                <w:iCs/>
              </w:rPr>
              <w:t xml:space="preserve"> </w:t>
            </w:r>
            <w:r w:rsidRPr="009E32B3">
              <w:rPr>
                <w:rFonts w:eastAsia="宋体" w:cs="Arial"/>
                <w:szCs w:val="18"/>
                <w:lang w:eastAsia="zh-CN"/>
              </w:rPr>
              <w:t>X=2 CQI based on 2 slots for extended eType-II Doppler codebook for up to 128 ports and</w:t>
            </w:r>
            <w:r>
              <w:rPr>
                <w:rFonts w:eastAsia="宋体" w:cs="Arial"/>
                <w:szCs w:val="18"/>
                <w:lang w:eastAsia="zh-CN"/>
              </w:rPr>
              <w:t xml:space="preserve"> </w:t>
            </w:r>
            <w:r w:rsidRPr="009E32B3">
              <w:rPr>
                <w:rFonts w:eastAsia="宋体" w:cs="Arial"/>
                <w:color w:val="000000" w:themeColor="text1"/>
                <w:szCs w:val="18"/>
                <w:lang w:val="en-US" w:eastAsia="zh-CN"/>
              </w:rPr>
              <w:t>TDCQI=’2’</w:t>
            </w:r>
            <w:r w:rsidRPr="009E32B3">
              <w:rPr>
                <w:bCs/>
                <w:iCs/>
              </w:rPr>
              <w:t>.</w:t>
            </w:r>
          </w:p>
          <w:p w14:paraId="13DDFE93" w14:textId="77777777" w:rsidR="00A4345A" w:rsidRPr="009E32B3" w:rsidRDefault="00A4345A" w:rsidP="005F4FF0">
            <w:pPr>
              <w:pStyle w:val="TAL"/>
              <w:rPr>
                <w:bCs/>
                <w:iCs/>
              </w:rPr>
            </w:pPr>
          </w:p>
          <w:p w14:paraId="467C14A9" w14:textId="77777777" w:rsidR="00A4345A" w:rsidRPr="009E32B3" w:rsidRDefault="00A4345A" w:rsidP="005F4FF0">
            <w:pPr>
              <w:pStyle w:val="TAL"/>
              <w:rPr>
                <w:bCs/>
                <w:iCs/>
              </w:rPr>
            </w:pPr>
            <w:r w:rsidRPr="009E32B3">
              <w:rPr>
                <w:bCs/>
                <w:iCs/>
              </w:rPr>
              <w:t xml:space="preserve">The UE optionally includes </w:t>
            </w:r>
            <w:r w:rsidRPr="009E32B3">
              <w:rPr>
                <w:bCs/>
                <w:i/>
                <w:iCs/>
              </w:rPr>
              <w:t xml:space="preserve">eType2DopplerL-N4D1Ext-r19 </w:t>
            </w:r>
            <w:r w:rsidRPr="009E32B3">
              <w:rPr>
                <w:bCs/>
              </w:rPr>
              <w:t>to i</w:t>
            </w:r>
            <w:r w:rsidRPr="009E32B3">
              <w:rPr>
                <w:bCs/>
                <w:iCs/>
              </w:rPr>
              <w:t xml:space="preserve">ndicate whether the UE supports </w:t>
            </w:r>
            <w:r w:rsidRPr="009E32B3">
              <w:rPr>
                <w:rFonts w:eastAsia="宋体" w:cs="Arial"/>
                <w:szCs w:val="18"/>
                <w:lang w:eastAsia="zh-CN"/>
              </w:rPr>
              <w:t xml:space="preserve">l = (n – nCSI,ref ) for CSI reference slot for </w:t>
            </w:r>
            <w:r w:rsidRPr="009E32B3">
              <w:rPr>
                <w:rFonts w:eastAsia="宋体"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宋体" w:cs="Arial"/>
                <w:color w:val="000000" w:themeColor="text1"/>
                <w:szCs w:val="18"/>
                <w:lang w:val="en-US" w:eastAsia="zh-CN"/>
              </w:rPr>
              <w:t xml:space="preserve">when </w:t>
            </w:r>
            <w:r w:rsidRPr="009E32B3">
              <w:rPr>
                <w:rStyle w:val="cf01"/>
                <w:rFonts w:cs="Arial"/>
                <w:i/>
                <w:iCs/>
              </w:rPr>
              <w:t xml:space="preserve">vectorLengthDD-r18 </w:t>
            </w:r>
            <w:r w:rsidRPr="009E32B3">
              <w:rPr>
                <w:rFonts w:eastAsia="宋体" w:cs="Arial"/>
                <w:color w:val="000000" w:themeColor="text1"/>
                <w:szCs w:val="18"/>
                <w:lang w:val="en-US" w:eastAsia="zh-CN"/>
              </w:rPr>
              <w:t xml:space="preserve">= 1 and </w:t>
            </w:r>
            <w:r w:rsidRPr="009E32B3">
              <w:rPr>
                <w:i/>
                <w:iCs/>
              </w:rPr>
              <w:t xml:space="preserve">unitDurationDD-r18 </w:t>
            </w:r>
            <w:r w:rsidRPr="009E32B3">
              <w:rPr>
                <w:rFonts w:eastAsia="宋体" w:cs="Arial"/>
                <w:color w:val="000000" w:themeColor="text1"/>
                <w:szCs w:val="18"/>
                <w:lang w:val="en-US" w:eastAsia="zh-CN"/>
              </w:rPr>
              <w:t xml:space="preserve">&gt; 1, or when </w:t>
            </w:r>
            <w:r w:rsidRPr="009E32B3">
              <w:rPr>
                <w:rStyle w:val="cf01"/>
                <w:rFonts w:cs="Arial"/>
                <w:i/>
                <w:iCs/>
              </w:rPr>
              <w:t xml:space="preserve">vectorLengthDD-r18 </w:t>
            </w:r>
            <w:r w:rsidRPr="009E32B3">
              <w:rPr>
                <w:rStyle w:val="cf01"/>
                <w:rFonts w:cs="Arial"/>
              </w:rPr>
              <w:t>&gt; 1</w:t>
            </w:r>
            <w:r w:rsidRPr="009E32B3">
              <w:rPr>
                <w:bCs/>
                <w:iCs/>
              </w:rPr>
              <w:t>.</w:t>
            </w:r>
          </w:p>
          <w:p w14:paraId="21316745" w14:textId="77777777" w:rsidR="00A4345A" w:rsidRPr="009E32B3" w:rsidRDefault="00A4345A" w:rsidP="005F4FF0">
            <w:pPr>
              <w:pStyle w:val="TAL"/>
            </w:pPr>
          </w:p>
          <w:p w14:paraId="7F538DAA" w14:textId="77777777" w:rsidR="00A4345A" w:rsidRPr="009E32B3" w:rsidRDefault="00A4345A" w:rsidP="005F4FF0">
            <w:pPr>
              <w:pStyle w:val="TAL"/>
              <w:rPr>
                <w:bCs/>
                <w:iCs/>
              </w:rPr>
            </w:pPr>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supports</w:t>
            </w:r>
            <w:r>
              <w:rPr>
                <w:rFonts w:eastAsia="宋体" w:cs="Arial"/>
                <w:szCs w:val="18"/>
              </w:rPr>
              <w:t xml:space="preserve"> </w:t>
            </w:r>
            <w:r w:rsidRPr="009E32B3">
              <w:rPr>
                <w:rFonts w:eastAsia="宋体" w:cs="Arial"/>
                <w:szCs w:val="18"/>
              </w:rPr>
              <w:t xml:space="preserve">L=6 for </w:t>
            </w:r>
            <w:r w:rsidRPr="009E32B3">
              <w:rPr>
                <w:rFonts w:eastAsia="宋体" w:cs="Arial"/>
                <w:color w:val="000000" w:themeColor="text1"/>
                <w:szCs w:val="18"/>
                <w:lang w:val="en-US" w:eastAsia="zh-CN"/>
              </w:rPr>
              <w:t>extended eType-II Doppler codebook for up to 128 ports</w:t>
            </w:r>
            <w:r w:rsidRPr="009E32B3">
              <w:rPr>
                <w:bCs/>
                <w:iCs/>
              </w:rPr>
              <w:t>.</w:t>
            </w:r>
          </w:p>
          <w:p w14:paraId="436EBD86" w14:textId="77777777" w:rsidR="00A4345A" w:rsidRPr="009E32B3" w:rsidRDefault="00A4345A" w:rsidP="005F4FF0">
            <w:pPr>
              <w:pStyle w:val="TAL"/>
              <w:rPr>
                <w:bCs/>
                <w:iCs/>
              </w:rPr>
            </w:pPr>
          </w:p>
          <w:p w14:paraId="0A69A6CF" w14:textId="77777777" w:rsidR="00A4345A" w:rsidRPr="009E32B3" w:rsidRDefault="00A4345A" w:rsidP="005F4FF0">
            <w:pPr>
              <w:pStyle w:val="TAL"/>
              <w:rPr>
                <w:bCs/>
                <w:iCs/>
              </w:rPr>
            </w:pPr>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supports</w:t>
            </w:r>
            <w:r>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w:t>
            </w:r>
            <w:r>
              <w:rPr>
                <w:rFonts w:eastAsia="宋体" w:cs="Arial"/>
                <w:szCs w:val="18"/>
              </w:rPr>
              <w:t xml:space="preserve"> </w:t>
            </w:r>
            <w:r w:rsidRPr="009E32B3">
              <w:rPr>
                <w:rFonts w:eastAsia="宋体" w:cs="Arial"/>
                <w:color w:val="000000" w:themeColor="text1"/>
                <w:szCs w:val="18"/>
                <w:lang w:val="en-US" w:eastAsia="zh-CN"/>
              </w:rPr>
              <w:t>extended eType-II Doppler codebook for up to 128 ports</w:t>
            </w:r>
            <w:r w:rsidRPr="009E32B3">
              <w:rPr>
                <w:bCs/>
                <w:iCs/>
              </w:rPr>
              <w:t>.</w:t>
            </w:r>
          </w:p>
          <w:p w14:paraId="1231009C" w14:textId="77777777" w:rsidR="00A4345A" w:rsidRPr="009E32B3" w:rsidRDefault="00A4345A" w:rsidP="005F4FF0">
            <w:pPr>
              <w:pStyle w:val="TAN"/>
              <w:rPr>
                <w:rFonts w:eastAsia="等线"/>
                <w:lang w:val="en-US" w:eastAsia="zh-CN"/>
              </w:rPr>
            </w:pPr>
          </w:p>
          <w:p w14:paraId="7CF116FE" w14:textId="77777777" w:rsidR="00A4345A" w:rsidRPr="009E32B3" w:rsidRDefault="00A4345A" w:rsidP="005F4FF0">
            <w:pPr>
              <w:pStyle w:val="TAL"/>
            </w:pPr>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宋体"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p>
          <w:p w14:paraId="480C0290"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p>
          <w:p w14:paraId="0FCB248F"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宋体" w:hAnsi="Arial" w:cs="Arial"/>
                <w:color w:val="000000" w:themeColor="text1"/>
                <w:sz w:val="18"/>
                <w:szCs w:val="18"/>
                <w:lang w:val="en-US" w:eastAsia="zh-CN"/>
              </w:rPr>
              <w:t>CSI report timing relaxation, type, for extended eType-II Doppler codebook for up to 128 ports.</w:t>
            </w:r>
          </w:p>
          <w:p w14:paraId="7F46380B" w14:textId="77777777" w:rsidR="00A4345A" w:rsidRPr="009E32B3" w:rsidRDefault="00A4345A" w:rsidP="005F4FF0">
            <w:pPr>
              <w:pStyle w:val="TAL"/>
              <w:rPr>
                <w:rFonts w:cs="Arial"/>
                <w:szCs w:val="18"/>
              </w:rPr>
            </w:pPr>
            <w:r w:rsidRPr="009E32B3">
              <w:rPr>
                <w:rFonts w:cs="Arial"/>
                <w:szCs w:val="18"/>
              </w:rPr>
              <w:t xml:space="preserve">For </w:t>
            </w:r>
            <w:r w:rsidRPr="009E32B3">
              <w:rPr>
                <w:rStyle w:val="cf01"/>
                <w:rFonts w:cs="Arial"/>
                <w:i/>
                <w:iCs/>
              </w:rPr>
              <w:t>vectorLengthDD-r18</w:t>
            </w:r>
            <w:r w:rsidRPr="009E32B3">
              <w:rPr>
                <w:rStyle w:val="cf01"/>
                <w:rFonts w:cs="Arial"/>
              </w:rPr>
              <w:t xml:space="preserve"> </w:t>
            </w:r>
            <w:r w:rsidRPr="009E32B3">
              <w:rPr>
                <w:rFonts w:cs="Arial"/>
                <w:szCs w:val="18"/>
              </w:rPr>
              <w:t>= 1</w:t>
            </w:r>
          </w:p>
          <w:p w14:paraId="43E103BE" w14:textId="77777777" w:rsidR="00A4345A" w:rsidRPr="009E32B3" w:rsidRDefault="00A4345A" w:rsidP="005F4FF0">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2A5972B5" w14:textId="77777777" w:rsidR="00A4345A" w:rsidRPr="009E32B3" w:rsidRDefault="00A4345A" w:rsidP="005F4FF0">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449245B2" w14:textId="77777777" w:rsidR="00A4345A" w:rsidRPr="009E32B3" w:rsidRDefault="00A4345A" w:rsidP="005F4FF0">
            <w:pPr>
              <w:pStyle w:val="TAL"/>
              <w:rPr>
                <w:rFonts w:cs="Arial"/>
                <w:iCs/>
                <w:szCs w:val="18"/>
              </w:rPr>
            </w:pPr>
            <w:r w:rsidRPr="009E32B3">
              <w:rPr>
                <w:rFonts w:cs="Arial"/>
                <w:szCs w:val="18"/>
              </w:rPr>
              <w:t xml:space="preserve">For </w:t>
            </w:r>
            <w:r w:rsidRPr="009E32B3">
              <w:rPr>
                <w:rStyle w:val="cf01"/>
                <w:rFonts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p>
          <w:p w14:paraId="3A88A37E" w14:textId="77777777" w:rsidR="00A4345A" w:rsidRPr="009E32B3" w:rsidRDefault="00A4345A" w:rsidP="005F4FF0">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26F4ECD8" w14:textId="77777777" w:rsidR="00A4345A" w:rsidRPr="009E32B3" w:rsidRDefault="00A4345A" w:rsidP="005F4FF0">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1D2EECAB" w14:textId="77777777" w:rsidR="00A4345A" w:rsidRPr="009E32B3" w:rsidRDefault="00A4345A" w:rsidP="005F4FF0">
            <w:pPr>
              <w:pStyle w:val="TAL"/>
              <w:rPr>
                <w:rFonts w:cs="Arial"/>
                <w:i/>
                <w:iCs/>
                <w:szCs w:val="18"/>
              </w:rPr>
            </w:pPr>
            <w:r w:rsidRPr="009E32B3">
              <w:rPr>
                <w:rFonts w:cs="Arial"/>
                <w:szCs w:val="18"/>
              </w:rPr>
              <w:t xml:space="preserve">For </w:t>
            </w:r>
            <w:r w:rsidRPr="009E32B3">
              <w:rPr>
                <w:rStyle w:val="cf01"/>
                <w:rFonts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p>
          <w:p w14:paraId="2C3A1990" w14:textId="77777777" w:rsidR="00A4345A" w:rsidRPr="009E32B3" w:rsidRDefault="00A4345A" w:rsidP="005F4FF0">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4BF3810E" w14:textId="77777777" w:rsidR="00A4345A" w:rsidRPr="009E32B3" w:rsidRDefault="00A4345A" w:rsidP="005F4FF0">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7AAC476" w14:textId="77777777" w:rsidR="00A4345A" w:rsidRDefault="00A4345A" w:rsidP="005F4FF0">
            <w:pPr>
              <w:pStyle w:val="TAL"/>
              <w:spacing w:before="72" w:after="72"/>
              <w:rPr>
                <w:rFonts w:cs="Arial"/>
                <w:szCs w:val="18"/>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宋体" w:cs="Arial"/>
                <w:color w:val="000000" w:themeColor="text1"/>
                <w:szCs w:val="18"/>
                <w:lang w:val="en-US" w:eastAsia="zh-CN"/>
              </w:rPr>
              <w:t>K</w:t>
            </w:r>
            <w:r w:rsidRPr="009E32B3">
              <w:rPr>
                <w:rFonts w:eastAsia="宋体" w:cs="Arial"/>
                <w:color w:val="000000" w:themeColor="text1"/>
                <w:szCs w:val="18"/>
                <w:vertAlign w:val="subscript"/>
                <w:lang w:val="en-US" w:eastAsia="zh-CN"/>
              </w:rPr>
              <w:t>DOPP</w:t>
            </w:r>
            <w:r w:rsidRPr="009E32B3">
              <w:rPr>
                <w:rFonts w:eastAsia="宋体" w:cs="Arial"/>
                <w:color w:val="000000" w:themeColor="text1"/>
                <w:szCs w:val="18"/>
                <w:lang w:val="en-US" w:eastAsia="zh-CN"/>
              </w:rPr>
              <w:t xml:space="preserve"> is the number of CSI-RS resource groups configured for channel measurement, and each CSI-RS resource </w:t>
            </w:r>
            <w:r w:rsidRPr="009E32B3">
              <w:rPr>
                <w:rFonts w:eastAsia="宋体" w:cs="Arial"/>
                <w:color w:val="000000" w:themeColor="text1"/>
                <w:szCs w:val="18"/>
                <w:lang w:val="en-US" w:eastAsia="zh-CN"/>
              </w:rPr>
              <w:lastRenderedPageBreak/>
              <w:t>groups contain K CSI-RS resources for aggregating up to 128 ports</w:t>
            </w:r>
            <w:r w:rsidRPr="009E32B3">
              <w:rPr>
                <w:rFonts w:cs="Arial"/>
                <w:szCs w:val="18"/>
              </w:rPr>
              <w:t>. m = {1,2}, is the offset between two adjacent AP CSI-RS resources for the CMR in slots.</w:t>
            </w:r>
          </w:p>
          <w:p w14:paraId="4D3FBC8E" w14:textId="77777777" w:rsidR="00A4345A" w:rsidRPr="009E32B3" w:rsidRDefault="00A4345A" w:rsidP="005F4FF0">
            <w:pPr>
              <w:pStyle w:val="TAL"/>
              <w:spacing w:before="72" w:after="72"/>
              <w:rPr>
                <w:rFonts w:eastAsia="宋体" w:cs="Arial"/>
                <w:color w:val="000000" w:themeColor="text1"/>
                <w:szCs w:val="18"/>
                <w:lang w:val="en-US" w:eastAsia="zh-CN"/>
              </w:rPr>
            </w:pPr>
            <w:r w:rsidRPr="009E32B3">
              <w:rPr>
                <w:bCs/>
                <w:i/>
              </w:rPr>
              <w:t>eType2DopplerProcessingTimelineExt-r19</w:t>
            </w:r>
            <w:r>
              <w:rPr>
                <w:bCs/>
                <w:i/>
              </w:rPr>
              <w:t xml:space="preserve"> </w:t>
            </w:r>
            <w:r w:rsidRPr="00984643">
              <w:rPr>
                <w:rFonts w:eastAsia="宋体" w:cs="Arial"/>
                <w:color w:val="000000" w:themeColor="text1"/>
                <w:szCs w:val="18"/>
                <w:lang w:val="en-US" w:eastAsia="zh-CN"/>
              </w:rPr>
              <w:t>is not applicable to FR 2-2</w:t>
            </w:r>
            <w:r>
              <w:rPr>
                <w:rFonts w:eastAsia="宋体" w:cs="Arial"/>
                <w:color w:val="000000" w:themeColor="text1"/>
                <w:szCs w:val="18"/>
                <w:lang w:val="en-US" w:eastAsia="zh-CN"/>
              </w:rPr>
              <w:t>.</w:t>
            </w:r>
          </w:p>
          <w:p w14:paraId="21317DB0" w14:textId="77777777" w:rsidR="00A4345A" w:rsidRPr="009357F9" w:rsidRDefault="00A4345A" w:rsidP="005F4FF0">
            <w:pPr>
              <w:pStyle w:val="TAN"/>
              <w:rPr>
                <w:rFonts w:eastAsia="等线"/>
                <w:lang w:val="en-US" w:eastAsia="zh-CN"/>
              </w:rPr>
            </w:pPr>
          </w:p>
          <w:p w14:paraId="02AF8436" w14:textId="77777777" w:rsidR="00A4345A" w:rsidRPr="00BC409C" w:rsidRDefault="00A4345A" w:rsidP="005F4FF0">
            <w:pPr>
              <w:pStyle w:val="TAL"/>
              <w:rPr>
                <w:rFonts w:cs="Arial"/>
                <w:b/>
                <w:bCs/>
                <w:i/>
                <w:iCs/>
                <w:szCs w:val="18"/>
              </w:rPr>
            </w:pPr>
            <w:r w:rsidRPr="009E32B3">
              <w:rPr>
                <w:bCs/>
                <w:iCs/>
              </w:rPr>
              <w:t xml:space="preserve">The UE optionally includes </w:t>
            </w:r>
            <w:r w:rsidRPr="009E32B3">
              <w:rPr>
                <w:bCs/>
                <w:i/>
              </w:rPr>
              <w:t>eType2MaxPeriodicityCMR-r19</w:t>
            </w:r>
            <w:r w:rsidRPr="009E32B3">
              <w:rPr>
                <w:bCs/>
                <w:iCs/>
              </w:rPr>
              <w:t xml:space="preserve"> to indicate the supported maximum periodicity</w:t>
            </w:r>
            <w:r>
              <w:rPr>
                <w:bCs/>
                <w:iCs/>
              </w:rPr>
              <w:t xml:space="preserve"> </w:t>
            </w:r>
            <w:r w:rsidRPr="009E32B3">
              <w:rPr>
                <w:bCs/>
                <w:iCs/>
              </w:rPr>
              <w:t>of CMR when configured as periodic</w:t>
            </w:r>
            <w:r>
              <w:rPr>
                <w:bCs/>
                <w:iCs/>
              </w:rPr>
              <w:t xml:space="preserve"> </w:t>
            </w:r>
            <w:r w:rsidRPr="009E32B3">
              <w:rPr>
                <w:bCs/>
                <w:iCs/>
              </w:rPr>
              <w:t>CSI-RS</w:t>
            </w:r>
            <w:r>
              <w:rPr>
                <w:bCs/>
                <w:iCs/>
              </w:rPr>
              <w:t xml:space="preserve"> </w:t>
            </w:r>
            <w:r w:rsidRPr="009E32B3">
              <w:rPr>
                <w:bCs/>
                <w:iCs/>
              </w:rPr>
              <w:t>for</w:t>
            </w:r>
            <w:r>
              <w:rPr>
                <w:bCs/>
                <w:iCs/>
              </w:rPr>
              <w:t xml:space="preserve"> </w:t>
            </w:r>
            <w:r w:rsidRPr="009E32B3">
              <w:rPr>
                <w:bCs/>
                <w:iCs/>
              </w:rPr>
              <w:t>extended eType-II Doppler codebook for up to 128 ports.</w:t>
            </w:r>
          </w:p>
        </w:tc>
        <w:tc>
          <w:tcPr>
            <w:tcW w:w="709" w:type="dxa"/>
          </w:tcPr>
          <w:p w14:paraId="226FB2BB" w14:textId="77777777" w:rsidR="00A4345A" w:rsidRPr="00BC409C" w:rsidRDefault="00A4345A" w:rsidP="005F4FF0">
            <w:pPr>
              <w:pStyle w:val="TAL"/>
              <w:jc w:val="center"/>
              <w:rPr>
                <w:rFonts w:cs="Arial"/>
                <w:szCs w:val="18"/>
              </w:rPr>
            </w:pPr>
            <w:r w:rsidRPr="009E32B3">
              <w:rPr>
                <w:rFonts w:cs="Arial"/>
                <w:szCs w:val="18"/>
              </w:rPr>
              <w:lastRenderedPageBreak/>
              <w:t>Band</w:t>
            </w:r>
          </w:p>
        </w:tc>
        <w:tc>
          <w:tcPr>
            <w:tcW w:w="567" w:type="dxa"/>
          </w:tcPr>
          <w:p w14:paraId="322882BC" w14:textId="77777777" w:rsidR="00A4345A" w:rsidRPr="00BC409C" w:rsidRDefault="00A4345A" w:rsidP="005F4FF0">
            <w:pPr>
              <w:pStyle w:val="TAL"/>
              <w:jc w:val="center"/>
              <w:rPr>
                <w:rFonts w:cs="Arial"/>
                <w:szCs w:val="18"/>
              </w:rPr>
            </w:pPr>
            <w:r w:rsidRPr="009E32B3">
              <w:rPr>
                <w:rFonts w:cs="Arial"/>
                <w:szCs w:val="18"/>
              </w:rPr>
              <w:t>No</w:t>
            </w:r>
          </w:p>
        </w:tc>
        <w:tc>
          <w:tcPr>
            <w:tcW w:w="709" w:type="dxa"/>
          </w:tcPr>
          <w:p w14:paraId="572C25C3" w14:textId="77777777" w:rsidR="00A4345A" w:rsidRPr="00BC409C" w:rsidRDefault="00A4345A" w:rsidP="005F4FF0">
            <w:pPr>
              <w:pStyle w:val="TAL"/>
              <w:jc w:val="center"/>
              <w:rPr>
                <w:bCs/>
                <w:iCs/>
              </w:rPr>
            </w:pPr>
            <w:r w:rsidRPr="009E32B3">
              <w:rPr>
                <w:bCs/>
                <w:iCs/>
              </w:rPr>
              <w:t>N/A</w:t>
            </w:r>
          </w:p>
        </w:tc>
        <w:tc>
          <w:tcPr>
            <w:tcW w:w="728" w:type="dxa"/>
          </w:tcPr>
          <w:p w14:paraId="53B17DE9" w14:textId="77777777" w:rsidR="00A4345A" w:rsidRPr="00BC409C" w:rsidRDefault="00A4345A" w:rsidP="005F4FF0">
            <w:pPr>
              <w:pStyle w:val="TAL"/>
              <w:jc w:val="center"/>
              <w:rPr>
                <w:bCs/>
                <w:iCs/>
              </w:rPr>
            </w:pPr>
            <w:r w:rsidRPr="009E32B3">
              <w:rPr>
                <w:bCs/>
                <w:iCs/>
              </w:rPr>
              <w:t>N/A</w:t>
            </w:r>
          </w:p>
        </w:tc>
      </w:tr>
      <w:tr w:rsidR="00A4345A" w:rsidRPr="00BC409C" w14:paraId="569F91D7" w14:textId="77777777" w:rsidTr="005F4FF0">
        <w:trPr>
          <w:cantSplit/>
          <w:tblHeader/>
        </w:trPr>
        <w:tc>
          <w:tcPr>
            <w:tcW w:w="6917" w:type="dxa"/>
          </w:tcPr>
          <w:p w14:paraId="14108CEA" w14:textId="77777777" w:rsidR="00A4345A" w:rsidRPr="009E32B3" w:rsidRDefault="00A4345A" w:rsidP="005F4FF0">
            <w:pPr>
              <w:pStyle w:val="TAL"/>
              <w:rPr>
                <w:rFonts w:cs="Arial"/>
                <w:b/>
                <w:bCs/>
                <w:i/>
                <w:iCs/>
                <w:szCs w:val="18"/>
              </w:rPr>
            </w:pPr>
            <w:r w:rsidRPr="009E32B3">
              <w:rPr>
                <w:rFonts w:cs="Arial"/>
                <w:b/>
                <w:bCs/>
                <w:i/>
                <w:iCs/>
                <w:szCs w:val="18"/>
              </w:rPr>
              <w:lastRenderedPageBreak/>
              <w:t>codebookParameterseType2Ext-r19</w:t>
            </w:r>
          </w:p>
          <w:p w14:paraId="59FA9E62" w14:textId="77777777" w:rsidR="00A4345A" w:rsidRPr="009E32B3" w:rsidRDefault="00A4345A" w:rsidP="005F4FF0">
            <w:pPr>
              <w:pStyle w:val="TAL"/>
              <w:rPr>
                <w:rFonts w:eastAsia="宋体"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eType-II codebook.</w:t>
            </w:r>
          </w:p>
          <w:p w14:paraId="7E9B0A56" w14:textId="77777777" w:rsidR="00A4345A" w:rsidRPr="009E32B3" w:rsidRDefault="00A4345A" w:rsidP="005F4FF0">
            <w:pPr>
              <w:pStyle w:val="TAL"/>
              <w:rPr>
                <w:rFonts w:eastAsia="宋体" w:cs="Arial"/>
                <w:color w:val="000000" w:themeColor="text1"/>
                <w:szCs w:val="18"/>
                <w:lang w:eastAsia="zh-CN"/>
              </w:rPr>
            </w:pPr>
          </w:p>
          <w:p w14:paraId="1CE8854C" w14:textId="77777777" w:rsidR="00A4345A" w:rsidRPr="009E32B3" w:rsidRDefault="00A4345A" w:rsidP="005F4FF0">
            <w:pPr>
              <w:pStyle w:val="TAL"/>
              <w:rPr>
                <w:bCs/>
              </w:rPr>
            </w:pPr>
            <w:r w:rsidRPr="009E32B3">
              <w:rPr>
                <w:bCs/>
                <w:iCs/>
              </w:rPr>
              <w:t xml:space="preserve">The basic features of </w:t>
            </w:r>
            <w:r w:rsidRPr="009E32B3">
              <w:rPr>
                <w:rFonts w:eastAsia="宋体" w:cs="Arial"/>
                <w:color w:val="000000" w:themeColor="text1"/>
                <w:szCs w:val="18"/>
                <w:lang w:eastAsia="zh-CN"/>
              </w:rPr>
              <w:t xml:space="preserve">extended 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1F4E786C"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6E8979"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B9CB050"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5524C03B"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7DEF8919" w14:textId="77777777" w:rsidR="00A4345A" w:rsidRPr="001C6037"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696B72F9"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A26B410"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19D6C273" w14:textId="77777777" w:rsidR="00A4345A" w:rsidRPr="001C60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EEE7A2F" w14:textId="77777777" w:rsidR="00A4345A" w:rsidRPr="009E32B3" w:rsidRDefault="00A4345A" w:rsidP="005F4FF0">
            <w:pPr>
              <w:pStyle w:val="TAL"/>
              <w:rPr>
                <w:rFonts w:eastAsia="宋体"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p>
          <w:p w14:paraId="7DD2570E" w14:textId="77777777" w:rsidR="00A4345A" w:rsidRPr="009E32B3" w:rsidRDefault="00A4345A" w:rsidP="005F4FF0">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p>
          <w:p w14:paraId="0962A934" w14:textId="77777777" w:rsidR="00A4345A" w:rsidRPr="009E32B3" w:rsidRDefault="00A4345A" w:rsidP="005F4FF0">
            <w:pPr>
              <w:pStyle w:val="PL"/>
              <w:rPr>
                <w:rFonts w:ascii="Arial" w:eastAsia="MS Mincho" w:hAnsi="Arial" w:cs="Arial"/>
                <w:sz w:val="18"/>
                <w:szCs w:val="18"/>
              </w:rPr>
            </w:pPr>
          </w:p>
          <w:p w14:paraId="2901DFC6" w14:textId="77777777" w:rsidR="00A4345A" w:rsidRPr="009E32B3" w:rsidRDefault="00A4345A" w:rsidP="005F4FF0">
            <w:pPr>
              <w:pStyle w:val="TAL"/>
              <w:rPr>
                <w:bCs/>
              </w:rPr>
            </w:pPr>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47F26507"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91A9CED"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D0312B4" w14:textId="77777777" w:rsidR="00A4345A" w:rsidRPr="009E32B3" w:rsidRDefault="00A4345A" w:rsidP="005F4FF0">
            <w:pPr>
              <w:pStyle w:val="B2"/>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r w:rsidRPr="009E32B3">
              <w:t>.</w:t>
            </w:r>
          </w:p>
          <w:p w14:paraId="09F15EBB"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0BCBEF86" w14:textId="77777777" w:rsidR="00A4345A" w:rsidRPr="00D95A37"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29B09503"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65169CE"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2C54FC3F" w14:textId="77777777" w:rsidR="00A4345A" w:rsidRPr="001C60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35DD2D4" w14:textId="77777777" w:rsidR="00A4345A" w:rsidRPr="009E32B3" w:rsidRDefault="00A4345A" w:rsidP="005F4FF0">
            <w:pPr>
              <w:pStyle w:val="PL"/>
              <w:rPr>
                <w:rFonts w:eastAsiaTheme="minorEastAsia" w:cs="Arial"/>
                <w:szCs w:val="18"/>
                <w:lang w:val="en-US"/>
              </w:rPr>
            </w:pPr>
          </w:p>
          <w:p w14:paraId="516DF5F7" w14:textId="77777777" w:rsidR="00A4345A" w:rsidRPr="009E32B3" w:rsidRDefault="00A4345A" w:rsidP="005F4FF0">
            <w:pPr>
              <w:pStyle w:val="TAL"/>
              <w:rPr>
                <w:bCs/>
              </w:rPr>
            </w:pPr>
            <w:r w:rsidRPr="009E32B3">
              <w:rPr>
                <w:bCs/>
                <w:iCs/>
              </w:rPr>
              <w:lastRenderedPageBreak/>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Pr>
                <w:rFonts w:eastAsiaTheme="minorEastAsia" w:cs="Arial"/>
                <w:color w:val="000000" w:themeColor="text1"/>
                <w:kern w:val="24"/>
                <w:szCs w:val="18"/>
                <w:lang w:val="en-US"/>
              </w:rPr>
              <w:t xml:space="preserve"> and 4 CSI-RS resources in a resource set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0281F49A"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E9172B0"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3CE9B35D"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6C92D711"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85190AC"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C280D18"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78B402A" w14:textId="77777777" w:rsidR="00A4345A" w:rsidRPr="001C60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4295B0E" w14:textId="77777777" w:rsidR="00A4345A" w:rsidRPr="009E32B3" w:rsidRDefault="00A4345A" w:rsidP="005F4FF0">
            <w:pPr>
              <w:pStyle w:val="B1"/>
              <w:spacing w:after="0"/>
              <w:ind w:left="0" w:firstLine="0"/>
              <w:rPr>
                <w:rFonts w:ascii="Arial" w:eastAsiaTheme="minorEastAsia" w:hAnsi="Arial" w:cs="Arial"/>
                <w:color w:val="000000" w:themeColor="text1"/>
                <w:sz w:val="18"/>
                <w:szCs w:val="18"/>
                <w:lang w:val="en-US"/>
              </w:rPr>
            </w:pPr>
          </w:p>
          <w:p w14:paraId="71971315" w14:textId="77777777" w:rsidR="00A4345A" w:rsidRPr="009E32B3" w:rsidRDefault="00A4345A" w:rsidP="005F4FF0">
            <w:pPr>
              <w:pStyle w:val="TAL"/>
              <w:rPr>
                <w:rFonts w:cs="Arial"/>
                <w:szCs w:val="18"/>
              </w:rPr>
            </w:pPr>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4BC3F527"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37A0C1FE"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2D3F0B89" w14:textId="77777777" w:rsidR="00A4345A" w:rsidRPr="009E32B3" w:rsidRDefault="00A4345A" w:rsidP="005F4FF0">
            <w:pPr>
              <w:pStyle w:val="B1"/>
              <w:spacing w:after="0"/>
              <w:rPr>
                <w:rFonts w:ascii="Arial" w:eastAsiaTheme="minorEastAsia"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66AA4D93" w14:textId="77777777" w:rsidR="00A4345A" w:rsidRPr="009E32B3" w:rsidRDefault="00A4345A" w:rsidP="005F4FF0">
            <w:pPr>
              <w:pStyle w:val="B1"/>
              <w:spacing w:after="0"/>
              <w:ind w:left="0" w:firstLine="0"/>
              <w:rPr>
                <w:rFonts w:ascii="Arial" w:eastAsia="宋体" w:hAnsi="Arial" w:cs="Arial"/>
                <w:color w:val="000000" w:themeColor="text1"/>
                <w:sz w:val="18"/>
                <w:szCs w:val="18"/>
                <w:lang w:eastAsia="zh-CN"/>
              </w:rPr>
            </w:pPr>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85" w:name="_Hlk200126589"/>
            <w:r w:rsidRPr="009E32B3">
              <w:rPr>
                <w:rFonts w:ascii="Arial" w:eastAsiaTheme="minorEastAsia" w:hAnsi="Arial" w:cs="Arial"/>
                <w:i/>
                <w:iCs/>
                <w:color w:val="000000" w:themeColor="text1"/>
                <w:sz w:val="18"/>
                <w:szCs w:val="18"/>
              </w:rPr>
              <w:t>eType2ExtPC7-8-r19</w:t>
            </w:r>
            <w:bookmarkEnd w:id="85"/>
            <w:r w:rsidRPr="009E32B3">
              <w:rPr>
                <w:rFonts w:ascii="Arial" w:eastAsiaTheme="minorEastAsia" w:hAnsi="Arial" w:cs="Arial"/>
                <w:color w:val="000000" w:themeColor="text1"/>
                <w:sz w:val="18"/>
                <w:szCs w:val="18"/>
              </w:rPr>
              <w:t xml:space="preserve"> to indicate whether the UE supports </w:t>
            </w:r>
            <w:r w:rsidRPr="009E32B3">
              <w:rPr>
                <w:rFonts w:ascii="Arial" w:eastAsia="宋体" w:hAnsi="Arial" w:cs="Arial"/>
                <w:color w:val="000000" w:themeColor="text1"/>
                <w:sz w:val="18"/>
                <w:szCs w:val="18"/>
                <w:lang w:eastAsia="zh-CN"/>
              </w:rPr>
              <w:t>parameter combinations 7-8 for extended eType-II codebook for up to 128 ports.</w:t>
            </w:r>
          </w:p>
          <w:p w14:paraId="2E6EF332" w14:textId="77777777" w:rsidR="00A4345A" w:rsidRPr="009E32B3" w:rsidRDefault="00A4345A" w:rsidP="005F4FF0">
            <w:pPr>
              <w:pStyle w:val="B1"/>
              <w:spacing w:after="0"/>
              <w:ind w:left="0" w:firstLine="0"/>
              <w:rPr>
                <w:rFonts w:ascii="Arial" w:eastAsia="宋体" w:hAnsi="Arial" w:cs="Arial"/>
                <w:color w:val="000000" w:themeColor="text1"/>
                <w:sz w:val="18"/>
                <w:szCs w:val="18"/>
                <w:lang w:eastAsia="zh-CN"/>
              </w:rPr>
            </w:pPr>
          </w:p>
          <w:p w14:paraId="71748321" w14:textId="77777777" w:rsidR="00A4345A" w:rsidRPr="009E32B3" w:rsidRDefault="00A4345A" w:rsidP="005F4FF0">
            <w:pPr>
              <w:pStyle w:val="TAL"/>
              <w:rPr>
                <w:rFonts w:cs="Arial"/>
                <w:szCs w:val="18"/>
              </w:rPr>
            </w:pPr>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1DD76B26"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C36427B"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78A152EE"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5FF7642D" w14:textId="77777777" w:rsidR="00A4345A" w:rsidRDefault="00A4345A" w:rsidP="005F4FF0">
            <w:pPr>
              <w:pStyle w:val="TAL"/>
              <w:rPr>
                <w:rFonts w:eastAsiaTheme="minorEastAsia"/>
                <w:iCs/>
              </w:rPr>
            </w:pPr>
          </w:p>
          <w:p w14:paraId="30CB0BF5" w14:textId="77777777" w:rsidR="00A4345A" w:rsidRDefault="00A4345A" w:rsidP="005F4FF0">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1C60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p>
          <w:p w14:paraId="78968846" w14:textId="77777777" w:rsidR="00A4345A" w:rsidRPr="001C6037" w:rsidRDefault="00A4345A" w:rsidP="005F4FF0">
            <w:pPr>
              <w:pStyle w:val="B1"/>
              <w:rPr>
                <w:rFonts w:ascii="Arial" w:eastAsiaTheme="minorEastAsia" w:hAnsi="Arial" w:cs="Arial"/>
                <w:iCs/>
                <w:sz w:val="18"/>
                <w:szCs w:val="18"/>
              </w:rPr>
            </w:pPr>
            <w:r w:rsidRPr="001C6037">
              <w:rPr>
                <w:rFonts w:ascii="Arial" w:hAnsi="Arial" w:cs="Arial"/>
                <w:sz w:val="18"/>
                <w:szCs w:val="18"/>
              </w:rPr>
              <w:t>-</w:t>
            </w:r>
            <w:r w:rsidRPr="001C6037">
              <w:rPr>
                <w:rFonts w:ascii="Arial" w:hAnsi="Arial" w:cs="Arial"/>
                <w:sz w:val="18"/>
                <w:szCs w:val="18"/>
              </w:rPr>
              <w:tab/>
              <w:t xml:space="preserve">The </w:t>
            </w:r>
            <w:r>
              <w:rPr>
                <w:rFonts w:ascii="Arial" w:hAnsi="Arial" w:cs="Arial"/>
                <w:sz w:val="18"/>
                <w:szCs w:val="18"/>
              </w:rPr>
              <w:t>maximum</w:t>
            </w:r>
            <w:r w:rsidRPr="001C6037">
              <w:rPr>
                <w:rFonts w:ascii="Arial" w:hAnsi="Arial" w:cs="Arial"/>
                <w:sz w:val="18"/>
                <w:szCs w:val="18"/>
              </w:rPr>
              <w:t xml:space="preserve"> value of</w:t>
            </w:r>
            <w:r w:rsidRPr="00D95A37">
              <w:rPr>
                <w:rFonts w:ascii="Arial" w:hAnsi="Arial" w:cs="Arial"/>
                <w:i/>
                <w:sz w:val="18"/>
                <w:szCs w:val="18"/>
              </w:rPr>
              <w:t xml:space="preserve"> maxNumberResourcesPerBand-r19</w:t>
            </w:r>
            <w:r w:rsidRPr="001C6037">
              <w:rPr>
                <w:rFonts w:ascii="Arial" w:hAnsi="Arial" w:cs="Arial"/>
                <w:sz w:val="18"/>
                <w:szCs w:val="18"/>
              </w:rPr>
              <w:t xml:space="preserve"> is '</w:t>
            </w:r>
            <w:r w:rsidRPr="001C6037">
              <w:rPr>
                <w:rFonts w:ascii="Arial" w:hAnsi="Arial" w:cs="Arial"/>
                <w:i/>
                <w:iCs/>
                <w:sz w:val="18"/>
                <w:szCs w:val="18"/>
              </w:rPr>
              <w:t>64</w:t>
            </w:r>
            <w:r w:rsidRPr="001C6037">
              <w:rPr>
                <w:rFonts w:ascii="Arial" w:hAnsi="Arial" w:cs="Arial"/>
                <w:sz w:val="18"/>
                <w:szCs w:val="18"/>
              </w:rPr>
              <w:t>'.</w:t>
            </w:r>
          </w:p>
          <w:p w14:paraId="41F6D034" w14:textId="77777777" w:rsidR="00A4345A" w:rsidRDefault="00A4345A" w:rsidP="005F4FF0">
            <w:pPr>
              <w:pStyle w:val="TAL"/>
              <w:rPr>
                <w:iCs/>
              </w:rPr>
            </w:pPr>
          </w:p>
          <w:p w14:paraId="349E2E96" w14:textId="77777777" w:rsidR="00A4345A" w:rsidRPr="009E32B3" w:rsidRDefault="00A4345A" w:rsidP="005F4FF0">
            <w:pPr>
              <w:pStyle w:val="TAL"/>
            </w:pPr>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p>
          <w:p w14:paraId="336E0636" w14:textId="77777777" w:rsidR="00A4345A" w:rsidRPr="009E32B3" w:rsidRDefault="00A4345A" w:rsidP="005F4FF0">
            <w:pPr>
              <w:pStyle w:val="TAL"/>
              <w:rPr>
                <w:rFonts w:cs="Arial"/>
                <w:b/>
                <w:bCs/>
                <w:i/>
                <w:iCs/>
                <w:szCs w:val="18"/>
              </w:rPr>
            </w:pPr>
            <w:r w:rsidRPr="009E32B3">
              <w:rPr>
                <w:rFonts w:cs="Arial"/>
                <w:szCs w:val="18"/>
              </w:rPr>
              <w:t>-</w:t>
            </w:r>
            <w:r w:rsidRPr="009E32B3">
              <w:rPr>
                <w:rFonts w:cs="Arial"/>
                <w:szCs w:val="18"/>
              </w:rPr>
              <w:tab/>
              <w:t>The minimum value of</w:t>
            </w:r>
            <w:r w:rsidRPr="009E32B3">
              <w:rPr>
                <w:rFonts w:cs="Arial"/>
                <w:i/>
                <w:iCs/>
                <w:szCs w:val="18"/>
              </w:rPr>
              <w:t xml:space="preserve"> totalNumberTxPorts-r19</w:t>
            </w:r>
            <w:r w:rsidRPr="009E32B3">
              <w:rPr>
                <w:rFonts w:cs="Arial"/>
                <w:szCs w:val="18"/>
              </w:rPr>
              <w:t xml:space="preserve"> is '</w:t>
            </w:r>
            <w:r w:rsidRPr="009E32B3">
              <w:rPr>
                <w:rFonts w:cs="Arial"/>
                <w:i/>
                <w:iCs/>
                <w:szCs w:val="18"/>
              </w:rPr>
              <w:t>64</w:t>
            </w:r>
            <w:r w:rsidRPr="009E32B3">
              <w:rPr>
                <w:rFonts w:cs="Arial"/>
                <w:szCs w:val="18"/>
              </w:rPr>
              <w:t>'.</w:t>
            </w:r>
          </w:p>
        </w:tc>
        <w:tc>
          <w:tcPr>
            <w:tcW w:w="709" w:type="dxa"/>
          </w:tcPr>
          <w:p w14:paraId="1EF117AA" w14:textId="77777777" w:rsidR="00A4345A" w:rsidRPr="009E32B3" w:rsidRDefault="00A4345A" w:rsidP="005F4FF0">
            <w:pPr>
              <w:pStyle w:val="TAL"/>
              <w:jc w:val="center"/>
              <w:rPr>
                <w:rFonts w:cs="Arial"/>
                <w:szCs w:val="18"/>
              </w:rPr>
            </w:pPr>
            <w:r w:rsidRPr="009E32B3">
              <w:rPr>
                <w:rFonts w:cs="Arial"/>
                <w:szCs w:val="18"/>
              </w:rPr>
              <w:lastRenderedPageBreak/>
              <w:t>Band</w:t>
            </w:r>
          </w:p>
        </w:tc>
        <w:tc>
          <w:tcPr>
            <w:tcW w:w="567" w:type="dxa"/>
          </w:tcPr>
          <w:p w14:paraId="2225AAA1" w14:textId="77777777" w:rsidR="00A4345A" w:rsidRPr="009E32B3" w:rsidRDefault="00A4345A" w:rsidP="005F4FF0">
            <w:pPr>
              <w:pStyle w:val="TAL"/>
              <w:jc w:val="center"/>
              <w:rPr>
                <w:rFonts w:cs="Arial"/>
                <w:szCs w:val="18"/>
              </w:rPr>
            </w:pPr>
            <w:r w:rsidRPr="009E32B3">
              <w:rPr>
                <w:rFonts w:cs="Arial"/>
                <w:szCs w:val="18"/>
              </w:rPr>
              <w:t>No</w:t>
            </w:r>
          </w:p>
        </w:tc>
        <w:tc>
          <w:tcPr>
            <w:tcW w:w="709" w:type="dxa"/>
          </w:tcPr>
          <w:p w14:paraId="1A0F9C1C" w14:textId="77777777" w:rsidR="00A4345A" w:rsidRPr="009E32B3" w:rsidRDefault="00A4345A" w:rsidP="005F4FF0">
            <w:pPr>
              <w:pStyle w:val="TAL"/>
              <w:jc w:val="center"/>
              <w:rPr>
                <w:bCs/>
                <w:iCs/>
              </w:rPr>
            </w:pPr>
            <w:r w:rsidRPr="009E32B3">
              <w:rPr>
                <w:bCs/>
                <w:iCs/>
              </w:rPr>
              <w:t>N/A</w:t>
            </w:r>
          </w:p>
        </w:tc>
        <w:tc>
          <w:tcPr>
            <w:tcW w:w="728" w:type="dxa"/>
          </w:tcPr>
          <w:p w14:paraId="63E4ABCC" w14:textId="77777777" w:rsidR="00A4345A" w:rsidRPr="009E32B3" w:rsidRDefault="00A4345A" w:rsidP="005F4FF0">
            <w:pPr>
              <w:pStyle w:val="TAL"/>
              <w:jc w:val="center"/>
              <w:rPr>
                <w:bCs/>
                <w:iCs/>
              </w:rPr>
            </w:pPr>
            <w:r w:rsidRPr="009E32B3">
              <w:rPr>
                <w:bCs/>
                <w:iCs/>
              </w:rPr>
              <w:t>N/A</w:t>
            </w:r>
          </w:p>
        </w:tc>
      </w:tr>
      <w:tr w:rsidR="00A4345A" w:rsidRPr="00BC409C" w14:paraId="0770866C" w14:textId="77777777" w:rsidTr="005F4FF0">
        <w:trPr>
          <w:cantSplit/>
          <w:tblHeader/>
        </w:trPr>
        <w:tc>
          <w:tcPr>
            <w:tcW w:w="6917" w:type="dxa"/>
          </w:tcPr>
          <w:p w14:paraId="42AAD20D" w14:textId="77777777" w:rsidR="00A4345A" w:rsidRPr="00BC409C" w:rsidRDefault="00A4345A" w:rsidP="005F4FF0">
            <w:pPr>
              <w:pStyle w:val="TAL"/>
              <w:rPr>
                <w:rFonts w:cs="Arial"/>
                <w:b/>
                <w:bCs/>
                <w:i/>
                <w:iCs/>
                <w:szCs w:val="18"/>
              </w:rPr>
            </w:pPr>
            <w:r w:rsidRPr="00BC409C">
              <w:rPr>
                <w:rFonts w:cs="Arial"/>
                <w:b/>
                <w:bCs/>
                <w:i/>
                <w:iCs/>
                <w:szCs w:val="18"/>
              </w:rPr>
              <w:lastRenderedPageBreak/>
              <w:t>codebookParametersfetype2-r17</w:t>
            </w:r>
          </w:p>
          <w:p w14:paraId="2E491A9C" w14:textId="77777777" w:rsidR="00A4345A" w:rsidRPr="00BC409C" w:rsidRDefault="00A4345A" w:rsidP="005F4FF0">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458E9D00" w14:textId="77777777" w:rsidR="00A4345A" w:rsidRPr="00BC409C" w:rsidRDefault="00A4345A" w:rsidP="005F4FF0">
            <w:pPr>
              <w:pStyle w:val="TAL"/>
              <w:rPr>
                <w:rFonts w:cs="Arial"/>
                <w:b/>
                <w:bCs/>
                <w:i/>
                <w:iCs/>
                <w:szCs w:val="18"/>
              </w:rPr>
            </w:pPr>
          </w:p>
          <w:p w14:paraId="0B29EA09" w14:textId="77777777" w:rsidR="00A4345A" w:rsidRPr="00BC409C" w:rsidRDefault="00A4345A" w:rsidP="005F4FF0">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6204175C"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201182F"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F09B545"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027BC4A7"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6133F110" w14:textId="77777777" w:rsidR="00A4345A" w:rsidRPr="00BC409C" w:rsidRDefault="00A4345A" w:rsidP="005F4FF0">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20B3EE13" w14:textId="77777777" w:rsidR="00A4345A" w:rsidRPr="00BC409C" w:rsidRDefault="00A4345A" w:rsidP="005F4FF0">
            <w:pPr>
              <w:pStyle w:val="TAL"/>
              <w:rPr>
                <w:rFonts w:cs="Arial"/>
                <w:b/>
                <w:bCs/>
                <w:i/>
                <w:iCs/>
                <w:szCs w:val="18"/>
              </w:rPr>
            </w:pPr>
          </w:p>
          <w:p w14:paraId="31C111AA" w14:textId="77777777" w:rsidR="00A4345A" w:rsidRPr="00BC409C" w:rsidRDefault="00A4345A" w:rsidP="005F4FF0">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56CF7A87" w14:textId="77777777" w:rsidR="00A4345A" w:rsidRPr="00BC409C" w:rsidRDefault="00A4345A" w:rsidP="005F4FF0">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709C69BA" w14:textId="77777777" w:rsidR="00A4345A" w:rsidRPr="00BC409C" w:rsidRDefault="00A4345A" w:rsidP="005F4FF0">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3B90F8DC" w14:textId="77777777" w:rsidR="00A4345A" w:rsidRPr="00BC409C" w:rsidRDefault="00A4345A" w:rsidP="005F4FF0">
            <w:pPr>
              <w:pStyle w:val="TAL"/>
              <w:rPr>
                <w:bCs/>
                <w:iCs/>
              </w:rPr>
            </w:pPr>
          </w:p>
          <w:p w14:paraId="43A7E62A" w14:textId="77777777" w:rsidR="00A4345A" w:rsidRPr="00BC409C" w:rsidRDefault="00A4345A" w:rsidP="005F4FF0">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1B35B5B9" w14:textId="77777777" w:rsidR="00A4345A" w:rsidRPr="00BC409C" w:rsidRDefault="00A4345A" w:rsidP="005F4FF0">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76893339" w14:textId="77777777" w:rsidR="00A4345A" w:rsidRPr="00BC409C" w:rsidRDefault="00A4345A" w:rsidP="005F4FF0">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87F1AAE" w14:textId="77777777" w:rsidR="00A4345A" w:rsidRPr="00BC409C" w:rsidRDefault="00A4345A" w:rsidP="005F4FF0">
            <w:pPr>
              <w:pStyle w:val="B1"/>
              <w:spacing w:after="0"/>
              <w:ind w:left="0" w:firstLine="0"/>
              <w:rPr>
                <w:rFonts w:cs="Arial"/>
                <w:b/>
                <w:bCs/>
                <w:i/>
                <w:iCs/>
                <w:szCs w:val="18"/>
              </w:rPr>
            </w:pPr>
          </w:p>
          <w:p w14:paraId="0F2F3A30" w14:textId="77777777" w:rsidR="00A4345A" w:rsidRPr="00BC409C" w:rsidRDefault="00A4345A" w:rsidP="005F4FF0">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21D80706" w14:textId="77777777" w:rsidR="00A4345A" w:rsidRPr="00BC409C" w:rsidRDefault="00A4345A" w:rsidP="005F4FF0">
            <w:pPr>
              <w:pStyle w:val="TAL"/>
            </w:pPr>
          </w:p>
          <w:p w14:paraId="779244DF" w14:textId="77777777" w:rsidR="00A4345A" w:rsidRPr="00BC409C" w:rsidRDefault="00A4345A" w:rsidP="005F4FF0">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1691B1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784139C3" w14:textId="77777777" w:rsidR="00A4345A" w:rsidRPr="00BC409C" w:rsidRDefault="00A4345A" w:rsidP="005F4FF0">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7951EA11" w14:textId="77777777" w:rsidR="00A4345A" w:rsidRPr="00BC409C" w:rsidRDefault="00A4345A" w:rsidP="005F4FF0">
            <w:pPr>
              <w:pStyle w:val="TAL"/>
              <w:jc w:val="center"/>
            </w:pPr>
            <w:r w:rsidRPr="00BC409C">
              <w:rPr>
                <w:rFonts w:cs="Arial"/>
                <w:szCs w:val="18"/>
              </w:rPr>
              <w:t>Band</w:t>
            </w:r>
          </w:p>
        </w:tc>
        <w:tc>
          <w:tcPr>
            <w:tcW w:w="567" w:type="dxa"/>
          </w:tcPr>
          <w:p w14:paraId="568D94AC" w14:textId="77777777" w:rsidR="00A4345A" w:rsidRPr="00BC409C" w:rsidRDefault="00A4345A" w:rsidP="005F4FF0">
            <w:pPr>
              <w:pStyle w:val="TAL"/>
              <w:jc w:val="center"/>
            </w:pPr>
            <w:r w:rsidRPr="00BC409C">
              <w:rPr>
                <w:rFonts w:cs="Arial"/>
                <w:szCs w:val="18"/>
              </w:rPr>
              <w:t>No</w:t>
            </w:r>
          </w:p>
        </w:tc>
        <w:tc>
          <w:tcPr>
            <w:tcW w:w="709" w:type="dxa"/>
          </w:tcPr>
          <w:p w14:paraId="108D6620" w14:textId="77777777" w:rsidR="00A4345A" w:rsidRPr="00BC409C" w:rsidRDefault="00A4345A" w:rsidP="005F4FF0">
            <w:pPr>
              <w:pStyle w:val="TAL"/>
              <w:jc w:val="center"/>
              <w:rPr>
                <w:bCs/>
                <w:iCs/>
              </w:rPr>
            </w:pPr>
            <w:r w:rsidRPr="00BC409C">
              <w:rPr>
                <w:bCs/>
                <w:iCs/>
              </w:rPr>
              <w:t>N/A</w:t>
            </w:r>
          </w:p>
        </w:tc>
        <w:tc>
          <w:tcPr>
            <w:tcW w:w="728" w:type="dxa"/>
          </w:tcPr>
          <w:p w14:paraId="1B9392B9" w14:textId="77777777" w:rsidR="00A4345A" w:rsidRPr="00BC409C" w:rsidRDefault="00A4345A" w:rsidP="005F4FF0">
            <w:pPr>
              <w:pStyle w:val="TAL"/>
              <w:jc w:val="center"/>
              <w:rPr>
                <w:bCs/>
                <w:iCs/>
              </w:rPr>
            </w:pPr>
            <w:r w:rsidRPr="00BC409C">
              <w:rPr>
                <w:bCs/>
                <w:iCs/>
              </w:rPr>
              <w:t>N/A</w:t>
            </w:r>
          </w:p>
        </w:tc>
      </w:tr>
      <w:tr w:rsidR="00A4345A" w:rsidRPr="00BC409C" w14:paraId="1DED18D8" w14:textId="77777777" w:rsidTr="005F4FF0">
        <w:trPr>
          <w:cantSplit/>
          <w:tblHeader/>
        </w:trPr>
        <w:tc>
          <w:tcPr>
            <w:tcW w:w="6917" w:type="dxa"/>
          </w:tcPr>
          <w:p w14:paraId="02E18E17" w14:textId="77777777" w:rsidR="00A4345A" w:rsidRPr="00BC409C" w:rsidRDefault="00A4345A" w:rsidP="005F4FF0">
            <w:pPr>
              <w:pStyle w:val="TAL"/>
              <w:rPr>
                <w:rFonts w:cs="Arial"/>
                <w:b/>
                <w:bCs/>
                <w:i/>
                <w:iCs/>
                <w:szCs w:val="18"/>
              </w:rPr>
            </w:pPr>
            <w:r w:rsidRPr="00BC409C">
              <w:rPr>
                <w:rFonts w:cs="Arial"/>
                <w:b/>
                <w:bCs/>
                <w:i/>
                <w:iCs/>
                <w:szCs w:val="18"/>
              </w:rPr>
              <w:lastRenderedPageBreak/>
              <w:t>codebookParametersfetype2CJT-r18</w:t>
            </w:r>
          </w:p>
          <w:p w14:paraId="2214CC51" w14:textId="77777777" w:rsidR="00A4345A" w:rsidRPr="00BC409C" w:rsidRDefault="00A4345A" w:rsidP="005F4FF0">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12EF0F9B" w14:textId="77777777" w:rsidR="00A4345A" w:rsidRPr="00BC409C" w:rsidRDefault="00A4345A" w:rsidP="005F4FF0">
            <w:pPr>
              <w:pStyle w:val="TAL"/>
              <w:rPr>
                <w:bCs/>
                <w:iCs/>
              </w:rPr>
            </w:pPr>
          </w:p>
          <w:p w14:paraId="78365F0F" w14:textId="77777777" w:rsidR="00A4345A" w:rsidRPr="00BC409C" w:rsidRDefault="00A4345A" w:rsidP="005F4FF0">
            <w:pPr>
              <w:pStyle w:val="TAL"/>
              <w:rPr>
                <w:bCs/>
              </w:rPr>
            </w:pPr>
            <w:r w:rsidRPr="00BC409C">
              <w:rPr>
                <w:bCs/>
                <w:iCs/>
              </w:rPr>
              <w:t>The basic features of feType-II codebook with refinement for multi-TRP CJT</w:t>
            </w:r>
            <w:r>
              <w:rPr>
                <w:bCs/>
                <w:iCs/>
              </w:rPr>
              <w:t xml:space="preserve"> are included in </w:t>
            </w:r>
            <w:r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8E9B3AA"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89E6C48"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Pr>
                <w:rFonts w:ascii="Arial" w:hAnsi="Arial" w:cs="Arial"/>
                <w:sz w:val="18"/>
                <w:szCs w:val="18"/>
              </w:rPr>
              <w:t>;</w:t>
            </w:r>
          </w:p>
          <w:p w14:paraId="10ACD2BC"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r>
              <w:rPr>
                <w:rFonts w:ascii="Arial" w:hAnsi="Arial" w:cs="Arial"/>
                <w:sz w:val="18"/>
                <w:szCs w:val="18"/>
              </w:rPr>
              <w:t>;</w:t>
            </w:r>
          </w:p>
          <w:p w14:paraId="511D4233"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r>
              <w:rPr>
                <w:rFonts w:ascii="Arial" w:hAnsi="Arial" w:cs="Arial"/>
                <w:sz w:val="18"/>
                <w:szCs w:val="18"/>
              </w:rPr>
              <w:t>.</w:t>
            </w:r>
          </w:p>
          <w:p w14:paraId="6A81787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r>
              <w:rPr>
                <w:rFonts w:ascii="Arial" w:eastAsia="Yu Mincho" w:hAnsi="Arial" w:cs="Arial"/>
                <w:sz w:val="18"/>
                <w:szCs w:val="18"/>
              </w:rPr>
              <w:t>.</w:t>
            </w:r>
          </w:p>
          <w:p w14:paraId="03F65FB2" w14:textId="77777777" w:rsidR="00A4345A" w:rsidRPr="00BC409C" w:rsidRDefault="00A4345A" w:rsidP="005F4FF0">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Pr>
                <w:rFonts w:ascii="Arial" w:hAnsi="Arial" w:cs="Arial"/>
                <w:sz w:val="18"/>
                <w:szCs w:val="18"/>
              </w:rPr>
              <w:t>.</w:t>
            </w:r>
          </w:p>
          <w:p w14:paraId="1DC1DE92" w14:textId="77777777" w:rsidR="00A4345A" w:rsidRPr="00BC409C" w:rsidRDefault="00A4345A" w:rsidP="005F4FF0">
            <w:pPr>
              <w:pStyle w:val="TAL"/>
              <w:rPr>
                <w:rFonts w:cs="Arial"/>
                <w:szCs w:val="18"/>
              </w:rPr>
            </w:pPr>
          </w:p>
          <w:p w14:paraId="318455A4" w14:textId="77777777" w:rsidR="00A4345A" w:rsidRPr="00BC409C" w:rsidRDefault="00A4345A" w:rsidP="005F4FF0">
            <w:pPr>
              <w:pStyle w:val="TAL"/>
              <w:rPr>
                <w:rFonts w:eastAsia="等线"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3CD63CCF" w14:textId="77777777" w:rsidR="00A4345A" w:rsidRPr="00BC409C" w:rsidRDefault="00A4345A" w:rsidP="005F4FF0">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1E7AEF0" w14:textId="77777777" w:rsidR="00A4345A" w:rsidRPr="00BC409C" w:rsidRDefault="00A4345A" w:rsidP="005F4FF0">
            <w:pPr>
              <w:pStyle w:val="TAN"/>
              <w:rPr>
                <w:rFonts w:eastAsia="等线"/>
                <w:lang w:eastAsia="zh-CN"/>
              </w:rPr>
            </w:pPr>
          </w:p>
          <w:p w14:paraId="302EE995" w14:textId="77777777" w:rsidR="00A4345A" w:rsidRPr="00BC409C" w:rsidRDefault="00A4345A" w:rsidP="005F4FF0">
            <w:pPr>
              <w:pStyle w:val="TAN"/>
              <w:rPr>
                <w:rFonts w:eastAsia="宋体"/>
                <w:lang w:eastAsia="zh-CN"/>
              </w:rPr>
            </w:pPr>
            <w:r w:rsidRPr="00BC409C">
              <w:t>NOTE 1:</w:t>
            </w:r>
            <w:r w:rsidRPr="00BC409C">
              <w:rPr>
                <w:i/>
                <w:iCs/>
              </w:rPr>
              <w:tab/>
            </w:r>
            <w:r w:rsidRPr="00BC409C">
              <w:rPr>
                <w:rFonts w:eastAsia="宋体"/>
                <w:lang w:eastAsia="zh-CN"/>
              </w:rPr>
              <w:t>When NTRP=1 TRP is configured, OCPU =1. When NTRP&gt;1 TRPS are configured, OCPU = ceil(X * NTRP).</w:t>
            </w:r>
          </w:p>
          <w:p w14:paraId="12C3BC0C" w14:textId="77777777" w:rsidR="00A4345A" w:rsidRPr="00BC409C" w:rsidRDefault="00A4345A" w:rsidP="005F4FF0">
            <w:pPr>
              <w:pStyle w:val="TAN"/>
            </w:pPr>
            <w:r w:rsidRPr="00BC409C">
              <w:t>NOTE 2:</w:t>
            </w:r>
            <w:r w:rsidRPr="00BC409C">
              <w:rPr>
                <w:i/>
                <w:iCs/>
              </w:rPr>
              <w:tab/>
            </w:r>
            <w:r w:rsidRPr="00BC409C">
              <w:rPr>
                <w:rFonts w:eastAsia="宋体" w:cs="Arial"/>
                <w:szCs w:val="18"/>
                <w:lang w:eastAsia="zh-CN"/>
              </w:rPr>
              <w:t xml:space="preserve">A-CSI is supported, and whether UE supports SP-CSI on PUSCH is dependent on </w:t>
            </w:r>
            <w:r w:rsidRPr="00BC409C">
              <w:rPr>
                <w:i/>
              </w:rPr>
              <w:t>sp-CSI-ReportPUSCH</w:t>
            </w:r>
            <w:r w:rsidRPr="00BC409C">
              <w:rPr>
                <w:rFonts w:eastAsia="宋体" w:cs="Arial"/>
                <w:szCs w:val="18"/>
                <w:lang w:eastAsia="zh-CN"/>
              </w:rPr>
              <w:t>.</w:t>
            </w:r>
          </w:p>
          <w:p w14:paraId="7A11C457" w14:textId="77777777" w:rsidR="00A4345A" w:rsidRPr="00BC409C" w:rsidRDefault="00A4345A" w:rsidP="005F4FF0">
            <w:pPr>
              <w:pStyle w:val="TAN"/>
            </w:pPr>
            <w:r w:rsidRPr="00BC409C">
              <w:t>NOTE 3:</w:t>
            </w:r>
            <w:r w:rsidRPr="00BC409C">
              <w:rPr>
                <w:i/>
                <w:iCs/>
              </w:rPr>
              <w:tab/>
            </w:r>
            <w:r w:rsidRPr="00BC409C">
              <w:t>A UE that supports CSI enhancement for Rel 17 based type-II CJT must support this feature.</w:t>
            </w:r>
          </w:p>
          <w:p w14:paraId="16A62F59" w14:textId="77777777" w:rsidR="00A4345A" w:rsidRPr="00BC409C" w:rsidRDefault="00A4345A" w:rsidP="005F4FF0">
            <w:pPr>
              <w:pStyle w:val="TAL"/>
              <w:rPr>
                <w:rFonts w:eastAsia="等线" w:cs="Arial"/>
                <w:szCs w:val="18"/>
                <w:lang w:eastAsia="zh-CN"/>
              </w:rPr>
            </w:pPr>
          </w:p>
          <w:p w14:paraId="007338FC" w14:textId="77777777" w:rsidR="00A4345A" w:rsidRPr="00BC409C" w:rsidRDefault="00A4345A" w:rsidP="005F4FF0">
            <w:pPr>
              <w:pStyle w:val="TAL"/>
              <w:rPr>
                <w:rFonts w:cs="Arial"/>
                <w:szCs w:val="18"/>
              </w:rPr>
            </w:pPr>
            <w:r w:rsidRPr="00BC409C">
              <w:rPr>
                <w:rFonts w:eastAsia="等线" w:cs="Arial"/>
                <w:szCs w:val="18"/>
                <w:lang w:eastAsia="zh-CN"/>
              </w:rPr>
              <w:t xml:space="preserve">The UE optionally includes </w:t>
            </w:r>
            <w:r w:rsidRPr="00BC409C">
              <w:rPr>
                <w:rFonts w:eastAsia="等线"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5F5DD23E" w14:textId="77777777" w:rsidR="00A4345A" w:rsidRPr="00BC409C" w:rsidRDefault="00A4345A" w:rsidP="005F4FF0">
            <w:pPr>
              <w:pStyle w:val="TAL"/>
            </w:pPr>
          </w:p>
          <w:p w14:paraId="2D57854B" w14:textId="77777777" w:rsidR="00A4345A" w:rsidRPr="00BC409C" w:rsidRDefault="00A4345A" w:rsidP="005F4FF0">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宋体"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11A15B5A" w14:textId="77777777" w:rsidR="00A4345A" w:rsidRPr="00BC409C" w:rsidRDefault="00A4345A" w:rsidP="005F4FF0">
            <w:pPr>
              <w:pStyle w:val="TAL"/>
              <w:rPr>
                <w:i/>
                <w:iCs/>
              </w:rPr>
            </w:pPr>
          </w:p>
          <w:p w14:paraId="763A3BA5" w14:textId="77777777" w:rsidR="00A4345A" w:rsidRPr="00BC409C" w:rsidRDefault="00A4345A" w:rsidP="005F4FF0">
            <w:pPr>
              <w:pStyle w:val="TAL"/>
              <w:rPr>
                <w:bCs/>
                <w:iCs/>
              </w:rPr>
            </w:pPr>
            <w:r w:rsidRPr="00BC409C">
              <w:t xml:space="preserve">The UE optionally indicates </w:t>
            </w:r>
            <w:r w:rsidRPr="00BC409C">
              <w:rPr>
                <w:rFonts w:eastAsia="等线"/>
                <w:i/>
                <w:iCs/>
                <w:lang w:eastAsia="zh-CN"/>
              </w:rPr>
              <w:t>eType2CJT-M2R1-r18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eType2CJT-M2R1-r18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330F32BC" w14:textId="77777777" w:rsidR="00A4345A" w:rsidRPr="00BC409C" w:rsidRDefault="00A4345A" w:rsidP="005F4FF0">
            <w:pPr>
              <w:pStyle w:val="TAL"/>
              <w:rPr>
                <w:bCs/>
                <w:iCs/>
              </w:rPr>
            </w:pPr>
          </w:p>
          <w:p w14:paraId="691A31A2" w14:textId="77777777" w:rsidR="00A4345A" w:rsidRPr="00BC409C" w:rsidRDefault="00A4345A" w:rsidP="005F4FF0">
            <w:pPr>
              <w:pStyle w:val="TAL"/>
              <w:rPr>
                <w:bCs/>
                <w:iCs/>
              </w:rPr>
            </w:pPr>
            <w:r w:rsidRPr="00BC409C">
              <w:t xml:space="preserve">The UE optionally indicates </w:t>
            </w:r>
            <w:r w:rsidRPr="00BC409C">
              <w:rPr>
                <w:i/>
                <w:iCs/>
              </w:rPr>
              <w:t>f</w:t>
            </w:r>
            <w:r w:rsidRPr="00BC409C">
              <w:rPr>
                <w:rFonts w:eastAsia="等线"/>
                <w:i/>
                <w:iCs/>
                <w:lang w:eastAsia="zh-CN"/>
              </w:rPr>
              <w:t>eType2CJT-R2-r18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eType2CJT-R2-r18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2CEEFDCD" w14:textId="77777777" w:rsidR="00A4345A" w:rsidRPr="00BC409C" w:rsidRDefault="00A4345A" w:rsidP="005F4FF0">
            <w:pPr>
              <w:pStyle w:val="TAL"/>
              <w:rPr>
                <w:bCs/>
                <w:iCs/>
              </w:rPr>
            </w:pPr>
          </w:p>
          <w:p w14:paraId="678B752A" w14:textId="77777777" w:rsidR="00A4345A" w:rsidRPr="00BC409C" w:rsidRDefault="00A4345A" w:rsidP="005F4FF0">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eType2CJT-2NN1N2-r18</w:t>
            </w:r>
            <w:r w:rsidRPr="00BC409C">
              <w:rPr>
                <w:rFonts w:eastAsia="等线"/>
                <w:lang w:eastAsia="zh-CN"/>
              </w:rPr>
              <w:t xml:space="preserve"> to indicate whether the UE supports 2NN1N2 &gt;32 for FeType-II CJT codebook. The UE indicates the</w:t>
            </w:r>
          </w:p>
          <w:p w14:paraId="6C1AC856" w14:textId="77777777" w:rsidR="00A4345A" w:rsidRPr="00BC409C" w:rsidRDefault="00A4345A" w:rsidP="005F4FF0">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5A8483A7" w14:textId="77777777" w:rsidR="00A4345A" w:rsidRPr="00BC409C" w:rsidRDefault="00A4345A" w:rsidP="005F4FF0">
            <w:pPr>
              <w:pStyle w:val="TAL"/>
              <w:rPr>
                <w:rFonts w:eastAsia="等线"/>
                <w:lang w:eastAsia="zh-CN"/>
              </w:rPr>
            </w:pPr>
          </w:p>
          <w:p w14:paraId="28BB739D"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eastAsia="宋体" w:cs="Arial"/>
                <w:szCs w:val="18"/>
                <w:lang w:eastAsia="zh-CN"/>
              </w:rPr>
              <w:t>FeType-II port selection codebook refinement for multi-TRP CJT with rank 3,4.</w:t>
            </w:r>
          </w:p>
          <w:p w14:paraId="3A4F0EA0" w14:textId="77777777" w:rsidR="00A4345A" w:rsidRPr="00BC409C" w:rsidRDefault="00A4345A" w:rsidP="005F4FF0">
            <w:pPr>
              <w:pStyle w:val="TAL"/>
              <w:rPr>
                <w:bCs/>
                <w:iCs/>
              </w:rPr>
            </w:pPr>
          </w:p>
          <w:p w14:paraId="05F0D9A2"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w:t>
            </w:r>
            <w:r w:rsidRPr="00BC409C">
              <w:rPr>
                <w:rFonts w:eastAsia="宋体" w:cs="Arial"/>
                <w:szCs w:val="18"/>
                <w:lang w:eastAsia="zh-CN"/>
              </w:rPr>
              <w:t>selection of N &lt;= N_TRP CSI-RS resource by UE for multi-TRP CJT based on FeType-II port selection codebook.</w:t>
            </w:r>
          </w:p>
          <w:p w14:paraId="03D9D699" w14:textId="77777777" w:rsidR="00A4345A" w:rsidRPr="00BC409C" w:rsidRDefault="00A4345A" w:rsidP="005F4FF0">
            <w:pPr>
              <w:pStyle w:val="TAL"/>
              <w:rPr>
                <w:rFonts w:cs="Arial"/>
                <w:szCs w:val="18"/>
              </w:rPr>
            </w:pPr>
          </w:p>
          <w:p w14:paraId="570A6EA4"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eType2CJT-NL-r18 </w:t>
            </w:r>
            <w:r w:rsidRPr="00BC409C">
              <w:rPr>
                <w:rFonts w:eastAsia="等线"/>
                <w:lang w:eastAsia="zh-CN"/>
              </w:rPr>
              <w:t>to indicate whether the UE supports</w:t>
            </w:r>
            <w:r w:rsidRPr="00BC409C">
              <w:rPr>
                <w:rFonts w:eastAsia="宋体"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等线"/>
                <w:lang w:eastAsia="zh-CN"/>
              </w:rPr>
              <w:t>The UE indicates the</w:t>
            </w:r>
            <w:r>
              <w:rPr>
                <w:rFonts w:eastAsia="等线"/>
                <w:lang w:eastAsia="zh-CN"/>
              </w:rPr>
              <w:t xml:space="preserve"> </w:t>
            </w:r>
            <w:r w:rsidRPr="00BC409C">
              <w:rPr>
                <w:rFonts w:cs="Arial"/>
                <w:szCs w:val="18"/>
              </w:rPr>
              <w:t xml:space="preserve">maximum number of </w:t>
            </w:r>
            <w:r w:rsidRPr="00BC409C">
              <w:rPr>
                <w:rFonts w:eastAsia="宋体" w:cs="Arial"/>
                <w:szCs w:val="18"/>
                <w:lang w:eastAsia="zh-CN"/>
              </w:rPr>
              <w:t>lists for ports selection, i.e., NL, for multi-TRP CJT based on FeType-II port selection codebook.</w:t>
            </w:r>
          </w:p>
          <w:p w14:paraId="46437939" w14:textId="77777777" w:rsidR="00A4345A" w:rsidRPr="00BC409C" w:rsidRDefault="00A4345A" w:rsidP="005F4FF0">
            <w:pPr>
              <w:pStyle w:val="TAL"/>
              <w:rPr>
                <w:rFonts w:cs="Arial"/>
                <w:szCs w:val="18"/>
              </w:rPr>
            </w:pPr>
          </w:p>
          <w:p w14:paraId="258E4BE9" w14:textId="77777777" w:rsidR="00A4345A" w:rsidRPr="00BC409C" w:rsidRDefault="00A4345A" w:rsidP="005F4FF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eastAsia="宋体" w:cs="Arial"/>
                <w:szCs w:val="18"/>
                <w:lang w:eastAsia="zh-CN"/>
              </w:rPr>
              <w:t>unequal number of port selection configuration across CSI-RS resources for multi-TRP CJT including FeType-II port selection codebook refinement.</w:t>
            </w:r>
          </w:p>
          <w:p w14:paraId="5F02F911" w14:textId="77777777" w:rsidR="00A4345A" w:rsidRPr="00BC409C" w:rsidRDefault="00A4345A" w:rsidP="005F4FF0">
            <w:pPr>
              <w:pStyle w:val="TAL"/>
              <w:rPr>
                <w:rFonts w:eastAsia="等线" w:cs="Arial"/>
                <w:szCs w:val="18"/>
                <w:lang w:eastAsia="zh-CN"/>
              </w:rPr>
            </w:pPr>
          </w:p>
          <w:p w14:paraId="1019EFB3" w14:textId="77777777" w:rsidR="00A4345A" w:rsidRPr="00BC409C" w:rsidRDefault="00A4345A" w:rsidP="005F4FF0">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4E0D566E"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0B9A0D6"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C5C1AA5"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1476EACF" w14:textId="77777777" w:rsidR="00A4345A" w:rsidRPr="00BC409C" w:rsidRDefault="00A4345A" w:rsidP="005F4FF0">
            <w:pPr>
              <w:pStyle w:val="TAL"/>
              <w:rPr>
                <w:rFonts w:cs="Arial"/>
                <w:b/>
                <w:bCs/>
                <w:i/>
                <w:iCs/>
                <w:szCs w:val="18"/>
              </w:rPr>
            </w:pPr>
          </w:p>
        </w:tc>
        <w:tc>
          <w:tcPr>
            <w:tcW w:w="709" w:type="dxa"/>
          </w:tcPr>
          <w:p w14:paraId="311AC9E3" w14:textId="77777777" w:rsidR="00A4345A" w:rsidRPr="00BC409C" w:rsidRDefault="00A4345A" w:rsidP="005F4FF0">
            <w:pPr>
              <w:pStyle w:val="TAL"/>
              <w:jc w:val="center"/>
              <w:rPr>
                <w:rFonts w:cs="Arial"/>
                <w:szCs w:val="18"/>
              </w:rPr>
            </w:pPr>
            <w:r w:rsidRPr="00BC409C">
              <w:rPr>
                <w:rFonts w:cs="Arial"/>
                <w:szCs w:val="18"/>
              </w:rPr>
              <w:lastRenderedPageBreak/>
              <w:t>Band</w:t>
            </w:r>
          </w:p>
        </w:tc>
        <w:tc>
          <w:tcPr>
            <w:tcW w:w="567" w:type="dxa"/>
          </w:tcPr>
          <w:p w14:paraId="6BBFD644"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398BCF83" w14:textId="77777777" w:rsidR="00A4345A" w:rsidRPr="00BC409C" w:rsidRDefault="00A4345A" w:rsidP="005F4FF0">
            <w:pPr>
              <w:pStyle w:val="TAL"/>
              <w:jc w:val="center"/>
              <w:rPr>
                <w:bCs/>
                <w:iCs/>
              </w:rPr>
            </w:pPr>
            <w:r w:rsidRPr="00BC409C">
              <w:rPr>
                <w:bCs/>
                <w:iCs/>
              </w:rPr>
              <w:t>N/A</w:t>
            </w:r>
          </w:p>
        </w:tc>
        <w:tc>
          <w:tcPr>
            <w:tcW w:w="728" w:type="dxa"/>
          </w:tcPr>
          <w:p w14:paraId="43A4A224" w14:textId="77777777" w:rsidR="00A4345A" w:rsidRPr="00BC409C" w:rsidRDefault="00A4345A" w:rsidP="005F4FF0">
            <w:pPr>
              <w:pStyle w:val="TAL"/>
              <w:jc w:val="center"/>
              <w:rPr>
                <w:bCs/>
                <w:iCs/>
              </w:rPr>
            </w:pPr>
            <w:r w:rsidRPr="00BC409C">
              <w:rPr>
                <w:bCs/>
                <w:iCs/>
              </w:rPr>
              <w:t>N/A</w:t>
            </w:r>
          </w:p>
        </w:tc>
      </w:tr>
      <w:tr w:rsidR="00A4345A" w:rsidRPr="00BC409C" w14:paraId="4B2C5E39" w14:textId="77777777" w:rsidTr="005F4FF0">
        <w:trPr>
          <w:cantSplit/>
          <w:tblHeader/>
        </w:trPr>
        <w:tc>
          <w:tcPr>
            <w:tcW w:w="6917" w:type="dxa"/>
          </w:tcPr>
          <w:p w14:paraId="2BDEE12C" w14:textId="77777777" w:rsidR="00A4345A" w:rsidRPr="00BC409C" w:rsidRDefault="00A4345A" w:rsidP="005F4FF0">
            <w:pPr>
              <w:pStyle w:val="TAL"/>
              <w:rPr>
                <w:rFonts w:cs="Arial"/>
                <w:b/>
                <w:bCs/>
                <w:i/>
                <w:iCs/>
                <w:szCs w:val="18"/>
              </w:rPr>
            </w:pPr>
            <w:r w:rsidRPr="00BC409C">
              <w:rPr>
                <w:rFonts w:cs="Arial"/>
                <w:b/>
                <w:bCs/>
                <w:i/>
                <w:iCs/>
                <w:szCs w:val="18"/>
              </w:rPr>
              <w:lastRenderedPageBreak/>
              <w:t>codebookParametersfetype2DopplerCSI-r18</w:t>
            </w:r>
          </w:p>
          <w:p w14:paraId="2071327F" w14:textId="77777777" w:rsidR="00A4345A" w:rsidRPr="00BC409C" w:rsidRDefault="00A4345A" w:rsidP="005F4FF0">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1AAFFFD" w14:textId="77777777" w:rsidR="00A4345A" w:rsidRPr="00BC409C" w:rsidRDefault="00A4345A" w:rsidP="005F4FF0">
            <w:pPr>
              <w:pStyle w:val="TAL"/>
              <w:rPr>
                <w:rFonts w:cs="Arial"/>
                <w:b/>
                <w:bCs/>
                <w:i/>
                <w:iCs/>
                <w:szCs w:val="18"/>
              </w:rPr>
            </w:pPr>
          </w:p>
          <w:p w14:paraId="082B5C30" w14:textId="77777777" w:rsidR="00A4345A" w:rsidRPr="00BC409C" w:rsidRDefault="00A4345A" w:rsidP="005F4FF0">
            <w:pPr>
              <w:pStyle w:val="TAL"/>
              <w:rPr>
                <w:bCs/>
              </w:rPr>
            </w:pPr>
            <w:r w:rsidRPr="00BC409C">
              <w:rPr>
                <w:bCs/>
                <w:iCs/>
              </w:rPr>
              <w:t>The basic features of FeType-II doppler codebook</w:t>
            </w:r>
            <w:r>
              <w:rPr>
                <w:bCs/>
                <w:iCs/>
              </w:rPr>
              <w:t xml:space="preserve"> are included in </w:t>
            </w:r>
            <w:r w:rsidRPr="00BC409C">
              <w:rPr>
                <w:bCs/>
                <w:i/>
              </w:rPr>
              <w:t>f</w:t>
            </w:r>
            <w:r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027C57A9"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73BA70A"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468410C3"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5383E96C" w14:textId="77777777" w:rsidR="00A4345A" w:rsidRPr="00BC409C" w:rsidRDefault="00A4345A" w:rsidP="005F4FF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069EB33F"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Pr>
                <w:rFonts w:ascii="Arial" w:hAnsi="Arial" w:cs="Arial"/>
                <w:sz w:val="18"/>
                <w:szCs w:val="18"/>
              </w:rPr>
              <w:t>.</w:t>
            </w:r>
          </w:p>
          <w:p w14:paraId="114F37A7"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r>
              <w:rPr>
                <w:rFonts w:ascii="Arial" w:eastAsia="Yu Mincho" w:hAnsi="Arial" w:cs="Arial"/>
                <w:sz w:val="18"/>
                <w:szCs w:val="18"/>
              </w:rPr>
              <w:t>.</w:t>
            </w:r>
          </w:p>
          <w:p w14:paraId="2716CB40" w14:textId="77777777" w:rsidR="00A4345A" w:rsidRPr="00BC409C" w:rsidRDefault="00A4345A" w:rsidP="005F4FF0">
            <w:pPr>
              <w:pStyle w:val="maintext"/>
              <w:spacing w:line="240" w:lineRule="auto"/>
              <w:ind w:firstLineChars="0" w:firstLine="0"/>
              <w:jc w:val="left"/>
              <w:rPr>
                <w:rFonts w:ascii="Arial" w:hAnsi="Arial" w:cs="Arial"/>
                <w:sz w:val="18"/>
                <w:szCs w:val="18"/>
              </w:rPr>
            </w:pPr>
          </w:p>
          <w:p w14:paraId="308017F7" w14:textId="77777777" w:rsidR="00A4345A" w:rsidRPr="00BC409C" w:rsidRDefault="00A4345A" w:rsidP="005F4FF0">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宋体" w:hAnsi="Arial" w:cs="Arial"/>
                <w:sz w:val="18"/>
                <w:szCs w:val="18"/>
                <w:lang w:eastAsia="zh-CN"/>
              </w:rPr>
              <w:t>X=1 CQI based on the first/earliest</w:t>
            </w:r>
            <w:r w:rsidRPr="00BC409C" w:rsidDel="00676A06">
              <w:rPr>
                <w:rFonts w:ascii="Arial" w:eastAsia="宋体" w:hAnsi="Arial" w:cs="Arial"/>
                <w:sz w:val="18"/>
                <w:szCs w:val="18"/>
                <w:lang w:eastAsia="zh-CN"/>
              </w:rPr>
              <w:t xml:space="preserve"> </w:t>
            </w:r>
            <w:r w:rsidRPr="00BC409C">
              <w:rPr>
                <w:rFonts w:ascii="Arial" w:eastAsia="宋体"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3D241DAC" w14:textId="77777777" w:rsidR="00A4345A" w:rsidRPr="00BC409C" w:rsidRDefault="00A4345A" w:rsidP="005F4FF0">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Pr>
                <w:rFonts w:eastAsia="MS PGothic"/>
                <w:i/>
                <w:iCs/>
              </w:rPr>
              <w:t>,</w:t>
            </w:r>
            <w:r w:rsidRPr="00BC409C">
              <w:rPr>
                <w:rFonts w:eastAsia="MS PGothic"/>
              </w:rPr>
              <w:t xml:space="preserve"> and </w:t>
            </w:r>
            <w:r w:rsidRPr="00BC409C">
              <w:rPr>
                <w:i/>
              </w:rPr>
              <w:t>csi-ReportFramework</w:t>
            </w:r>
            <w:r w:rsidRPr="00BC409C">
              <w:rPr>
                <w:rFonts w:eastAsia="MS PGothic"/>
                <w:i/>
                <w:iCs/>
              </w:rPr>
              <w:t>.</w:t>
            </w:r>
          </w:p>
          <w:p w14:paraId="2D931924" w14:textId="77777777" w:rsidR="00A4345A" w:rsidRPr="00BC409C" w:rsidRDefault="00A4345A" w:rsidP="005F4FF0">
            <w:pPr>
              <w:pStyle w:val="TAL"/>
              <w:rPr>
                <w:rFonts w:eastAsia="MS PGothic"/>
              </w:rPr>
            </w:pPr>
          </w:p>
          <w:p w14:paraId="7F3842C1" w14:textId="77777777" w:rsidR="00A4345A" w:rsidRPr="00BC409C" w:rsidRDefault="00A4345A" w:rsidP="005F4FF0">
            <w:pPr>
              <w:pStyle w:val="TAN"/>
            </w:pPr>
            <w:r w:rsidRPr="00BC409C">
              <w:t>NOTE 1:</w:t>
            </w:r>
            <w:r w:rsidRPr="00BC409C">
              <w:rPr>
                <w:i/>
                <w:iCs/>
              </w:rPr>
              <w:tab/>
            </w:r>
            <w:r w:rsidRPr="00BC409C">
              <w:t>OCPU = 4 when P/SP-CSI-RS is configured for CMR.</w:t>
            </w:r>
          </w:p>
          <w:p w14:paraId="2C65EDA9" w14:textId="77777777" w:rsidR="00A4345A" w:rsidRPr="00BC409C" w:rsidRDefault="00A4345A" w:rsidP="005F4FF0">
            <w:pPr>
              <w:pStyle w:val="TAN"/>
            </w:pPr>
            <w:r w:rsidRPr="00BC409C">
              <w:t>NOTE 2:</w:t>
            </w:r>
            <w:r w:rsidRPr="00BC409C">
              <w:rPr>
                <w:i/>
                <w:iCs/>
              </w:rPr>
              <w:tab/>
            </w:r>
            <w:r>
              <w:rPr>
                <w:rFonts w:eastAsia="Yu Mincho"/>
              </w:rPr>
              <w:t>W</w:t>
            </w:r>
            <w:r w:rsidRPr="00BC409C">
              <w:rPr>
                <w:rFonts w:eastAsia="Yu Mincho"/>
              </w:rPr>
              <w:t xml:space="preserve">hen K=12, </w:t>
            </w:r>
            <w:r w:rsidRPr="00BC409C">
              <w:t>OCPU =8.</w:t>
            </w:r>
          </w:p>
          <w:p w14:paraId="5D5B367F" w14:textId="77777777" w:rsidR="00A4345A" w:rsidRPr="00BC409C" w:rsidRDefault="00A4345A" w:rsidP="005F4FF0">
            <w:pPr>
              <w:pStyle w:val="TAL"/>
              <w:rPr>
                <w:rFonts w:cs="Arial"/>
                <w:b/>
                <w:bCs/>
                <w:i/>
                <w:iCs/>
                <w:szCs w:val="18"/>
              </w:rPr>
            </w:pPr>
          </w:p>
          <w:p w14:paraId="0F4698A1" w14:textId="77777777" w:rsidR="00A4345A" w:rsidRPr="00BC409C" w:rsidRDefault="00A4345A" w:rsidP="005F4FF0">
            <w:pPr>
              <w:pStyle w:val="TAL"/>
              <w:rPr>
                <w:rFonts w:eastAsia="宋体"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宋体" w:cs="Arial"/>
                <w:szCs w:val="18"/>
                <w:lang w:eastAsia="zh-CN"/>
              </w:rPr>
              <w:t>eType-II doppler measurement.</w:t>
            </w:r>
          </w:p>
          <w:p w14:paraId="225A20F2" w14:textId="77777777" w:rsidR="00A4345A" w:rsidRPr="00BC409C" w:rsidRDefault="00A4345A" w:rsidP="005F4FF0">
            <w:pPr>
              <w:pStyle w:val="TAL"/>
              <w:rPr>
                <w:rFonts w:cs="Arial"/>
                <w:b/>
                <w:bCs/>
                <w:i/>
                <w:iCs/>
                <w:szCs w:val="18"/>
              </w:rPr>
            </w:pPr>
          </w:p>
          <w:p w14:paraId="76AEB030" w14:textId="77777777" w:rsidR="00A4345A" w:rsidRPr="00BC409C" w:rsidRDefault="00A4345A" w:rsidP="005F4FF0">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宋体"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26AA1E32" w14:textId="77777777" w:rsidR="00A4345A" w:rsidRPr="00BC409C" w:rsidRDefault="00A4345A" w:rsidP="005F4FF0">
            <w:pPr>
              <w:pStyle w:val="B1"/>
              <w:spacing w:after="0"/>
              <w:ind w:left="0" w:firstLine="0"/>
              <w:rPr>
                <w:rFonts w:ascii="Arial" w:hAnsi="Arial" w:cs="Arial"/>
                <w:sz w:val="18"/>
                <w:szCs w:val="18"/>
              </w:rPr>
            </w:pPr>
          </w:p>
          <w:p w14:paraId="67552846" w14:textId="77777777" w:rsidR="00A4345A" w:rsidRPr="00BC409C" w:rsidRDefault="00A4345A" w:rsidP="005F4FF0">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by referring to </w:t>
            </w:r>
            <w:r w:rsidRPr="00BC409C">
              <w:rPr>
                <w:rFonts w:cs="Arial"/>
                <w:i/>
                <w:szCs w:val="18"/>
              </w:rPr>
              <w:t>codebookVariantsList</w:t>
            </w:r>
            <w:r w:rsidRPr="00BC409C">
              <w:rPr>
                <w:rFonts w:cs="Arial"/>
                <w:szCs w:val="18"/>
              </w:rPr>
              <w:t>.</w:t>
            </w:r>
          </w:p>
          <w:p w14:paraId="48F6E38A" w14:textId="77777777" w:rsidR="00A4345A" w:rsidRPr="00BC409C" w:rsidRDefault="00A4345A" w:rsidP="005F4FF0">
            <w:pPr>
              <w:pStyle w:val="B1"/>
              <w:spacing w:after="0"/>
              <w:ind w:left="0" w:firstLine="0"/>
              <w:rPr>
                <w:rFonts w:ascii="Arial" w:hAnsi="Arial" w:cs="Arial"/>
                <w:sz w:val="18"/>
                <w:szCs w:val="18"/>
              </w:rPr>
            </w:pPr>
          </w:p>
          <w:p w14:paraId="4284045E" w14:textId="77777777" w:rsidR="00A4345A" w:rsidRPr="00BC409C" w:rsidRDefault="00A4345A" w:rsidP="005F4FF0">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Pr>
                <w:bCs/>
                <w:iCs/>
              </w:rPr>
              <w:t>s</w:t>
            </w:r>
            <w:r w:rsidRPr="00BC409C">
              <w:rPr>
                <w:bCs/>
                <w:iCs/>
              </w:rPr>
              <w:t xml:space="preserve"> </w:t>
            </w:r>
            <w:r w:rsidRPr="00BC409C">
              <w:rPr>
                <w:rFonts w:eastAsia="宋体"/>
                <w:lang w:eastAsia="zh-CN"/>
              </w:rPr>
              <w:t xml:space="preserve">l = (n – nCSI,ref ) for CSI reference slot for </w:t>
            </w:r>
            <w:r w:rsidRPr="00BC409C">
              <w:rPr>
                <w:bCs/>
                <w:iCs/>
              </w:rPr>
              <w:t>FeType-II</w:t>
            </w:r>
            <w:r w:rsidRPr="00BC409C">
              <w:rPr>
                <w:rFonts w:eastAsia="宋体"/>
                <w:lang w:eastAsia="zh-CN"/>
              </w:rPr>
              <w:t xml:space="preserve"> doppler codebook</w:t>
            </w:r>
            <w:r w:rsidRPr="00BC409C">
              <w:rPr>
                <w:bCs/>
                <w:iCs/>
              </w:rPr>
              <w:t>.</w:t>
            </w:r>
          </w:p>
          <w:p w14:paraId="5DA85ED1" w14:textId="77777777" w:rsidR="00A4345A" w:rsidRPr="00BC409C" w:rsidRDefault="00A4345A" w:rsidP="005F4FF0">
            <w:pPr>
              <w:pStyle w:val="TAL"/>
            </w:pPr>
          </w:p>
          <w:p w14:paraId="1F4A5B82" w14:textId="77777777" w:rsidR="00A4345A" w:rsidRPr="00BC409C" w:rsidRDefault="00A4345A" w:rsidP="005F4FF0">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Pr>
                <w:bCs/>
                <w:iCs/>
              </w:rPr>
              <w:t>s</w:t>
            </w:r>
            <w:r w:rsidRPr="00BC409C">
              <w:rPr>
                <w:rFonts w:eastAsia="宋体" w:cs="Arial"/>
                <w:szCs w:val="18"/>
              </w:rPr>
              <w:t xml:space="preserve"> </w:t>
            </w:r>
            <w:r w:rsidRPr="00BC409C">
              <w:rPr>
                <w:rFonts w:eastAsia="宋体" w:cs="Arial"/>
                <w:szCs w:val="18"/>
                <w:lang w:eastAsia="zh-CN"/>
              </w:rPr>
              <w:t xml:space="preserve">rank </w:t>
            </w:r>
            <w:r w:rsidRPr="00BC409C">
              <w:rPr>
                <w:rFonts w:eastAsia="宋体" w:cs="Arial"/>
                <w:szCs w:val="18"/>
              </w:rPr>
              <w:t>equals 3 and 4 for FeType-II doppler codebook</w:t>
            </w:r>
            <w:r w:rsidRPr="00BC409C">
              <w:rPr>
                <w:bCs/>
                <w:iCs/>
              </w:rPr>
              <w:t>.</w:t>
            </w:r>
          </w:p>
          <w:p w14:paraId="02A54D11" w14:textId="77777777" w:rsidR="00A4345A" w:rsidRPr="00BC409C" w:rsidRDefault="00A4345A" w:rsidP="005F4FF0">
            <w:pPr>
              <w:pStyle w:val="TAL"/>
            </w:pPr>
          </w:p>
          <w:p w14:paraId="1A8A398E" w14:textId="77777777" w:rsidR="00A4345A" w:rsidRPr="00BC409C" w:rsidRDefault="00A4345A" w:rsidP="005F4FF0">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43CEAECA"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B1460AF"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Pr>
                <w:rFonts w:ascii="Arial" w:hAnsi="Arial" w:cs="Arial"/>
                <w:iCs/>
                <w:sz w:val="18"/>
                <w:szCs w:val="18"/>
              </w:rPr>
              <w:t>;</w:t>
            </w:r>
          </w:p>
          <w:p w14:paraId="07CE0999" w14:textId="77777777" w:rsidR="00A4345A" w:rsidRPr="00BC409C" w:rsidRDefault="00A4345A" w:rsidP="005F4FF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Cs/>
                <w:sz w:val="18"/>
                <w:szCs w:val="18"/>
              </w:rPr>
              <w:t xml:space="preserve">The minimum value of </w:t>
            </w:r>
            <w:r w:rsidRPr="00BC409C">
              <w:rPr>
                <w:rFonts w:ascii="Arial" w:hAnsi="Arial" w:cs="Arial"/>
                <w:i/>
                <w:sz w:val="18"/>
                <w:szCs w:val="18"/>
              </w:rPr>
              <w:t>totalNumberTxPortsPerBand</w:t>
            </w:r>
            <w:r w:rsidRPr="00BC409C">
              <w:rPr>
                <w:rFonts w:ascii="Arial" w:hAnsi="Arial" w:cs="Arial"/>
                <w:iCs/>
                <w:sz w:val="18"/>
                <w:szCs w:val="18"/>
              </w:rPr>
              <w:t xml:space="preserve"> is 4.</w:t>
            </w:r>
          </w:p>
          <w:p w14:paraId="0652D4FA" w14:textId="77777777" w:rsidR="00A4345A" w:rsidRPr="00BC409C" w:rsidRDefault="00A4345A" w:rsidP="005F4FF0">
            <w:pPr>
              <w:pStyle w:val="TAL"/>
              <w:rPr>
                <w:rFonts w:cs="Arial"/>
                <w:b/>
                <w:bCs/>
                <w:i/>
                <w:iCs/>
                <w:szCs w:val="18"/>
              </w:rPr>
            </w:pPr>
          </w:p>
        </w:tc>
        <w:tc>
          <w:tcPr>
            <w:tcW w:w="709" w:type="dxa"/>
          </w:tcPr>
          <w:p w14:paraId="32C13C9C"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3A3EF295"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1BED03AA" w14:textId="77777777" w:rsidR="00A4345A" w:rsidRPr="00BC409C" w:rsidRDefault="00A4345A" w:rsidP="005F4FF0">
            <w:pPr>
              <w:pStyle w:val="TAL"/>
              <w:jc w:val="center"/>
              <w:rPr>
                <w:bCs/>
                <w:iCs/>
              </w:rPr>
            </w:pPr>
            <w:r w:rsidRPr="00BC409C">
              <w:rPr>
                <w:bCs/>
                <w:iCs/>
              </w:rPr>
              <w:t>N/A</w:t>
            </w:r>
          </w:p>
        </w:tc>
        <w:tc>
          <w:tcPr>
            <w:tcW w:w="728" w:type="dxa"/>
          </w:tcPr>
          <w:p w14:paraId="6EB259CF" w14:textId="77777777" w:rsidR="00A4345A" w:rsidRPr="00BC409C" w:rsidRDefault="00A4345A" w:rsidP="005F4FF0">
            <w:pPr>
              <w:pStyle w:val="TAL"/>
              <w:jc w:val="center"/>
              <w:rPr>
                <w:bCs/>
                <w:iCs/>
              </w:rPr>
            </w:pPr>
            <w:r w:rsidRPr="00BC409C">
              <w:rPr>
                <w:bCs/>
                <w:iCs/>
              </w:rPr>
              <w:t>N/A</w:t>
            </w:r>
          </w:p>
        </w:tc>
      </w:tr>
      <w:tr w:rsidR="00A4345A" w:rsidRPr="00BC409C" w14:paraId="0F84A777" w14:textId="77777777" w:rsidTr="005F4FF0">
        <w:trPr>
          <w:cantSplit/>
          <w:tblHeader/>
        </w:trPr>
        <w:tc>
          <w:tcPr>
            <w:tcW w:w="6917" w:type="dxa"/>
          </w:tcPr>
          <w:p w14:paraId="00278CA6" w14:textId="77777777" w:rsidR="00A4345A" w:rsidRPr="009E32B3" w:rsidRDefault="00A4345A" w:rsidP="005F4FF0">
            <w:pPr>
              <w:pStyle w:val="TAL"/>
              <w:rPr>
                <w:rFonts w:cs="Arial"/>
                <w:b/>
                <w:bCs/>
                <w:i/>
                <w:iCs/>
                <w:szCs w:val="18"/>
              </w:rPr>
            </w:pPr>
            <w:r w:rsidRPr="009E32B3">
              <w:rPr>
                <w:rFonts w:cs="Arial"/>
                <w:b/>
                <w:bCs/>
                <w:i/>
                <w:iCs/>
                <w:szCs w:val="18"/>
              </w:rPr>
              <w:lastRenderedPageBreak/>
              <w:t>codebookParametersfeType2Ext-r19</w:t>
            </w:r>
          </w:p>
          <w:p w14:paraId="084B6AEA" w14:textId="77777777" w:rsidR="00A4345A" w:rsidRPr="009E32B3" w:rsidRDefault="00A4345A" w:rsidP="005F4FF0">
            <w:pPr>
              <w:pStyle w:val="TAL"/>
              <w:rPr>
                <w:rFonts w:eastAsia="宋体"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feType-II codebook.</w:t>
            </w:r>
          </w:p>
          <w:p w14:paraId="505145BC" w14:textId="77777777" w:rsidR="00A4345A" w:rsidRPr="009E32B3" w:rsidRDefault="00A4345A" w:rsidP="005F4FF0">
            <w:pPr>
              <w:pStyle w:val="TAL"/>
              <w:rPr>
                <w:rFonts w:eastAsia="宋体" w:cs="Arial"/>
                <w:color w:val="000000" w:themeColor="text1"/>
                <w:szCs w:val="18"/>
                <w:lang w:eastAsia="zh-CN"/>
              </w:rPr>
            </w:pPr>
          </w:p>
          <w:p w14:paraId="58ED2463" w14:textId="77777777" w:rsidR="00A4345A" w:rsidRPr="009E32B3" w:rsidRDefault="00A4345A" w:rsidP="005F4FF0">
            <w:pPr>
              <w:pStyle w:val="TAL"/>
              <w:rPr>
                <w:bCs/>
              </w:rPr>
            </w:pPr>
            <w:r w:rsidRPr="009E32B3">
              <w:rPr>
                <w:bCs/>
                <w:iCs/>
              </w:rPr>
              <w:t xml:space="preserve">The basic feature of </w:t>
            </w:r>
            <w:r w:rsidRPr="009E32B3">
              <w:rPr>
                <w:rFonts w:eastAsia="宋体" w:cs="Arial"/>
                <w:color w:val="000000" w:themeColor="text1"/>
                <w:szCs w:val="18"/>
                <w:lang w:eastAsia="zh-CN"/>
              </w:rPr>
              <w:t xml:space="preserve">extended feType-II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1C99D87D"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512E3D0"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50BA8970"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F377697"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2DCD3DB9" w14:textId="77777777" w:rsidR="00A4345A" w:rsidRPr="00D95A37"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35C5A4E5"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A53B1FD"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77E03E14"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0BA792D" w14:textId="77777777" w:rsidR="00A4345A" w:rsidRPr="001C6037" w:rsidRDefault="00A4345A" w:rsidP="005F4FF0">
            <w:pPr>
              <w:pStyle w:val="B1"/>
              <w:spacing w:after="0"/>
              <w:rPr>
                <w:rFonts w:ascii="Arial" w:hAnsi="Arial" w:cs="Arial"/>
                <w:color w:val="000000" w:themeColor="text1"/>
                <w:sz w:val="18"/>
                <w:szCs w:val="18"/>
              </w:rPr>
            </w:pPr>
          </w:p>
          <w:p w14:paraId="3CC7B38D" w14:textId="77777777" w:rsidR="00A4345A" w:rsidRPr="009E32B3" w:rsidRDefault="00A4345A" w:rsidP="005F4FF0">
            <w:pPr>
              <w:pStyle w:val="TAL"/>
              <w:rPr>
                <w:rFonts w:eastAsia="宋体"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p>
          <w:p w14:paraId="543FF9F8" w14:textId="77777777" w:rsidR="00A4345A" w:rsidRPr="009E32B3" w:rsidRDefault="00A4345A" w:rsidP="005F4FF0">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p>
          <w:p w14:paraId="35657F74" w14:textId="77777777" w:rsidR="00A4345A" w:rsidRPr="009E32B3" w:rsidRDefault="00A4345A" w:rsidP="005F4FF0">
            <w:pPr>
              <w:pStyle w:val="PL"/>
              <w:rPr>
                <w:rFonts w:ascii="Arial" w:eastAsia="MS Mincho" w:hAnsi="Arial" w:cs="Arial"/>
                <w:sz w:val="18"/>
                <w:szCs w:val="18"/>
              </w:rPr>
            </w:pPr>
          </w:p>
          <w:p w14:paraId="11D74F3F" w14:textId="77777777" w:rsidR="00A4345A" w:rsidRPr="009E32B3" w:rsidRDefault="00A4345A" w:rsidP="005F4FF0">
            <w:pPr>
              <w:pStyle w:val="TAL"/>
              <w:rPr>
                <w:bCs/>
              </w:rPr>
            </w:pPr>
            <w:r w:rsidRPr="009E32B3">
              <w:rPr>
                <w:bCs/>
                <w:iCs/>
              </w:rPr>
              <w:t xml:space="preserve">The UE optionally includes </w:t>
            </w:r>
            <w:r w:rsidRPr="009E32B3">
              <w:rPr>
                <w:bCs/>
                <w:i/>
              </w:rPr>
              <w:t>feType2-48PortExt-r19</w:t>
            </w:r>
            <w:r w:rsidRPr="009E32B3">
              <w:rPr>
                <w:i/>
                <w:iCs/>
              </w:rPr>
              <w:t xml:space="preserve"> </w:t>
            </w:r>
            <w:r w:rsidRPr="009E32B3">
              <w:t>to indicate whether the UE supports</w:t>
            </w:r>
            <w:r>
              <w:t xml:space="preserve"> </w:t>
            </w:r>
            <w:r w:rsidRPr="009E32B3">
              <w:rPr>
                <w:rFonts w:eastAsia="宋体"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0C07F004"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78F91E9"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9DD63EC"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4D4F2B20"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71365505" w14:textId="77777777" w:rsidR="00A4345A" w:rsidRPr="00D95A37"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C689E52"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48E9338"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CB2A69B" w14:textId="77777777" w:rsidR="00A4345A" w:rsidRPr="001C60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CAE6B49" w14:textId="77777777" w:rsidR="00A4345A" w:rsidRPr="009E32B3" w:rsidRDefault="00A4345A" w:rsidP="005F4FF0">
            <w:pPr>
              <w:pStyle w:val="B1"/>
              <w:spacing w:after="0"/>
              <w:ind w:left="0" w:firstLine="0"/>
              <w:rPr>
                <w:rFonts w:ascii="Arial" w:eastAsia="MS Mincho" w:hAnsi="Arial" w:cs="Arial"/>
                <w:sz w:val="18"/>
                <w:szCs w:val="18"/>
              </w:rPr>
            </w:pPr>
          </w:p>
          <w:p w14:paraId="4A56CDB3" w14:textId="77777777" w:rsidR="00A4345A" w:rsidRPr="009E32B3" w:rsidRDefault="00A4345A" w:rsidP="005F4FF0">
            <w:pPr>
              <w:rPr>
                <w:rFonts w:eastAsiaTheme="minorEastAsia" w:cs="Arial"/>
                <w:color w:val="000000" w:themeColor="text1"/>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7F1E215E"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41F30F14"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24965CE4"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37765C83" w14:textId="77777777" w:rsidR="00A4345A" w:rsidRPr="009E32B3" w:rsidRDefault="00A4345A" w:rsidP="005F4FF0">
            <w:pPr>
              <w:pStyle w:val="B1"/>
              <w:spacing w:after="0"/>
              <w:ind w:left="0" w:firstLine="0"/>
              <w:rPr>
                <w:rFonts w:ascii="Arial" w:eastAsiaTheme="minorEastAsia" w:hAnsi="Arial" w:cs="Arial"/>
                <w:color w:val="000000" w:themeColor="text1"/>
                <w:sz w:val="18"/>
                <w:szCs w:val="18"/>
              </w:rPr>
            </w:pPr>
          </w:p>
          <w:p w14:paraId="52C7E495" w14:textId="77777777" w:rsidR="00A4345A" w:rsidRPr="009E32B3" w:rsidRDefault="00A4345A" w:rsidP="005F4FF0">
            <w:pPr>
              <w:rPr>
                <w:rFonts w:ascii="Arial" w:eastAsiaTheme="minorEastAsia" w:hAnsi="Arial" w:cs="Arial"/>
                <w:color w:val="000000" w:themeColor="text1"/>
                <w:sz w:val="18"/>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5998FD8C"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5D43C065"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0B38C90C"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1C85897C" w14:textId="77777777" w:rsidR="00A4345A" w:rsidRPr="009E32B3" w:rsidRDefault="00A4345A" w:rsidP="005F4FF0">
            <w:pPr>
              <w:pStyle w:val="B1"/>
              <w:spacing w:after="0"/>
              <w:ind w:left="0" w:firstLine="0"/>
              <w:rPr>
                <w:rFonts w:ascii="Arial" w:eastAsiaTheme="minorEastAsia" w:hAnsi="Arial" w:cs="Arial"/>
                <w:sz w:val="18"/>
                <w:szCs w:val="18"/>
              </w:rPr>
            </w:pPr>
          </w:p>
          <w:p w14:paraId="49F80F65" w14:textId="77777777" w:rsidR="00A4345A" w:rsidRDefault="00A4345A" w:rsidP="005F4FF0">
            <w:pPr>
              <w:pStyle w:val="B1"/>
              <w:spacing w:after="0"/>
              <w:ind w:left="0" w:firstLine="0"/>
              <w:rPr>
                <w:rFonts w:ascii="Arial" w:eastAsiaTheme="minorEastAsia" w:hAnsi="Arial" w:cs="Arial"/>
                <w:sz w:val="18"/>
                <w:szCs w:val="18"/>
              </w:rPr>
            </w:pPr>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w:t>
            </w:r>
            <w:r>
              <w:rPr>
                <w:rFonts w:ascii="Arial" w:eastAsiaTheme="minorEastAsia" w:hAnsi="Arial" w:cs="Arial"/>
                <w:sz w:val="18"/>
                <w:szCs w:val="18"/>
              </w:rPr>
              <w:t xml:space="preserve"> </w:t>
            </w:r>
            <w:r w:rsidRPr="009E32B3">
              <w:rPr>
                <w:rFonts w:ascii="Arial" w:eastAsiaTheme="minorEastAsia" w:hAnsi="Arial" w:cs="Arial"/>
                <w:sz w:val="18"/>
                <w:szCs w:val="18"/>
              </w:rPr>
              <w:t>codebook for up to 64ports.</w:t>
            </w:r>
          </w:p>
          <w:p w14:paraId="4C737C1E" w14:textId="77777777" w:rsidR="00A4345A" w:rsidRDefault="00A4345A" w:rsidP="005F4FF0">
            <w:pPr>
              <w:pStyle w:val="B1"/>
              <w:spacing w:after="0"/>
              <w:ind w:left="0" w:firstLine="0"/>
              <w:rPr>
                <w:rFonts w:ascii="Arial" w:eastAsiaTheme="minorEastAsia" w:hAnsi="Arial" w:cs="Arial"/>
                <w:sz w:val="18"/>
                <w:szCs w:val="18"/>
              </w:rPr>
            </w:pPr>
          </w:p>
          <w:p w14:paraId="056D705B" w14:textId="77777777" w:rsidR="00A4345A" w:rsidRDefault="00A4345A" w:rsidP="005F4FF0">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p>
          <w:p w14:paraId="527C0449" w14:textId="77777777" w:rsidR="00A4345A" w:rsidRPr="001C6037" w:rsidRDefault="00A4345A" w:rsidP="005F4FF0">
            <w:pPr>
              <w:pStyle w:val="B1"/>
              <w:rPr>
                <w:rFonts w:ascii="Arial" w:eastAsiaTheme="minorEastAsia" w:hAnsi="Arial" w:cs="Arial"/>
                <w:sz w:val="18"/>
                <w:szCs w:val="18"/>
              </w:rPr>
            </w:pPr>
            <w:r w:rsidRPr="004132D4">
              <w:rPr>
                <w:rFonts w:ascii="Arial" w:hAnsi="Arial" w:cs="Arial"/>
                <w:sz w:val="18"/>
                <w:szCs w:val="18"/>
              </w:rPr>
              <w:t>-</w:t>
            </w:r>
            <w:r w:rsidRPr="004132D4">
              <w:rPr>
                <w:rFonts w:ascii="Arial" w:hAnsi="Arial" w:cs="Arial"/>
                <w:sz w:val="18"/>
                <w:szCs w:val="18"/>
              </w:rPr>
              <w:tab/>
              <w:t>The max</w:t>
            </w:r>
            <w:r w:rsidRPr="00B108CC">
              <w:rPr>
                <w:rFonts w:ascii="Arial" w:hAnsi="Arial" w:cs="Arial"/>
                <w:sz w:val="18"/>
                <w:szCs w:val="18"/>
              </w:rPr>
              <w:t>i</w:t>
            </w:r>
            <w:r w:rsidRPr="005A47D6">
              <w:rPr>
                <w:rFonts w:ascii="Arial" w:hAnsi="Arial" w:cs="Arial"/>
                <w:sz w:val="18"/>
                <w:szCs w:val="18"/>
              </w:rPr>
              <w:t>m</w:t>
            </w:r>
            <w:r w:rsidRPr="00C4636F">
              <w:rPr>
                <w:rFonts w:ascii="Arial" w:hAnsi="Arial" w:cs="Arial"/>
                <w:sz w:val="18"/>
                <w:szCs w:val="18"/>
              </w:rPr>
              <w:t>u</w:t>
            </w:r>
            <w:r w:rsidRPr="00444406">
              <w:rPr>
                <w:rFonts w:ascii="Arial" w:hAnsi="Arial" w:cs="Arial"/>
                <w:sz w:val="18"/>
                <w:szCs w:val="18"/>
              </w:rPr>
              <w:t>m</w:t>
            </w:r>
            <w:r w:rsidRPr="0032447A">
              <w:rPr>
                <w:rFonts w:ascii="Arial" w:hAnsi="Arial" w:cs="Arial"/>
                <w:sz w:val="18"/>
                <w:szCs w:val="18"/>
              </w:rPr>
              <w:t xml:space="preserve"> </w:t>
            </w:r>
            <w:r w:rsidRPr="009322BF">
              <w:rPr>
                <w:rFonts w:ascii="Arial" w:hAnsi="Arial" w:cs="Arial"/>
                <w:sz w:val="18"/>
                <w:szCs w:val="18"/>
              </w:rPr>
              <w:t xml:space="preserve">value </w:t>
            </w:r>
            <w:r w:rsidRPr="008461D8">
              <w:rPr>
                <w:rFonts w:ascii="Arial" w:hAnsi="Arial" w:cs="Arial"/>
                <w:sz w:val="18"/>
                <w:szCs w:val="18"/>
              </w:rPr>
              <w:t>of</w:t>
            </w:r>
            <w:r w:rsidRPr="000424B8">
              <w:rPr>
                <w:rFonts w:ascii="Arial" w:hAnsi="Arial" w:cs="Arial"/>
                <w:sz w:val="18"/>
                <w:szCs w:val="18"/>
              </w:rPr>
              <w:t xml:space="preserve"> </w:t>
            </w:r>
            <w:r w:rsidRPr="001A6A24">
              <w:rPr>
                <w:rFonts w:ascii="Arial" w:hAnsi="Arial" w:cs="Arial"/>
                <w:i/>
                <w:iCs/>
                <w:sz w:val="18"/>
                <w:szCs w:val="18"/>
              </w:rPr>
              <w:t>maxNumberResourcesPerBand-r19</w:t>
            </w:r>
            <w:r w:rsidRPr="00CC020C">
              <w:rPr>
                <w:rFonts w:ascii="Arial" w:hAnsi="Arial" w:cs="Arial"/>
                <w:sz w:val="18"/>
                <w:szCs w:val="18"/>
              </w:rPr>
              <w:t xml:space="preserve"> is '</w:t>
            </w:r>
            <w:r w:rsidRPr="00453C26">
              <w:rPr>
                <w:rFonts w:ascii="Arial" w:hAnsi="Arial" w:cs="Arial"/>
                <w:sz w:val="18"/>
                <w:szCs w:val="18"/>
              </w:rPr>
              <w:t>64</w:t>
            </w:r>
            <w:r w:rsidRPr="00891512">
              <w:rPr>
                <w:rFonts w:ascii="Arial" w:hAnsi="Arial" w:cs="Arial"/>
                <w:sz w:val="18"/>
                <w:szCs w:val="18"/>
              </w:rPr>
              <w:t>'.</w:t>
            </w:r>
          </w:p>
          <w:p w14:paraId="7ABD4B51" w14:textId="77777777" w:rsidR="00A4345A" w:rsidRPr="005B1E30" w:rsidRDefault="00A4345A" w:rsidP="005F4FF0">
            <w:pPr>
              <w:pStyle w:val="B1"/>
              <w:spacing w:after="0"/>
              <w:ind w:left="0" w:firstLine="0"/>
              <w:rPr>
                <w:rFonts w:ascii="Arial" w:eastAsiaTheme="minorEastAsia" w:hAnsi="Arial" w:cs="Arial"/>
                <w:color w:val="000000" w:themeColor="text1"/>
                <w:sz w:val="18"/>
                <w:szCs w:val="18"/>
              </w:rPr>
            </w:pPr>
          </w:p>
          <w:p w14:paraId="4AFF6AB8" w14:textId="77777777" w:rsidR="00A4345A" w:rsidRPr="009E32B3" w:rsidRDefault="00A4345A" w:rsidP="005F4FF0">
            <w:pPr>
              <w:pStyle w:val="TAL"/>
            </w:pPr>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feType2-M2R1Ext-r19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feType2-M2R2Ext-r19</w:t>
            </w:r>
            <w:r w:rsidRPr="009E32B3">
              <w:t>:</w:t>
            </w:r>
          </w:p>
          <w:p w14:paraId="43ADFE45"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p>
          <w:p w14:paraId="0500665A" w14:textId="77777777" w:rsidR="00A4345A" w:rsidRPr="00BC409C" w:rsidRDefault="00A4345A" w:rsidP="005F4FF0">
            <w:pPr>
              <w:pStyle w:val="TAL"/>
              <w:rPr>
                <w:rFonts w:cs="Arial"/>
                <w:b/>
                <w:bCs/>
                <w:i/>
                <w:iCs/>
                <w:szCs w:val="18"/>
              </w:rPr>
            </w:pPr>
            <w:r w:rsidRPr="009E32B3">
              <w:rPr>
                <w:rFonts w:eastAsia="MS Mincho" w:cs="Arial"/>
                <w:szCs w:val="18"/>
              </w:rPr>
              <w:t>-</w:t>
            </w:r>
            <w:r w:rsidRPr="009E32B3">
              <w:rPr>
                <w:rFonts w:eastAsia="MS Mincho" w:cs="Arial"/>
                <w:szCs w:val="18"/>
              </w:rPr>
              <w:tab/>
              <w:t xml:space="preserve">The minimum value of </w:t>
            </w:r>
            <w:r w:rsidRPr="009E32B3">
              <w:rPr>
                <w:rFonts w:eastAsia="MS Mincho" w:cs="Arial"/>
                <w:i/>
                <w:iCs/>
                <w:szCs w:val="18"/>
              </w:rPr>
              <w:t>totalNumberTxPorts-r19</w:t>
            </w:r>
            <w:r w:rsidRPr="009E32B3">
              <w:rPr>
                <w:rFonts w:eastAsia="MS Mincho" w:cs="Arial"/>
                <w:szCs w:val="18"/>
              </w:rPr>
              <w:t xml:space="preserve"> is ‘</w:t>
            </w:r>
            <w:r w:rsidRPr="009E32B3">
              <w:rPr>
                <w:rFonts w:eastAsia="MS Mincho" w:cs="Arial"/>
                <w:i/>
                <w:iCs/>
                <w:szCs w:val="18"/>
              </w:rPr>
              <w:t>64’</w:t>
            </w:r>
            <w:r w:rsidRPr="009E32B3">
              <w:rPr>
                <w:rFonts w:eastAsia="MS Mincho" w:cs="Arial"/>
                <w:szCs w:val="18"/>
              </w:rPr>
              <w:t xml:space="preserve">, and the maximum value of </w:t>
            </w:r>
            <w:r w:rsidRPr="009E32B3">
              <w:rPr>
                <w:rFonts w:eastAsia="MS Mincho" w:cs="Arial"/>
                <w:i/>
                <w:iCs/>
                <w:szCs w:val="18"/>
              </w:rPr>
              <w:t xml:space="preserve">totalNumberTxPorts-r19 </w:t>
            </w:r>
            <w:r w:rsidRPr="009E32B3">
              <w:rPr>
                <w:rFonts w:eastAsia="MS Mincho" w:cs="Arial"/>
                <w:szCs w:val="18"/>
              </w:rPr>
              <w:t>is ‘</w:t>
            </w:r>
            <w:r w:rsidRPr="009E32B3">
              <w:rPr>
                <w:rFonts w:eastAsia="MS Mincho" w:cs="Arial"/>
                <w:i/>
                <w:iCs/>
                <w:szCs w:val="18"/>
              </w:rPr>
              <w:t>256’</w:t>
            </w:r>
            <w:r w:rsidRPr="009E32B3">
              <w:rPr>
                <w:rFonts w:eastAsia="MS Mincho" w:cs="Arial"/>
                <w:szCs w:val="18"/>
              </w:rPr>
              <w:t>.</w:t>
            </w:r>
          </w:p>
        </w:tc>
        <w:tc>
          <w:tcPr>
            <w:tcW w:w="709" w:type="dxa"/>
          </w:tcPr>
          <w:p w14:paraId="7B633088" w14:textId="77777777" w:rsidR="00A4345A" w:rsidRPr="00BC409C" w:rsidRDefault="00A4345A" w:rsidP="005F4FF0">
            <w:pPr>
              <w:pStyle w:val="TAL"/>
              <w:jc w:val="center"/>
              <w:rPr>
                <w:rFonts w:cs="Arial"/>
                <w:szCs w:val="18"/>
              </w:rPr>
            </w:pPr>
            <w:r w:rsidRPr="009E32B3">
              <w:rPr>
                <w:rFonts w:cs="Arial"/>
                <w:szCs w:val="18"/>
              </w:rPr>
              <w:lastRenderedPageBreak/>
              <w:t>Band</w:t>
            </w:r>
          </w:p>
        </w:tc>
        <w:tc>
          <w:tcPr>
            <w:tcW w:w="567" w:type="dxa"/>
          </w:tcPr>
          <w:p w14:paraId="2749C732" w14:textId="77777777" w:rsidR="00A4345A" w:rsidRPr="00BC409C" w:rsidRDefault="00A4345A" w:rsidP="005F4FF0">
            <w:pPr>
              <w:pStyle w:val="TAL"/>
              <w:jc w:val="center"/>
              <w:rPr>
                <w:rFonts w:cs="Arial"/>
                <w:szCs w:val="18"/>
              </w:rPr>
            </w:pPr>
            <w:r w:rsidRPr="009E32B3">
              <w:rPr>
                <w:rFonts w:cs="Arial"/>
                <w:szCs w:val="18"/>
              </w:rPr>
              <w:t>No</w:t>
            </w:r>
          </w:p>
        </w:tc>
        <w:tc>
          <w:tcPr>
            <w:tcW w:w="709" w:type="dxa"/>
          </w:tcPr>
          <w:p w14:paraId="546B9152" w14:textId="77777777" w:rsidR="00A4345A" w:rsidRPr="00BC409C" w:rsidRDefault="00A4345A" w:rsidP="005F4FF0">
            <w:pPr>
              <w:pStyle w:val="TAL"/>
              <w:jc w:val="center"/>
              <w:rPr>
                <w:bCs/>
                <w:iCs/>
              </w:rPr>
            </w:pPr>
            <w:r w:rsidRPr="009E32B3">
              <w:rPr>
                <w:bCs/>
                <w:iCs/>
              </w:rPr>
              <w:t>N/A</w:t>
            </w:r>
          </w:p>
        </w:tc>
        <w:tc>
          <w:tcPr>
            <w:tcW w:w="728" w:type="dxa"/>
          </w:tcPr>
          <w:p w14:paraId="3DB2CD8E" w14:textId="77777777" w:rsidR="00A4345A" w:rsidRPr="00BC409C" w:rsidRDefault="00A4345A" w:rsidP="005F4FF0">
            <w:pPr>
              <w:pStyle w:val="TAL"/>
              <w:jc w:val="center"/>
              <w:rPr>
                <w:bCs/>
                <w:iCs/>
              </w:rPr>
            </w:pPr>
            <w:r w:rsidRPr="009E32B3">
              <w:rPr>
                <w:bCs/>
                <w:iCs/>
              </w:rPr>
              <w:t>N/A</w:t>
            </w:r>
          </w:p>
        </w:tc>
      </w:tr>
      <w:tr w:rsidR="00A4345A" w:rsidRPr="00BC409C" w14:paraId="547C46C2" w14:textId="77777777" w:rsidTr="005F4FF0">
        <w:trPr>
          <w:cantSplit/>
          <w:tblHeader/>
        </w:trPr>
        <w:tc>
          <w:tcPr>
            <w:tcW w:w="6917" w:type="dxa"/>
          </w:tcPr>
          <w:p w14:paraId="6F1942C4" w14:textId="77777777" w:rsidR="00A4345A" w:rsidRPr="00BC409C" w:rsidRDefault="00A4345A" w:rsidP="005F4FF0">
            <w:pPr>
              <w:pStyle w:val="TAL"/>
              <w:rPr>
                <w:rFonts w:cs="Arial"/>
                <w:b/>
                <w:bCs/>
                <w:i/>
                <w:iCs/>
                <w:szCs w:val="18"/>
              </w:rPr>
            </w:pPr>
            <w:r w:rsidRPr="00BC409C">
              <w:rPr>
                <w:rFonts w:cs="Arial"/>
                <w:b/>
                <w:bCs/>
                <w:i/>
                <w:iCs/>
                <w:szCs w:val="18"/>
              </w:rPr>
              <w:lastRenderedPageBreak/>
              <w:t>codebookParametersHARQ-ACK-PUSCH-r18</w:t>
            </w:r>
          </w:p>
          <w:p w14:paraId="37233E6F" w14:textId="77777777" w:rsidR="00A4345A" w:rsidRPr="00BC409C" w:rsidRDefault="00A4345A" w:rsidP="005F4FF0">
            <w:pPr>
              <w:pStyle w:val="TAL"/>
              <w:rPr>
                <w:rFonts w:cs="Arial"/>
                <w:szCs w:val="18"/>
              </w:rPr>
            </w:pPr>
            <w:r w:rsidRPr="00BC409C">
              <w:rPr>
                <w:rFonts w:cs="Arial"/>
                <w:szCs w:val="18"/>
              </w:rPr>
              <w:t>Indicates whether the UE supports Multiplexing HARQ-ACK codebook in a PUSCH for PDSCH scheduled after UL grant.</w:t>
            </w:r>
          </w:p>
          <w:p w14:paraId="5E1EEB15" w14:textId="77777777" w:rsidR="00A4345A" w:rsidRPr="00BC409C" w:rsidRDefault="00A4345A" w:rsidP="005F4FF0">
            <w:pPr>
              <w:pStyle w:val="TAL"/>
              <w:rPr>
                <w:rFonts w:cs="Arial"/>
                <w:szCs w:val="18"/>
              </w:rPr>
            </w:pPr>
          </w:p>
          <w:p w14:paraId="632D7EC3" w14:textId="77777777" w:rsidR="00A4345A" w:rsidRPr="00BC409C" w:rsidRDefault="00A4345A" w:rsidP="005F4FF0">
            <w:pPr>
              <w:pStyle w:val="TAL"/>
              <w:rPr>
                <w:rFonts w:cs="Arial"/>
                <w:szCs w:val="18"/>
              </w:rPr>
            </w:pPr>
            <w:r w:rsidRPr="00BC409C">
              <w:rPr>
                <w:rFonts w:cs="Arial"/>
                <w:szCs w:val="18"/>
              </w:rPr>
              <w:t>This capability signalling comprises the following parameters:</w:t>
            </w:r>
          </w:p>
          <w:p w14:paraId="6364DB8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2F4697F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4240DB56"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4D2B4EB4" w14:textId="77777777" w:rsidR="00A4345A" w:rsidRPr="00BC409C" w:rsidRDefault="00A4345A" w:rsidP="005F4FF0">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11772EC7" w14:textId="77777777" w:rsidR="00A4345A" w:rsidRPr="00BC409C" w:rsidRDefault="00A4345A" w:rsidP="005F4FF0">
            <w:pPr>
              <w:pStyle w:val="TAL"/>
              <w:rPr>
                <w:rFonts w:cs="Arial"/>
                <w:szCs w:val="18"/>
              </w:rPr>
            </w:pPr>
          </w:p>
          <w:p w14:paraId="244A448A" w14:textId="77777777" w:rsidR="00A4345A" w:rsidRPr="00BC409C" w:rsidRDefault="00A4345A" w:rsidP="005F4FF0">
            <w:pPr>
              <w:pStyle w:val="TAL"/>
              <w:rPr>
                <w:rFonts w:cs="Arial"/>
                <w:szCs w:val="18"/>
              </w:rPr>
            </w:pPr>
            <w:r w:rsidRPr="00BC409C">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C409C">
              <w:rPr>
                <w:i/>
                <w:iCs/>
              </w:rPr>
              <w:t>diffCB-Size-PDSCH-r18</w:t>
            </w:r>
            <w:r w:rsidRPr="00BC409C">
              <w:rPr>
                <w:rFonts w:cs="Arial"/>
                <w:szCs w:val="18"/>
              </w:rPr>
              <w:t>.</w:t>
            </w:r>
          </w:p>
          <w:p w14:paraId="5034171B" w14:textId="77777777" w:rsidR="00A4345A" w:rsidRPr="00BC409C" w:rsidRDefault="00A4345A" w:rsidP="005F4FF0">
            <w:pPr>
              <w:pStyle w:val="TAL"/>
              <w:rPr>
                <w:rFonts w:cs="Arial"/>
                <w:szCs w:val="18"/>
              </w:rPr>
            </w:pPr>
          </w:p>
          <w:p w14:paraId="796750C1" w14:textId="77777777" w:rsidR="00A4345A" w:rsidRPr="00BC409C" w:rsidRDefault="00A4345A" w:rsidP="005F4FF0">
            <w:pPr>
              <w:pStyle w:val="TAL"/>
              <w:rPr>
                <w:rFonts w:cs="Arial"/>
                <w:szCs w:val="18"/>
              </w:rPr>
            </w:pPr>
            <w:r w:rsidRPr="00BC409C">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C409C">
              <w:rPr>
                <w:i/>
                <w:iCs/>
              </w:rPr>
              <w:t>pucch-DiffResource-PDSCH-r18</w:t>
            </w:r>
            <w:r w:rsidRPr="00BC409C">
              <w:rPr>
                <w:rFonts w:cs="Arial"/>
                <w:szCs w:val="18"/>
              </w:rPr>
              <w:t>.</w:t>
            </w:r>
          </w:p>
          <w:p w14:paraId="0B91F62D" w14:textId="77777777" w:rsidR="00A4345A" w:rsidRPr="00BC409C" w:rsidRDefault="00A4345A" w:rsidP="005F4FF0">
            <w:pPr>
              <w:pStyle w:val="TAL"/>
              <w:rPr>
                <w:rFonts w:cs="Arial"/>
                <w:szCs w:val="18"/>
              </w:rPr>
            </w:pPr>
          </w:p>
          <w:p w14:paraId="799DCBC6" w14:textId="77777777" w:rsidR="00A4345A" w:rsidRPr="00BC409C" w:rsidRDefault="00A4345A" w:rsidP="005F4FF0">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Pr="005E6B47">
              <w:rPr>
                <w:rFonts w:cs="Arial"/>
                <w:szCs w:val="18"/>
              </w:rPr>
              <w:t xml:space="preserve"> A UE supporting </w:t>
            </w:r>
            <w:r w:rsidRPr="00BC409C">
              <w:rPr>
                <w:rFonts w:cs="Arial"/>
                <w:i/>
                <w:iCs/>
                <w:szCs w:val="18"/>
              </w:rPr>
              <w:t>pucch-DiffResource-PDSCH-r18</w:t>
            </w:r>
            <w:r w:rsidRPr="005E6B47">
              <w:rPr>
                <w:rFonts w:cs="Arial"/>
                <w:szCs w:val="18"/>
              </w:rPr>
              <w:t xml:space="preserve"> shall also indicate support of one o</w:t>
            </w:r>
            <w:r>
              <w:rPr>
                <w:rFonts w:cs="Arial"/>
                <w:szCs w:val="18"/>
              </w:rPr>
              <w:t xml:space="preserve">f </w:t>
            </w:r>
            <w:r w:rsidRPr="005E6B47">
              <w:rPr>
                <w:rFonts w:cs="Arial"/>
                <w:i/>
                <w:iCs/>
                <w:szCs w:val="18"/>
              </w:rPr>
              <w:t>multiplexingType1-r18</w:t>
            </w:r>
            <w:r w:rsidRPr="005E6B47">
              <w:rPr>
                <w:rFonts w:cs="Arial"/>
                <w:szCs w:val="18"/>
              </w:rPr>
              <w:t>,</w:t>
            </w:r>
            <w:r>
              <w:rPr>
                <w:rFonts w:cs="Arial"/>
                <w:szCs w:val="18"/>
              </w:rPr>
              <w:t xml:space="preserve"> </w:t>
            </w:r>
            <w:r w:rsidRPr="005E6B47">
              <w:rPr>
                <w:rFonts w:cs="Arial"/>
                <w:i/>
                <w:iCs/>
                <w:szCs w:val="18"/>
              </w:rPr>
              <w:t>multiplexingType2-r18</w:t>
            </w:r>
            <w:r>
              <w:rPr>
                <w:rFonts w:cs="Arial"/>
                <w:szCs w:val="18"/>
              </w:rPr>
              <w:t xml:space="preserve"> and </w:t>
            </w:r>
            <w:r w:rsidRPr="005E6B47">
              <w:rPr>
                <w:rFonts w:cs="Arial"/>
                <w:i/>
                <w:iCs/>
                <w:szCs w:val="18"/>
              </w:rPr>
              <w:t>multiplexingType3-r18</w:t>
            </w:r>
            <w:r>
              <w:rPr>
                <w:rFonts w:cs="Arial"/>
                <w:szCs w:val="18"/>
              </w:rPr>
              <w:t>.</w:t>
            </w:r>
          </w:p>
          <w:p w14:paraId="359F6A4F" w14:textId="77777777" w:rsidR="00A4345A" w:rsidRPr="00BC409C" w:rsidRDefault="00A4345A" w:rsidP="005F4FF0">
            <w:pPr>
              <w:pStyle w:val="TAL"/>
              <w:rPr>
                <w:rFonts w:cs="Arial"/>
                <w:szCs w:val="18"/>
              </w:rPr>
            </w:pPr>
          </w:p>
          <w:p w14:paraId="3FBE2A72" w14:textId="77777777" w:rsidR="00A4345A" w:rsidRPr="00BC409C" w:rsidRDefault="00A4345A" w:rsidP="005F4FF0">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Pr="005E6B47">
              <w:rPr>
                <w:rFonts w:cs="Arial"/>
                <w:szCs w:val="18"/>
              </w:rPr>
              <w:t xml:space="preserve"> A UE supporting </w:t>
            </w:r>
            <w:r w:rsidRPr="00BC409C">
              <w:rPr>
                <w:i/>
                <w:iCs/>
              </w:rPr>
              <w:t>diffCB-Size-PDSCH-r18</w:t>
            </w:r>
            <w:r w:rsidRPr="005E6B47">
              <w:rPr>
                <w:rFonts w:cs="Arial"/>
                <w:szCs w:val="18"/>
              </w:rPr>
              <w:t xml:space="preserve"> shall also indicate support of one o</w:t>
            </w:r>
            <w:r>
              <w:rPr>
                <w:rFonts w:cs="Arial"/>
                <w:szCs w:val="18"/>
              </w:rPr>
              <w:t xml:space="preserve">f </w:t>
            </w:r>
            <w:r w:rsidRPr="005E6B47">
              <w:rPr>
                <w:rFonts w:cs="Arial"/>
                <w:i/>
                <w:iCs/>
                <w:szCs w:val="18"/>
              </w:rPr>
              <w:t>multiplexingType1-r18</w:t>
            </w:r>
            <w:r w:rsidRPr="005E6B47">
              <w:rPr>
                <w:rFonts w:cs="Arial"/>
                <w:szCs w:val="18"/>
              </w:rPr>
              <w:t>,</w:t>
            </w:r>
            <w:r>
              <w:rPr>
                <w:rFonts w:cs="Arial"/>
                <w:szCs w:val="18"/>
              </w:rPr>
              <w:t xml:space="preserve"> </w:t>
            </w:r>
            <w:r w:rsidRPr="005E6B47">
              <w:rPr>
                <w:rFonts w:cs="Arial"/>
                <w:i/>
                <w:iCs/>
                <w:szCs w:val="18"/>
              </w:rPr>
              <w:t>multiplexingType2-r18</w:t>
            </w:r>
            <w:r>
              <w:rPr>
                <w:rFonts w:cs="Arial"/>
                <w:szCs w:val="18"/>
              </w:rPr>
              <w:t xml:space="preserve"> and </w:t>
            </w:r>
            <w:r w:rsidRPr="005E6B47">
              <w:rPr>
                <w:rFonts w:cs="Arial"/>
                <w:i/>
                <w:iCs/>
                <w:szCs w:val="18"/>
              </w:rPr>
              <w:t>multiplexingType3-r18</w:t>
            </w:r>
            <w:r>
              <w:rPr>
                <w:rFonts w:cs="Arial"/>
                <w:szCs w:val="18"/>
              </w:rPr>
              <w:t>.</w:t>
            </w:r>
          </w:p>
        </w:tc>
        <w:tc>
          <w:tcPr>
            <w:tcW w:w="709" w:type="dxa"/>
          </w:tcPr>
          <w:p w14:paraId="7D6F37C5"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2EBB7109"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67EC3278" w14:textId="77777777" w:rsidR="00A4345A" w:rsidRPr="00BC409C" w:rsidRDefault="00A4345A" w:rsidP="005F4FF0">
            <w:pPr>
              <w:pStyle w:val="TAL"/>
              <w:jc w:val="center"/>
              <w:rPr>
                <w:bCs/>
                <w:iCs/>
              </w:rPr>
            </w:pPr>
            <w:r w:rsidRPr="00BC409C">
              <w:rPr>
                <w:bCs/>
                <w:iCs/>
              </w:rPr>
              <w:t>N/A</w:t>
            </w:r>
          </w:p>
        </w:tc>
        <w:tc>
          <w:tcPr>
            <w:tcW w:w="728" w:type="dxa"/>
          </w:tcPr>
          <w:p w14:paraId="6B591B61" w14:textId="77777777" w:rsidR="00A4345A" w:rsidRPr="00BC409C" w:rsidRDefault="00A4345A" w:rsidP="005F4FF0">
            <w:pPr>
              <w:pStyle w:val="TAL"/>
              <w:jc w:val="center"/>
              <w:rPr>
                <w:bCs/>
                <w:iCs/>
              </w:rPr>
            </w:pPr>
            <w:r w:rsidRPr="00BC409C">
              <w:rPr>
                <w:bCs/>
                <w:iCs/>
              </w:rPr>
              <w:t>N/A</w:t>
            </w:r>
          </w:p>
        </w:tc>
      </w:tr>
      <w:tr w:rsidR="00A4345A" w:rsidRPr="00BC409C" w14:paraId="0ABE4ADE" w14:textId="77777777" w:rsidTr="005F4FF0">
        <w:trPr>
          <w:cantSplit/>
          <w:tblHeader/>
        </w:trPr>
        <w:tc>
          <w:tcPr>
            <w:tcW w:w="6917" w:type="dxa"/>
          </w:tcPr>
          <w:p w14:paraId="3EB35752" w14:textId="77777777" w:rsidR="00A4345A" w:rsidRDefault="00A4345A" w:rsidP="005F4FF0">
            <w:pPr>
              <w:pStyle w:val="TAL"/>
              <w:rPr>
                <w:rFonts w:cs="Arial"/>
                <w:b/>
                <w:bCs/>
                <w:i/>
                <w:iCs/>
                <w:szCs w:val="18"/>
              </w:rPr>
            </w:pPr>
            <w:r>
              <w:rPr>
                <w:rFonts w:cs="Arial"/>
                <w:b/>
                <w:bCs/>
                <w:i/>
                <w:iCs/>
                <w:szCs w:val="18"/>
              </w:rPr>
              <w:lastRenderedPageBreak/>
              <w:t>c</w:t>
            </w:r>
            <w:r w:rsidRPr="00C4636F">
              <w:rPr>
                <w:rFonts w:cs="Arial"/>
                <w:b/>
                <w:bCs/>
                <w:i/>
                <w:iCs/>
                <w:szCs w:val="18"/>
              </w:rPr>
              <w:t>odebookParametersHybridBF-eType2-r19</w:t>
            </w:r>
          </w:p>
          <w:p w14:paraId="0129AC46" w14:textId="77777777" w:rsidR="00A4345A" w:rsidRDefault="00A4345A" w:rsidP="005F4FF0">
            <w:pPr>
              <w:pStyle w:val="TAL"/>
              <w:rPr>
                <w:bCs/>
                <w:iCs/>
              </w:rPr>
            </w:pPr>
            <w:r>
              <w:rPr>
                <w:rFonts w:eastAsiaTheme="minorEastAsia" w:cs="Arial" w:hint="eastAsia"/>
                <w:szCs w:val="18"/>
              </w:rPr>
              <w:t>I</w:t>
            </w:r>
            <w:r>
              <w:rPr>
                <w:rFonts w:eastAsiaTheme="minorEastAsia" w:cs="Arial"/>
                <w:szCs w:val="18"/>
              </w:rPr>
              <w:t>ndicates whether the UE supports</w:t>
            </w:r>
            <w:r w:rsidRPr="006C26D2">
              <w:rPr>
                <w:rFonts w:eastAsia="宋体" w:cs="Arial"/>
                <w:color w:val="000000" w:themeColor="text1"/>
                <w:szCs w:val="18"/>
                <w:lang w:eastAsia="zh-CN"/>
              </w:rPr>
              <w:t xml:space="preserve"> </w:t>
            </w:r>
            <w:r>
              <w:rPr>
                <w:rFonts w:eastAsia="宋体" w:cs="Arial"/>
                <w:color w:val="000000" w:themeColor="text1"/>
                <w:szCs w:val="18"/>
                <w:lang w:eastAsia="zh-CN"/>
              </w:rPr>
              <w:t>h</w:t>
            </w:r>
            <w:r w:rsidRPr="006C26D2">
              <w:rPr>
                <w:rFonts w:eastAsia="宋体" w:cs="Arial"/>
                <w:color w:val="000000" w:themeColor="text1"/>
                <w:szCs w:val="18"/>
                <w:lang w:eastAsia="zh-CN"/>
              </w:rPr>
              <w:t>ybrid BF (CRI-based) with eType-II codebook</w:t>
            </w:r>
            <w:r>
              <w:rPr>
                <w:rFonts w:eastAsia="宋体"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p>
          <w:p w14:paraId="36C2B7D9" w14:textId="77777777" w:rsidR="00A4345A" w:rsidRPr="001C6037" w:rsidRDefault="00A4345A" w:rsidP="005F4FF0">
            <w:pPr>
              <w:pStyle w:val="B1"/>
              <w:rPr>
                <w:rFonts w:ascii="Arial" w:eastAsia="宋体"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6713BF12"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7B960687" w14:textId="77777777" w:rsidR="00A4345A" w:rsidRDefault="00A4345A" w:rsidP="005F4FF0">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458565F3" w14:textId="77777777" w:rsidR="00A4345A" w:rsidRPr="00845DED" w:rsidRDefault="00A4345A" w:rsidP="005F4FF0">
            <w:pPr>
              <w:pStyle w:val="B2"/>
              <w:rPr>
                <w:rFonts w:ascii="Arial" w:hAnsi="Arial" w:cs="Arial"/>
                <w:sz w:val="18"/>
                <w:szCs w:val="18"/>
              </w:rPr>
            </w:pPr>
            <w:r w:rsidRPr="009E32B3">
              <w:t>-</w:t>
            </w:r>
            <w:r w:rsidRPr="009E32B3">
              <w:tab/>
            </w:r>
            <w:r w:rsidRPr="001C60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29A4ED53"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37315F05" w14:textId="77777777" w:rsidR="00A4345A" w:rsidRDefault="00A4345A" w:rsidP="005F4FF0">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maxValueKs-r19</w:t>
            </w:r>
            <w:r>
              <w:rPr>
                <w:rFonts w:ascii="Arial" w:hAnsi="Arial" w:cs="Arial"/>
                <w:sz w:val="18"/>
                <w:szCs w:val="18"/>
              </w:rPr>
              <w:t xml:space="preserve"> indicates the maximum value of K</w:t>
            </w:r>
            <w:r w:rsidRPr="001C6037">
              <w:rPr>
                <w:rFonts w:ascii="Arial" w:hAnsi="Arial" w:cs="Arial"/>
                <w:sz w:val="18"/>
                <w:szCs w:val="18"/>
                <w:vertAlign w:val="subscript"/>
              </w:rPr>
              <w:t>s</w:t>
            </w:r>
            <w:r>
              <w:rPr>
                <w:rFonts w:ascii="Arial" w:hAnsi="Arial" w:cs="Arial"/>
                <w:sz w:val="18"/>
                <w:szCs w:val="18"/>
                <w:vertAlign w:val="subscript"/>
              </w:rPr>
              <w:t>.</w:t>
            </w:r>
          </w:p>
          <w:p w14:paraId="7C1722CC" w14:textId="77777777" w:rsidR="00A4345A" w:rsidRPr="00BC409C" w:rsidRDefault="00A4345A" w:rsidP="005F4FF0">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1C6037">
              <w:rPr>
                <w:i/>
                <w:iCs/>
              </w:rPr>
              <w:t>etype2R1-r16</w:t>
            </w:r>
            <w:r>
              <w:t>.</w:t>
            </w:r>
          </w:p>
        </w:tc>
        <w:tc>
          <w:tcPr>
            <w:tcW w:w="709" w:type="dxa"/>
          </w:tcPr>
          <w:p w14:paraId="1E9EE01A" w14:textId="77777777" w:rsidR="00A4345A" w:rsidRPr="00BC409C" w:rsidRDefault="00A4345A" w:rsidP="005F4FF0">
            <w:pPr>
              <w:pStyle w:val="TAL"/>
              <w:jc w:val="center"/>
              <w:rPr>
                <w:rFonts w:cs="Arial"/>
                <w:szCs w:val="18"/>
              </w:rPr>
            </w:pPr>
            <w:r w:rsidRPr="009E32B3">
              <w:rPr>
                <w:rFonts w:eastAsia="MS Mincho" w:cs="Arial"/>
                <w:bCs/>
                <w:iCs/>
                <w:szCs w:val="18"/>
              </w:rPr>
              <w:t>Band</w:t>
            </w:r>
          </w:p>
        </w:tc>
        <w:tc>
          <w:tcPr>
            <w:tcW w:w="567" w:type="dxa"/>
          </w:tcPr>
          <w:p w14:paraId="5007FFD0" w14:textId="77777777" w:rsidR="00A4345A" w:rsidRPr="00BC409C" w:rsidRDefault="00A4345A" w:rsidP="005F4FF0">
            <w:pPr>
              <w:pStyle w:val="TAL"/>
              <w:jc w:val="center"/>
              <w:rPr>
                <w:rFonts w:cs="Arial"/>
                <w:szCs w:val="18"/>
              </w:rPr>
            </w:pPr>
            <w:r w:rsidRPr="009E32B3">
              <w:rPr>
                <w:rFonts w:eastAsia="MS Mincho" w:cs="Arial"/>
                <w:bCs/>
                <w:iCs/>
                <w:szCs w:val="18"/>
              </w:rPr>
              <w:t>No</w:t>
            </w:r>
          </w:p>
        </w:tc>
        <w:tc>
          <w:tcPr>
            <w:tcW w:w="709" w:type="dxa"/>
          </w:tcPr>
          <w:p w14:paraId="5DEDBB82" w14:textId="77777777" w:rsidR="00A4345A" w:rsidRPr="00BC409C" w:rsidRDefault="00A4345A" w:rsidP="005F4FF0">
            <w:pPr>
              <w:pStyle w:val="TAL"/>
              <w:jc w:val="center"/>
              <w:rPr>
                <w:bCs/>
                <w:iCs/>
              </w:rPr>
            </w:pPr>
            <w:r w:rsidRPr="009E32B3">
              <w:rPr>
                <w:bCs/>
                <w:iCs/>
              </w:rPr>
              <w:t>N/A</w:t>
            </w:r>
          </w:p>
        </w:tc>
        <w:tc>
          <w:tcPr>
            <w:tcW w:w="728" w:type="dxa"/>
          </w:tcPr>
          <w:p w14:paraId="043F481E" w14:textId="77777777" w:rsidR="00A4345A" w:rsidRPr="00BC409C" w:rsidRDefault="00A4345A" w:rsidP="005F4FF0">
            <w:pPr>
              <w:pStyle w:val="TAL"/>
              <w:jc w:val="center"/>
              <w:rPr>
                <w:bCs/>
                <w:iCs/>
              </w:rPr>
            </w:pPr>
            <w:r w:rsidRPr="009E32B3">
              <w:rPr>
                <w:bCs/>
                <w:iCs/>
              </w:rPr>
              <w:t>N/A</w:t>
            </w:r>
          </w:p>
        </w:tc>
      </w:tr>
      <w:tr w:rsidR="00A4345A" w:rsidRPr="00BC409C" w14:paraId="770F6F5A" w14:textId="77777777" w:rsidTr="005F4FF0">
        <w:trPr>
          <w:cantSplit/>
          <w:tblHeader/>
        </w:trPr>
        <w:tc>
          <w:tcPr>
            <w:tcW w:w="6917" w:type="dxa"/>
          </w:tcPr>
          <w:p w14:paraId="414AE151" w14:textId="77777777" w:rsidR="00A4345A" w:rsidRDefault="00A4345A" w:rsidP="005F4FF0">
            <w:pPr>
              <w:pStyle w:val="TAL"/>
              <w:rPr>
                <w:rFonts w:cs="Arial"/>
                <w:b/>
                <w:bCs/>
                <w:i/>
                <w:iCs/>
                <w:szCs w:val="18"/>
              </w:rPr>
            </w:pPr>
            <w:r w:rsidRPr="00C4636F">
              <w:rPr>
                <w:rFonts w:cs="Arial"/>
                <w:b/>
                <w:bCs/>
                <w:i/>
                <w:iCs/>
                <w:szCs w:val="18"/>
              </w:rPr>
              <w:t>codebookParametersHybridBF-Type1SP</w:t>
            </w:r>
            <w:r>
              <w:rPr>
                <w:rFonts w:cs="Arial"/>
                <w:b/>
                <w:bCs/>
                <w:i/>
                <w:iCs/>
                <w:szCs w:val="18"/>
              </w:rPr>
              <w:t>-r19</w:t>
            </w:r>
          </w:p>
          <w:p w14:paraId="70B2C2E1" w14:textId="77777777" w:rsidR="00A4345A" w:rsidRPr="001C6037" w:rsidRDefault="00A4345A" w:rsidP="005F4FF0">
            <w:pPr>
              <w:pStyle w:val="TAL"/>
              <w:rPr>
                <w:rFonts w:eastAsiaTheme="minorEastAsia" w:cs="Arial"/>
                <w:szCs w:val="18"/>
              </w:rPr>
            </w:pPr>
            <w:r>
              <w:rPr>
                <w:rFonts w:eastAsiaTheme="minorEastAsia" w:cs="Arial" w:hint="eastAsia"/>
                <w:szCs w:val="18"/>
              </w:rPr>
              <w:t>I</w:t>
            </w:r>
            <w:r>
              <w:rPr>
                <w:rFonts w:eastAsiaTheme="minorEastAsia" w:cs="Arial"/>
                <w:szCs w:val="18"/>
              </w:rPr>
              <w:t xml:space="preserve">ndicates whether the UE supports </w:t>
            </w:r>
            <w:r>
              <w:rPr>
                <w:rFonts w:eastAsia="宋体" w:cs="Arial"/>
                <w:color w:val="000000" w:themeColor="text1"/>
                <w:szCs w:val="18"/>
                <w:lang w:eastAsia="zh-CN"/>
              </w:rPr>
              <w:t>h</w:t>
            </w:r>
            <w:r w:rsidRPr="006C26D2">
              <w:rPr>
                <w:rFonts w:eastAsia="宋体" w:cs="Arial"/>
                <w:color w:val="000000" w:themeColor="text1"/>
                <w:szCs w:val="18"/>
                <w:lang w:eastAsia="zh-CN"/>
              </w:rPr>
              <w:t>ybrid BF (CRI-based) with Rel-15 Type-I SP codebook</w:t>
            </w:r>
            <w:r>
              <w:rPr>
                <w:rFonts w:eastAsia="宋体" w:cs="Arial"/>
                <w:color w:val="000000" w:themeColor="text1"/>
                <w:szCs w:val="18"/>
                <w:lang w:eastAsia="zh-CN"/>
              </w:rPr>
              <w:t>.</w:t>
            </w:r>
          </w:p>
          <w:p w14:paraId="14EB2581" w14:textId="77777777" w:rsidR="00A4345A" w:rsidRDefault="00A4345A" w:rsidP="005F4FF0">
            <w:pPr>
              <w:pStyle w:val="TAL"/>
              <w:rPr>
                <w:bCs/>
                <w:iCs/>
              </w:rPr>
            </w:pPr>
            <w:r w:rsidRPr="009E32B3">
              <w:rPr>
                <w:rFonts w:eastAsia="MS PGothic" w:cs="Arial"/>
                <w:szCs w:val="18"/>
              </w:rPr>
              <w:t>This capability signalling comprises the following parameters</w:t>
            </w:r>
            <w:r w:rsidRPr="009E32B3">
              <w:rPr>
                <w:bCs/>
                <w:iCs/>
              </w:rPr>
              <w:t>:</w:t>
            </w:r>
          </w:p>
          <w:p w14:paraId="1C0A91C5" w14:textId="77777777" w:rsidR="00A4345A" w:rsidRPr="00D95A37" w:rsidRDefault="00A4345A" w:rsidP="005F4FF0">
            <w:pPr>
              <w:pStyle w:val="B1"/>
              <w:rPr>
                <w:rFonts w:ascii="Arial" w:eastAsia="宋体"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5C86E61E"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3E36E58A" w14:textId="77777777" w:rsidR="00A4345A" w:rsidRDefault="00A4345A" w:rsidP="005F4FF0">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5B10B466" w14:textId="77777777" w:rsidR="00A4345A" w:rsidRPr="00845DED" w:rsidRDefault="00A4345A" w:rsidP="005F4FF0">
            <w:pPr>
              <w:pStyle w:val="B2"/>
              <w:rPr>
                <w:rFonts w:ascii="Arial" w:hAnsi="Arial" w:cs="Arial"/>
                <w:sz w:val="18"/>
                <w:szCs w:val="18"/>
              </w:rPr>
            </w:pPr>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2AE5A205"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4685620C" w14:textId="77777777" w:rsidR="00A4345A" w:rsidRDefault="00A4345A" w:rsidP="005F4FF0">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p>
          <w:p w14:paraId="060F4419" w14:textId="77777777" w:rsidR="00A4345A" w:rsidRPr="00BC409C" w:rsidRDefault="00A4345A" w:rsidP="005F4FF0">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p>
        </w:tc>
        <w:tc>
          <w:tcPr>
            <w:tcW w:w="709" w:type="dxa"/>
          </w:tcPr>
          <w:p w14:paraId="12B42F7A" w14:textId="77777777" w:rsidR="00A4345A" w:rsidRPr="00BC409C" w:rsidRDefault="00A4345A" w:rsidP="005F4FF0">
            <w:pPr>
              <w:pStyle w:val="TAL"/>
              <w:jc w:val="center"/>
              <w:rPr>
                <w:rFonts w:cs="Arial"/>
                <w:szCs w:val="18"/>
              </w:rPr>
            </w:pPr>
            <w:r w:rsidRPr="009E32B3">
              <w:rPr>
                <w:rFonts w:eastAsia="MS Mincho" w:cs="Arial"/>
                <w:bCs/>
                <w:iCs/>
                <w:szCs w:val="18"/>
              </w:rPr>
              <w:t>Band</w:t>
            </w:r>
          </w:p>
        </w:tc>
        <w:tc>
          <w:tcPr>
            <w:tcW w:w="567" w:type="dxa"/>
          </w:tcPr>
          <w:p w14:paraId="258E1E3C" w14:textId="77777777" w:rsidR="00A4345A" w:rsidRPr="00BC409C" w:rsidRDefault="00A4345A" w:rsidP="005F4FF0">
            <w:pPr>
              <w:pStyle w:val="TAL"/>
              <w:jc w:val="center"/>
              <w:rPr>
                <w:rFonts w:cs="Arial"/>
                <w:szCs w:val="18"/>
              </w:rPr>
            </w:pPr>
            <w:r w:rsidRPr="009E32B3">
              <w:rPr>
                <w:rFonts w:eastAsia="MS Mincho" w:cs="Arial"/>
                <w:bCs/>
                <w:iCs/>
                <w:szCs w:val="18"/>
              </w:rPr>
              <w:t>No</w:t>
            </w:r>
          </w:p>
        </w:tc>
        <w:tc>
          <w:tcPr>
            <w:tcW w:w="709" w:type="dxa"/>
          </w:tcPr>
          <w:p w14:paraId="582A9F24" w14:textId="77777777" w:rsidR="00A4345A" w:rsidRPr="00BC409C" w:rsidRDefault="00A4345A" w:rsidP="005F4FF0">
            <w:pPr>
              <w:pStyle w:val="TAL"/>
              <w:jc w:val="center"/>
              <w:rPr>
                <w:bCs/>
                <w:iCs/>
              </w:rPr>
            </w:pPr>
            <w:r w:rsidRPr="009E32B3">
              <w:rPr>
                <w:bCs/>
                <w:iCs/>
              </w:rPr>
              <w:t>N/A</w:t>
            </w:r>
          </w:p>
        </w:tc>
        <w:tc>
          <w:tcPr>
            <w:tcW w:w="728" w:type="dxa"/>
          </w:tcPr>
          <w:p w14:paraId="7627FC85" w14:textId="77777777" w:rsidR="00A4345A" w:rsidRPr="00BC409C" w:rsidRDefault="00A4345A" w:rsidP="005F4FF0">
            <w:pPr>
              <w:pStyle w:val="TAL"/>
              <w:jc w:val="center"/>
              <w:rPr>
                <w:bCs/>
                <w:iCs/>
              </w:rPr>
            </w:pPr>
            <w:r w:rsidRPr="009E32B3">
              <w:rPr>
                <w:bCs/>
                <w:iCs/>
              </w:rPr>
              <w:t>N/A</w:t>
            </w:r>
          </w:p>
        </w:tc>
      </w:tr>
      <w:tr w:rsidR="00A4345A" w:rsidRPr="00BC409C" w14:paraId="7CB56378" w14:textId="77777777" w:rsidTr="005F4FF0">
        <w:trPr>
          <w:cantSplit/>
          <w:tblHeader/>
        </w:trPr>
        <w:tc>
          <w:tcPr>
            <w:tcW w:w="6917" w:type="dxa"/>
          </w:tcPr>
          <w:p w14:paraId="262FC569" w14:textId="77777777" w:rsidR="00A4345A" w:rsidRPr="009E32B3" w:rsidRDefault="00A4345A" w:rsidP="005F4FF0">
            <w:pPr>
              <w:pStyle w:val="TAL"/>
              <w:rPr>
                <w:rFonts w:eastAsiaTheme="minorEastAsia" w:cs="Arial"/>
                <w:b/>
                <w:bCs/>
                <w:i/>
                <w:iCs/>
                <w:szCs w:val="18"/>
              </w:rPr>
            </w:pPr>
            <w:r w:rsidRPr="009E32B3">
              <w:rPr>
                <w:rFonts w:cs="Arial"/>
                <w:b/>
                <w:bCs/>
                <w:i/>
                <w:iCs/>
                <w:szCs w:val="18"/>
              </w:rPr>
              <w:lastRenderedPageBreak/>
              <w:t>codebookParametersType1MP-r19</w:t>
            </w:r>
          </w:p>
          <w:p w14:paraId="11B50E69" w14:textId="77777777" w:rsidR="00A4345A" w:rsidRPr="009E32B3" w:rsidRDefault="00A4345A" w:rsidP="005F4FF0">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宋体" w:hAnsi="Arial" w:cs="Arial"/>
                <w:color w:val="000000" w:themeColor="text1"/>
                <w:sz w:val="18"/>
                <w:szCs w:val="18"/>
                <w:lang w:eastAsia="zh-CN"/>
              </w:rPr>
              <w:t xml:space="preserve">enhanced Type-I MP codebook </w:t>
            </w:r>
            <w:r w:rsidRPr="009E32B3">
              <w:rPr>
                <w:rFonts w:ascii="Arial" w:eastAsia="宋体" w:hAnsi="Arial" w:cs="Arial"/>
                <w:color w:val="000000" w:themeColor="text1"/>
                <w:sz w:val="18"/>
                <w:szCs w:val="18"/>
                <w:lang w:val="en-US" w:eastAsia="zh-CN"/>
              </w:rPr>
              <w:t>within 1 slot</w:t>
            </w:r>
            <w:r w:rsidRPr="009E32B3">
              <w:rPr>
                <w:rFonts w:ascii="Arial" w:hAnsi="Arial" w:cs="Arial"/>
                <w:sz w:val="18"/>
                <w:szCs w:val="18"/>
              </w:rPr>
              <w:t>.</w:t>
            </w:r>
          </w:p>
          <w:p w14:paraId="69F68DA3" w14:textId="77777777" w:rsidR="00A4345A" w:rsidRPr="009E32B3" w:rsidRDefault="00A4345A" w:rsidP="005F4FF0">
            <w:pPr>
              <w:pStyle w:val="TAL"/>
              <w:rPr>
                <w:bCs/>
              </w:rPr>
            </w:pPr>
            <w:r w:rsidRPr="009E32B3">
              <w:rPr>
                <w:bCs/>
                <w:iCs/>
              </w:rPr>
              <w:t xml:space="preserve">The basic features of </w:t>
            </w:r>
            <w:r w:rsidRPr="009E32B3">
              <w:rPr>
                <w:rFonts w:eastAsia="宋体" w:cs="Arial"/>
                <w:color w:val="000000" w:themeColor="text1"/>
                <w:szCs w:val="18"/>
                <w:lang w:eastAsia="zh-CN"/>
              </w:rPr>
              <w:t xml:space="preserve">enhanced Type-I MP codebook for 64 ports </w:t>
            </w:r>
            <w:r w:rsidRPr="009E32B3">
              <w:rPr>
                <w:rFonts w:eastAsia="宋体" w:cs="Arial"/>
                <w:color w:val="000000" w:themeColor="text1"/>
                <w:szCs w:val="18"/>
                <w:lang w:val="en-US" w:eastAsia="zh-CN"/>
              </w:rPr>
              <w:t>within 1 slot</w:t>
            </w:r>
            <w:r w:rsidRPr="009E32B3">
              <w:rPr>
                <w:bCs/>
                <w:iCs/>
              </w:rPr>
              <w:t xml:space="preserve"> are included in </w:t>
            </w:r>
            <w:r w:rsidRPr="009E32B3">
              <w:rPr>
                <w:bCs/>
                <w:i/>
              </w:rPr>
              <w:t>enhType1MP64Port</w:t>
            </w:r>
            <w:r>
              <w:rPr>
                <w:bCs/>
                <w:i/>
              </w:rPr>
              <w:t>s</w:t>
            </w:r>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32A48899"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D191C03"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77549566"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2F46311"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p>
          <w:p w14:paraId="74894423" w14:textId="77777777" w:rsidR="00A4345A" w:rsidRPr="009E32B3"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5107DF10"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36054C65"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4508188"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1F85F2C9" w14:textId="77777777" w:rsidR="00A4345A" w:rsidRPr="001C60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0BFBB38" w14:textId="77777777" w:rsidR="00A4345A" w:rsidRPr="009E32B3" w:rsidRDefault="00A4345A" w:rsidP="005F4FF0">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067E4803" w14:textId="77777777" w:rsidR="00A4345A" w:rsidRPr="009E32B3" w:rsidRDefault="00A4345A" w:rsidP="005F4FF0">
            <w:pPr>
              <w:pStyle w:val="B1"/>
              <w:spacing w:after="0"/>
              <w:ind w:left="0" w:firstLine="0"/>
              <w:rPr>
                <w:rFonts w:ascii="Arial" w:eastAsiaTheme="minorEastAsia" w:hAnsi="Arial" w:cs="Arial"/>
                <w:color w:val="000000" w:themeColor="text1"/>
                <w:sz w:val="18"/>
                <w:szCs w:val="18"/>
                <w:lang w:val="en-US"/>
              </w:rPr>
            </w:pPr>
          </w:p>
          <w:p w14:paraId="359D4786" w14:textId="77777777" w:rsidR="00A4345A" w:rsidRPr="009E32B3" w:rsidRDefault="00A4345A" w:rsidP="005F4FF0">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enhType1MP48Ports-r19</w:t>
            </w:r>
            <w:r w:rsidRPr="009E32B3">
              <w:rPr>
                <w:rFonts w:eastAsia="等线"/>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6DCDAE80"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6AC6801"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F1E9973"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3F19542"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p>
          <w:p w14:paraId="15F805EE" w14:textId="77777777" w:rsidR="00A4345A" w:rsidRPr="009E32B3"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6708462A"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437896C5"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43CD16C"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2C3AC526" w14:textId="77777777" w:rsidR="00A4345A" w:rsidRPr="001C60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5A9FD06" w14:textId="77777777" w:rsidR="00A4345A" w:rsidRPr="009E32B3" w:rsidRDefault="00A4345A" w:rsidP="005F4FF0">
            <w:pPr>
              <w:pStyle w:val="TAL"/>
              <w:rPr>
                <w:rFonts w:eastAsiaTheme="minorEastAsia" w:cs="Arial"/>
                <w:szCs w:val="18"/>
                <w:lang w:val="en-US"/>
              </w:rPr>
            </w:pPr>
          </w:p>
          <w:p w14:paraId="455CAE30" w14:textId="77777777" w:rsidR="00A4345A" w:rsidRPr="009E32B3" w:rsidRDefault="00A4345A" w:rsidP="005F4FF0">
            <w:pPr>
              <w:pStyle w:val="TAL"/>
              <w:rPr>
                <w:bCs/>
              </w:rPr>
            </w:pPr>
            <w:r w:rsidRPr="009E32B3">
              <w:rPr>
                <w:rFonts w:eastAsiaTheme="minorEastAsia" w:cs="Arial" w:hint="eastAsia"/>
                <w:szCs w:val="18"/>
              </w:rPr>
              <w:lastRenderedPageBreak/>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r>
              <w:rPr>
                <w:rFonts w:eastAsiaTheme="minorEastAsia" w:cs="Arial"/>
                <w:color w:val="000000" w:themeColor="text1"/>
                <w:szCs w:val="18"/>
                <w:lang w:val="en-US" w:eastAsia="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0F934D91"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1137D42"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3B90EB1"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6D755B3D"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4A3A232D" w14:textId="77777777" w:rsidR="00A4345A" w:rsidRDefault="00A4345A" w:rsidP="005F4FF0">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33646478"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D6F1162"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18FAA283" w14:textId="77777777" w:rsidR="00A4345A"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239411F" w14:textId="77777777" w:rsidR="00A4345A" w:rsidRDefault="00A4345A" w:rsidP="005F4FF0">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1C6037">
              <w:rPr>
                <w:rFonts w:cs="Arial"/>
                <w:i/>
                <w:szCs w:val="18"/>
              </w:rPr>
              <w:t>supportedCSI-RS-Resource</w:t>
            </w:r>
            <w:r>
              <w:rPr>
                <w:rFonts w:cs="Arial"/>
                <w:i/>
                <w:szCs w:val="18"/>
              </w:rPr>
              <w:t>Ext</w:t>
            </w:r>
            <w:r w:rsidRPr="001C60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p>
          <w:p w14:paraId="498431AE" w14:textId="77777777" w:rsidR="00A4345A" w:rsidDel="00A00A7A" w:rsidRDefault="00A4345A" w:rsidP="005F4FF0">
            <w:pPr>
              <w:pStyle w:val="B1"/>
              <w:spacing w:after="0"/>
              <w:rPr>
                <w:rFonts w:ascii="Arial" w:eastAsia="MS Mincho" w:hAnsi="Arial" w:cs="Arial"/>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6F72BDDE" w14:textId="77777777" w:rsidR="00A4345A" w:rsidRPr="00BC409C" w:rsidRDefault="00A4345A" w:rsidP="005F4FF0">
            <w:pPr>
              <w:pStyle w:val="TAL"/>
              <w:rPr>
                <w:rFonts w:cs="Arial"/>
                <w:b/>
                <w:bCs/>
                <w:i/>
                <w:iCs/>
                <w:szCs w:val="18"/>
              </w:rPr>
            </w:pPr>
          </w:p>
        </w:tc>
        <w:tc>
          <w:tcPr>
            <w:tcW w:w="709" w:type="dxa"/>
          </w:tcPr>
          <w:p w14:paraId="1FEAEFCD" w14:textId="77777777" w:rsidR="00A4345A" w:rsidRPr="00BC409C" w:rsidRDefault="00A4345A" w:rsidP="005F4FF0">
            <w:pPr>
              <w:pStyle w:val="TAL"/>
              <w:jc w:val="center"/>
              <w:rPr>
                <w:rFonts w:cs="Arial"/>
                <w:szCs w:val="18"/>
              </w:rPr>
            </w:pPr>
            <w:r w:rsidRPr="009E32B3">
              <w:rPr>
                <w:rFonts w:eastAsia="MS Mincho" w:cs="Arial"/>
                <w:bCs/>
                <w:iCs/>
                <w:szCs w:val="18"/>
              </w:rPr>
              <w:lastRenderedPageBreak/>
              <w:t>Band</w:t>
            </w:r>
          </w:p>
        </w:tc>
        <w:tc>
          <w:tcPr>
            <w:tcW w:w="567" w:type="dxa"/>
          </w:tcPr>
          <w:p w14:paraId="12FE5295" w14:textId="77777777" w:rsidR="00A4345A" w:rsidRPr="00BC409C" w:rsidRDefault="00A4345A" w:rsidP="005F4FF0">
            <w:pPr>
              <w:pStyle w:val="TAL"/>
              <w:jc w:val="center"/>
              <w:rPr>
                <w:rFonts w:cs="Arial"/>
                <w:szCs w:val="18"/>
              </w:rPr>
            </w:pPr>
            <w:r w:rsidRPr="009E32B3">
              <w:rPr>
                <w:rFonts w:eastAsia="MS Mincho" w:cs="Arial"/>
                <w:bCs/>
                <w:iCs/>
                <w:szCs w:val="18"/>
              </w:rPr>
              <w:t>No</w:t>
            </w:r>
          </w:p>
        </w:tc>
        <w:tc>
          <w:tcPr>
            <w:tcW w:w="709" w:type="dxa"/>
          </w:tcPr>
          <w:p w14:paraId="41B2E011" w14:textId="77777777" w:rsidR="00A4345A" w:rsidRPr="00BC409C" w:rsidRDefault="00A4345A" w:rsidP="005F4FF0">
            <w:pPr>
              <w:pStyle w:val="TAL"/>
              <w:jc w:val="center"/>
              <w:rPr>
                <w:bCs/>
                <w:iCs/>
              </w:rPr>
            </w:pPr>
            <w:r w:rsidRPr="009E32B3">
              <w:rPr>
                <w:bCs/>
                <w:iCs/>
              </w:rPr>
              <w:t>N/A</w:t>
            </w:r>
          </w:p>
        </w:tc>
        <w:tc>
          <w:tcPr>
            <w:tcW w:w="728" w:type="dxa"/>
          </w:tcPr>
          <w:p w14:paraId="064AC006" w14:textId="77777777" w:rsidR="00A4345A" w:rsidRPr="00BC409C" w:rsidRDefault="00A4345A" w:rsidP="005F4FF0">
            <w:pPr>
              <w:pStyle w:val="TAL"/>
              <w:jc w:val="center"/>
              <w:rPr>
                <w:bCs/>
                <w:iCs/>
              </w:rPr>
            </w:pPr>
            <w:r w:rsidRPr="009E32B3">
              <w:rPr>
                <w:bCs/>
                <w:iCs/>
              </w:rPr>
              <w:t>N/A</w:t>
            </w:r>
          </w:p>
        </w:tc>
      </w:tr>
      <w:tr w:rsidR="00A4345A" w:rsidRPr="00BC409C" w14:paraId="0F1625F5" w14:textId="77777777" w:rsidTr="005F4FF0">
        <w:trPr>
          <w:cantSplit/>
          <w:tblHeader/>
        </w:trPr>
        <w:tc>
          <w:tcPr>
            <w:tcW w:w="6917" w:type="dxa"/>
          </w:tcPr>
          <w:p w14:paraId="55B5E2C3" w14:textId="77777777" w:rsidR="00A4345A" w:rsidRPr="009E32B3" w:rsidRDefault="00A4345A" w:rsidP="005F4FF0">
            <w:pPr>
              <w:pStyle w:val="TAL"/>
              <w:rPr>
                <w:rFonts w:eastAsiaTheme="minorEastAsia" w:cs="Arial"/>
                <w:b/>
                <w:bCs/>
                <w:i/>
                <w:iCs/>
                <w:szCs w:val="18"/>
              </w:rPr>
            </w:pPr>
            <w:r w:rsidRPr="009E32B3">
              <w:rPr>
                <w:rFonts w:cs="Arial"/>
                <w:b/>
                <w:bCs/>
                <w:i/>
                <w:iCs/>
                <w:szCs w:val="18"/>
              </w:rPr>
              <w:lastRenderedPageBreak/>
              <w:t>codebookParametersType1SP-SchemeA-r19</w:t>
            </w:r>
          </w:p>
          <w:p w14:paraId="3DC92988" w14:textId="77777777" w:rsidR="00A4345A" w:rsidRPr="009E32B3" w:rsidRDefault="00A4345A" w:rsidP="005F4FF0">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ndicates whether the UE supports</w:t>
            </w:r>
            <w:bookmarkStart w:id="86" w:name="_Hlk200100205"/>
            <w:r w:rsidRPr="009E32B3">
              <w:rPr>
                <w:rFonts w:ascii="Arial" w:hAnsi="Arial" w:cs="Arial"/>
                <w:sz w:val="18"/>
                <w:szCs w:val="18"/>
              </w:rPr>
              <w:t xml:space="preserve"> </w:t>
            </w:r>
            <w:bookmarkEnd w:id="86"/>
            <w:r w:rsidRPr="009E32B3">
              <w:rPr>
                <w:rFonts w:ascii="Arial" w:hAnsi="Arial" w:cs="Arial"/>
                <w:sz w:val="18"/>
                <w:szCs w:val="18"/>
              </w:rPr>
              <w:t>enhanced Type-I SP codebook for Scheme-A by aggregating multiple NZP CSI-RS resources within one slot.</w:t>
            </w:r>
          </w:p>
          <w:p w14:paraId="694B2650" w14:textId="77777777" w:rsidR="00A4345A" w:rsidRPr="009E32B3" w:rsidRDefault="00A4345A" w:rsidP="005F4FF0">
            <w:pPr>
              <w:pStyle w:val="TAL"/>
              <w:rPr>
                <w:bCs/>
              </w:rPr>
            </w:pPr>
            <w:r w:rsidRPr="009E32B3">
              <w:rPr>
                <w:bCs/>
                <w:iCs/>
              </w:rPr>
              <w:t>The basic feature of 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Scheme-A</w:t>
            </w:r>
            <w:r w:rsidRPr="009E32B3">
              <w:rPr>
                <w:bCs/>
                <w:iCs/>
              </w:rPr>
              <w:t xml:space="preserve"> are included in </w:t>
            </w:r>
            <w:r w:rsidRPr="009E32B3">
              <w:rPr>
                <w:bCs/>
                <w:i/>
              </w:rPr>
              <w:t>enhType1SP64Port</w:t>
            </w:r>
            <w:r>
              <w:rPr>
                <w:bCs/>
                <w:i/>
              </w:rPr>
              <w:t>s</w:t>
            </w:r>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0309B816"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6E7E27C"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8E87542"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8E73705"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5936B70C" w14:textId="77777777" w:rsidR="00A4345A" w:rsidRPr="009E32B3"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2319277F"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170CE857"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53A03BB" w14:textId="77777777" w:rsidR="00A4345A" w:rsidRPr="001C6037" w:rsidRDefault="00A4345A" w:rsidP="005F4FF0">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simultaneously.</w:t>
            </w:r>
          </w:p>
          <w:p w14:paraId="7DAE0AA0" w14:textId="77777777" w:rsidR="00A4345A" w:rsidRPr="001C6037" w:rsidRDefault="00A4345A" w:rsidP="005F4FF0">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simultaneously.</w:t>
            </w:r>
          </w:p>
          <w:p w14:paraId="18DA9955" w14:textId="77777777" w:rsidR="00A4345A" w:rsidRPr="001C6037" w:rsidRDefault="00A4345A" w:rsidP="005F4FF0">
            <w:pPr>
              <w:pStyle w:val="B1"/>
              <w:spacing w:after="0"/>
              <w:rPr>
                <w:rFonts w:ascii="Arial" w:hAnsi="Arial" w:cs="Arial"/>
                <w:color w:val="000000" w:themeColor="text1"/>
                <w:sz w:val="18"/>
                <w:szCs w:val="18"/>
              </w:rPr>
            </w:pPr>
          </w:p>
          <w:p w14:paraId="15391970" w14:textId="77777777" w:rsidR="00A4345A" w:rsidRPr="009E32B3" w:rsidRDefault="00A4345A" w:rsidP="005F4FF0">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4A91A312" w14:textId="77777777" w:rsidR="00A4345A" w:rsidRPr="009E32B3" w:rsidRDefault="00A4345A" w:rsidP="005F4FF0">
            <w:pPr>
              <w:pStyle w:val="B1"/>
              <w:spacing w:after="0"/>
              <w:ind w:left="0" w:firstLine="0"/>
              <w:rPr>
                <w:rFonts w:ascii="Arial" w:eastAsiaTheme="minorEastAsia" w:hAnsi="Arial" w:cs="Arial"/>
                <w:color w:val="000000" w:themeColor="text1"/>
                <w:sz w:val="18"/>
                <w:szCs w:val="18"/>
                <w:lang w:val="en-US"/>
              </w:rPr>
            </w:pPr>
          </w:p>
          <w:p w14:paraId="5029CB05" w14:textId="77777777" w:rsidR="00A4345A" w:rsidRPr="009E32B3" w:rsidRDefault="00A4345A" w:rsidP="005F4FF0">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enhType1SP48PortsSchemeA-r19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p>
          <w:p w14:paraId="6E5E64B7"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64AC1E2"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6CFCC940"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38C18766"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7374244D" w14:textId="77777777" w:rsidR="00A4345A" w:rsidRPr="009E32B3" w:rsidRDefault="00A4345A" w:rsidP="005F4FF0">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9A18C6B" w14:textId="77777777" w:rsidR="00A4345A" w:rsidRDefault="00A4345A" w:rsidP="005F4FF0">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594B4D2"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4E9AEDC"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3E60E34" w14:textId="77777777" w:rsidR="00A4345A" w:rsidRPr="001C6037" w:rsidRDefault="00A4345A" w:rsidP="005F4FF0">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3BBBCA64" w14:textId="77777777" w:rsidR="00A4345A" w:rsidRPr="009E32B3" w:rsidRDefault="00A4345A" w:rsidP="005F4FF0">
            <w:pPr>
              <w:pStyle w:val="TAL"/>
              <w:rPr>
                <w:rFonts w:eastAsiaTheme="minorEastAsia" w:cs="Arial"/>
                <w:szCs w:val="18"/>
                <w:lang w:val="en-US"/>
              </w:rPr>
            </w:pPr>
          </w:p>
          <w:p w14:paraId="2E502E94" w14:textId="77777777" w:rsidR="00A4345A" w:rsidRPr="009E32B3" w:rsidRDefault="00A4345A" w:rsidP="005F4FF0">
            <w:pPr>
              <w:pStyle w:val="TAL"/>
              <w:rPr>
                <w:bCs/>
              </w:rPr>
            </w:pPr>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5517ABD8"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82873A2" w14:textId="77777777" w:rsidR="00A4345A" w:rsidRPr="00845DED" w:rsidRDefault="00A4345A" w:rsidP="005F4FF0">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2E8D27D" w14:textId="77777777" w:rsidR="00A4345A" w:rsidRPr="00845DED" w:rsidRDefault="00A4345A" w:rsidP="005F4FF0">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8DFC793"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0BF814CB" w14:textId="77777777" w:rsidR="00A4345A" w:rsidRDefault="00A4345A" w:rsidP="005F4FF0">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474260AD" w14:textId="77777777" w:rsidR="00A4345A" w:rsidRPr="009E32B3" w:rsidRDefault="00A4345A" w:rsidP="005F4FF0">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88397C6" w14:textId="77777777" w:rsidR="00A4345A" w:rsidRPr="00D95A37"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B627958" w14:textId="77777777" w:rsidR="00A4345A" w:rsidRDefault="00A4345A" w:rsidP="005F4FF0">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1BD60CD2" w14:textId="77777777" w:rsidR="00A4345A" w:rsidRDefault="00A4345A" w:rsidP="005F4FF0">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p>
          <w:p w14:paraId="7DB6A4AF" w14:textId="77777777" w:rsidR="00A4345A" w:rsidDel="00A00A7A" w:rsidRDefault="00A4345A" w:rsidP="005F4FF0">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p>
          <w:p w14:paraId="62D8C9F4" w14:textId="77777777" w:rsidR="00A4345A" w:rsidRPr="00BC409C" w:rsidRDefault="00A4345A" w:rsidP="005F4FF0">
            <w:pPr>
              <w:pStyle w:val="TAL"/>
              <w:rPr>
                <w:rFonts w:cs="Arial"/>
                <w:b/>
                <w:bCs/>
                <w:i/>
                <w:iCs/>
                <w:szCs w:val="18"/>
              </w:rPr>
            </w:pPr>
          </w:p>
        </w:tc>
        <w:tc>
          <w:tcPr>
            <w:tcW w:w="709" w:type="dxa"/>
          </w:tcPr>
          <w:p w14:paraId="31C88390" w14:textId="77777777" w:rsidR="00A4345A" w:rsidRPr="00BC409C" w:rsidRDefault="00A4345A" w:rsidP="005F4FF0">
            <w:pPr>
              <w:pStyle w:val="TAL"/>
              <w:jc w:val="center"/>
              <w:rPr>
                <w:rFonts w:cs="Arial"/>
                <w:szCs w:val="18"/>
              </w:rPr>
            </w:pPr>
            <w:r w:rsidRPr="009E32B3">
              <w:rPr>
                <w:rFonts w:eastAsia="MS Mincho" w:cs="Arial"/>
                <w:bCs/>
                <w:iCs/>
                <w:szCs w:val="18"/>
              </w:rPr>
              <w:lastRenderedPageBreak/>
              <w:t>Band</w:t>
            </w:r>
          </w:p>
        </w:tc>
        <w:tc>
          <w:tcPr>
            <w:tcW w:w="567" w:type="dxa"/>
          </w:tcPr>
          <w:p w14:paraId="746BF0B1" w14:textId="77777777" w:rsidR="00A4345A" w:rsidRPr="00BC409C" w:rsidRDefault="00A4345A" w:rsidP="005F4FF0">
            <w:pPr>
              <w:pStyle w:val="TAL"/>
              <w:jc w:val="center"/>
              <w:rPr>
                <w:rFonts w:cs="Arial"/>
                <w:szCs w:val="18"/>
              </w:rPr>
            </w:pPr>
            <w:r w:rsidRPr="009E32B3">
              <w:rPr>
                <w:rFonts w:eastAsia="MS Mincho" w:cs="Arial"/>
                <w:bCs/>
                <w:iCs/>
                <w:szCs w:val="18"/>
              </w:rPr>
              <w:t>No</w:t>
            </w:r>
          </w:p>
        </w:tc>
        <w:tc>
          <w:tcPr>
            <w:tcW w:w="709" w:type="dxa"/>
          </w:tcPr>
          <w:p w14:paraId="6BFDBE25" w14:textId="77777777" w:rsidR="00A4345A" w:rsidRPr="00BC409C" w:rsidRDefault="00A4345A" w:rsidP="005F4FF0">
            <w:pPr>
              <w:pStyle w:val="TAL"/>
              <w:jc w:val="center"/>
              <w:rPr>
                <w:bCs/>
                <w:iCs/>
              </w:rPr>
            </w:pPr>
            <w:r w:rsidRPr="009E32B3">
              <w:rPr>
                <w:bCs/>
                <w:iCs/>
              </w:rPr>
              <w:t>N/A</w:t>
            </w:r>
          </w:p>
        </w:tc>
        <w:tc>
          <w:tcPr>
            <w:tcW w:w="728" w:type="dxa"/>
          </w:tcPr>
          <w:p w14:paraId="0074776C" w14:textId="77777777" w:rsidR="00A4345A" w:rsidRPr="00BC409C" w:rsidRDefault="00A4345A" w:rsidP="005F4FF0">
            <w:pPr>
              <w:pStyle w:val="TAL"/>
              <w:jc w:val="center"/>
              <w:rPr>
                <w:bCs/>
                <w:iCs/>
              </w:rPr>
            </w:pPr>
            <w:r w:rsidRPr="009E32B3">
              <w:rPr>
                <w:bCs/>
                <w:iCs/>
              </w:rPr>
              <w:t>N/A</w:t>
            </w:r>
          </w:p>
        </w:tc>
      </w:tr>
      <w:tr w:rsidR="00A4345A" w:rsidRPr="00BC409C" w14:paraId="0E88EDF3" w14:textId="77777777" w:rsidTr="005F4FF0">
        <w:trPr>
          <w:cantSplit/>
          <w:tblHeader/>
        </w:trPr>
        <w:tc>
          <w:tcPr>
            <w:tcW w:w="6917" w:type="dxa"/>
          </w:tcPr>
          <w:p w14:paraId="5FBAD290" w14:textId="77777777" w:rsidR="00A4345A" w:rsidRPr="00792F07" w:rsidRDefault="00A4345A" w:rsidP="005F4FF0">
            <w:pPr>
              <w:pStyle w:val="TAL"/>
              <w:rPr>
                <w:rFonts w:eastAsiaTheme="minorEastAsia" w:cs="Arial"/>
                <w:b/>
                <w:bCs/>
                <w:i/>
                <w:iCs/>
                <w:szCs w:val="18"/>
              </w:rPr>
            </w:pPr>
            <w:r w:rsidRPr="00792F07">
              <w:rPr>
                <w:rFonts w:cs="Arial"/>
                <w:b/>
                <w:bCs/>
                <w:i/>
                <w:iCs/>
                <w:szCs w:val="18"/>
              </w:rPr>
              <w:lastRenderedPageBreak/>
              <w:t>codebookParametersType1SP-SchemeB-r19</w:t>
            </w:r>
          </w:p>
          <w:p w14:paraId="1D2CCA40" w14:textId="77777777" w:rsidR="00A4345A" w:rsidRPr="005A47D6" w:rsidRDefault="00A4345A" w:rsidP="005F4FF0">
            <w:pPr>
              <w:rPr>
                <w:rFonts w:ascii="Arial" w:hAnsi="Arial" w:cs="Arial"/>
                <w:sz w:val="18"/>
                <w:szCs w:val="18"/>
              </w:rPr>
            </w:pPr>
            <w:r w:rsidRPr="00E242D5">
              <w:rPr>
                <w:rFonts w:ascii="Arial" w:hAnsi="Arial" w:cs="Arial" w:hint="eastAsia"/>
                <w:sz w:val="18"/>
                <w:szCs w:val="18"/>
              </w:rPr>
              <w:t>I</w:t>
            </w:r>
            <w:r w:rsidRPr="00E242D5">
              <w:rPr>
                <w:rFonts w:ascii="Arial" w:hAnsi="Arial" w:cs="Arial"/>
                <w:sz w:val="18"/>
                <w:szCs w:val="18"/>
              </w:rPr>
              <w:t>ndicates whether the UE supports enhanced Type-I SP codebook for Scheme-B by aggregating multiple NZP CSI-RS resources within one slot.</w:t>
            </w:r>
          </w:p>
          <w:p w14:paraId="5A57B2A5" w14:textId="77777777" w:rsidR="00A4345A" w:rsidRPr="005A47D6" w:rsidRDefault="00A4345A" w:rsidP="005F4FF0">
            <w:pPr>
              <w:pStyle w:val="TAL"/>
              <w:rPr>
                <w:bCs/>
              </w:rPr>
            </w:pPr>
            <w:r w:rsidRPr="00C4636F">
              <w:rPr>
                <w:bCs/>
              </w:rPr>
              <w:t>The basic features of e</w:t>
            </w:r>
            <w:r w:rsidRPr="00444406">
              <w:rPr>
                <w:rFonts w:eastAsia="宋体" w:cs="Arial"/>
                <w:color w:val="000000" w:themeColor="text1"/>
                <w:szCs w:val="18"/>
                <w:lang w:eastAsia="zh-CN"/>
              </w:rPr>
              <w:t>nhanced Type-I SP codebook</w:t>
            </w:r>
            <w:r w:rsidRPr="00444406">
              <w:rPr>
                <w:rFonts w:eastAsia="宋体" w:cs="Arial"/>
                <w:color w:val="000000" w:themeColor="text1"/>
                <w:szCs w:val="18"/>
                <w:lang w:val="en-US" w:eastAsia="zh-CN"/>
              </w:rPr>
              <w:t xml:space="preserve"> for 64 ports Scheme-B</w:t>
            </w:r>
            <w:r w:rsidRPr="0098557E">
              <w:rPr>
                <w:bCs/>
              </w:rPr>
              <w:t xml:space="preserve"> aree included in </w:t>
            </w:r>
            <w:r w:rsidRPr="009322BF">
              <w:rPr>
                <w:bCs/>
                <w:i/>
                <w:iCs/>
              </w:rPr>
              <w:t>enhType1SP64Port</w:t>
            </w:r>
            <w:r>
              <w:rPr>
                <w:bCs/>
                <w:i/>
                <w:iCs/>
              </w:rPr>
              <w:t>s</w:t>
            </w:r>
            <w:r w:rsidRPr="008A47BB">
              <w:rPr>
                <w:bCs/>
                <w:i/>
                <w:iCs/>
              </w:rPr>
              <w:t>SchemeB-r19</w:t>
            </w:r>
            <w:r w:rsidRPr="008A47BB">
              <w:rPr>
                <w:bCs/>
              </w:rPr>
              <w:t xml:space="preserve">. </w:t>
            </w:r>
            <w:r w:rsidRPr="008A47BB">
              <w:rPr>
                <w:rFonts w:eastAsia="MS PGothic" w:cs="Arial"/>
                <w:szCs w:val="18"/>
              </w:rPr>
              <w:t>This capability signalling comprises the following parameters</w:t>
            </w:r>
            <w:r w:rsidRPr="005A47D6">
              <w:rPr>
                <w:bCs/>
              </w:rPr>
              <w:t>:</w:t>
            </w:r>
          </w:p>
          <w:p w14:paraId="716D4306" w14:textId="77777777" w:rsidR="00A4345A" w:rsidRPr="00444406"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07B12A47" w14:textId="77777777" w:rsidR="00A4345A" w:rsidRPr="00CC020C" w:rsidRDefault="00A4345A" w:rsidP="005F4FF0">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8461D8">
              <w:rPr>
                <w:rFonts w:ascii="Arial" w:hAnsi="Arial" w:cs="Arial"/>
                <w:sz w:val="18"/>
                <w:szCs w:val="18"/>
              </w:rPr>
              <w:t xml:space="preserve"> indicates the maximum number of res</w:t>
            </w:r>
            <w:r w:rsidRPr="00AE42EE">
              <w:rPr>
                <w:rFonts w:ascii="Arial" w:hAnsi="Arial" w:cs="Arial"/>
                <w:sz w:val="18"/>
                <w:szCs w:val="18"/>
              </w:rPr>
              <w:t>ources across all CCs in a band, simultaneously.</w:t>
            </w:r>
          </w:p>
          <w:p w14:paraId="32AFAB41" w14:textId="77777777" w:rsidR="00A4345A" w:rsidRPr="00985A1C" w:rsidRDefault="00A4345A" w:rsidP="005F4FF0">
            <w:pPr>
              <w:pStyle w:val="B2"/>
              <w:rPr>
                <w:rFonts w:ascii="Arial" w:hAnsi="Arial" w:cs="Arial"/>
                <w:sz w:val="18"/>
                <w:szCs w:val="18"/>
              </w:rPr>
            </w:pPr>
            <w:r w:rsidRPr="00453C26">
              <w:rPr>
                <w:rFonts w:ascii="Arial" w:hAnsi="Arial" w:cs="Arial"/>
                <w:sz w:val="18"/>
                <w:szCs w:val="18"/>
              </w:rPr>
              <w:t>-</w:t>
            </w:r>
            <w:r w:rsidRPr="00453C26">
              <w:rPr>
                <w:rFonts w:ascii="Arial" w:hAnsi="Arial" w:cs="Arial"/>
                <w:sz w:val="18"/>
                <w:szCs w:val="18"/>
              </w:rPr>
              <w:tab/>
            </w:r>
            <w:r w:rsidRPr="00891512">
              <w:rPr>
                <w:rFonts w:ascii="Arial" w:hAnsi="Arial" w:cs="Arial"/>
                <w:i/>
                <w:iCs/>
                <w:sz w:val="18"/>
                <w:szCs w:val="18"/>
              </w:rPr>
              <w:t>totalNumberTxPortsPerBand-r19</w:t>
            </w:r>
            <w:r w:rsidRPr="002E04F0">
              <w:rPr>
                <w:rFonts w:ascii="Arial" w:hAnsi="Arial" w:cs="Arial"/>
                <w:sz w:val="18"/>
                <w:szCs w:val="18"/>
              </w:rPr>
              <w:t xml:space="preserve"> indicates the total number of Tx ports across all CCs in a band, simultaneously.</w:t>
            </w:r>
          </w:p>
          <w:p w14:paraId="18499EB4" w14:textId="77777777" w:rsidR="00A4345A" w:rsidRPr="00E90164"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5B5A1ACF" w14:textId="77777777" w:rsidR="00A4345A" w:rsidRPr="001C6037" w:rsidRDefault="00A4345A" w:rsidP="005F4FF0">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E90164">
              <w:rPr>
                <w:rFonts w:ascii="Arial" w:eastAsia="MS Mincho" w:hAnsi="Arial" w:cs="Arial"/>
                <w:sz w:val="18"/>
                <w:szCs w:val="18"/>
              </w:rPr>
              <w:t xml:space="preserve"> indicates the maximum number of CSI-RS resource in a resource set.</w:t>
            </w:r>
          </w:p>
          <w:p w14:paraId="2AC3529D" w14:textId="77777777" w:rsidR="00A4345A" w:rsidRDefault="00A4345A" w:rsidP="005F4FF0">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22451B97" w14:textId="77777777" w:rsidR="00A4345A" w:rsidRPr="00985A1C"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242D5">
              <w:rPr>
                <w:rFonts w:ascii="Arial" w:hAnsi="Arial" w:cs="Arial"/>
                <w:sz w:val="18"/>
                <w:szCs w:val="18"/>
              </w:rPr>
              <w:t>per C</w:t>
            </w:r>
            <w:r w:rsidRPr="008A47BB">
              <w:rPr>
                <w:rFonts w:ascii="Arial" w:hAnsi="Arial" w:cs="Arial"/>
                <w:sz w:val="18"/>
                <w:szCs w:val="18"/>
              </w:rPr>
              <w:t>C s</w:t>
            </w:r>
            <w:r w:rsidRPr="00D23005">
              <w:rPr>
                <w:rFonts w:ascii="Arial" w:hAnsi="Arial" w:cs="Arial"/>
                <w:sz w:val="18"/>
                <w:szCs w:val="18"/>
              </w:rPr>
              <w:t>imu</w:t>
            </w:r>
            <w:r w:rsidRPr="00B108CC">
              <w:rPr>
                <w:rFonts w:ascii="Arial" w:hAnsi="Arial" w:cs="Arial"/>
                <w:sz w:val="18"/>
                <w:szCs w:val="18"/>
              </w:rPr>
              <w:t>l</w:t>
            </w:r>
            <w:r w:rsidRPr="005A47D6">
              <w:rPr>
                <w:rFonts w:ascii="Arial" w:hAnsi="Arial" w:cs="Arial"/>
                <w:sz w:val="18"/>
                <w:szCs w:val="18"/>
              </w:rPr>
              <w:t>ta</w:t>
            </w:r>
            <w:r w:rsidRPr="00C4636F">
              <w:rPr>
                <w:rFonts w:ascii="Arial" w:hAnsi="Arial" w:cs="Arial"/>
                <w:sz w:val="18"/>
                <w:szCs w:val="18"/>
              </w:rPr>
              <w:t>ne</w:t>
            </w:r>
            <w:r w:rsidRPr="00444406">
              <w:rPr>
                <w:rFonts w:ascii="Arial" w:hAnsi="Arial" w:cs="Arial"/>
                <w:sz w:val="18"/>
                <w:szCs w:val="18"/>
              </w:rPr>
              <w:t>ousl</w:t>
            </w:r>
            <w:r w:rsidRPr="0098557E">
              <w:rPr>
                <w:rFonts w:ascii="Arial" w:hAnsi="Arial" w:cs="Arial"/>
                <w:sz w:val="18"/>
                <w:szCs w:val="18"/>
              </w:rPr>
              <w:t>y</w:t>
            </w:r>
            <w:r w:rsidRPr="009322BF">
              <w:rPr>
                <w:rFonts w:ascii="Arial" w:hAnsi="Arial" w:cs="Arial"/>
                <w:sz w:val="18"/>
                <w:szCs w:val="18"/>
              </w:rPr>
              <w:t xml:space="preserve"> in a band </w:t>
            </w:r>
            <w:r w:rsidRPr="008461D8">
              <w:rPr>
                <w:rFonts w:ascii="Arial" w:hAnsi="Arial" w:cs="Arial"/>
                <w:sz w:val="18"/>
                <w:szCs w:val="18"/>
              </w:rPr>
              <w:t xml:space="preserve">by referring to </w:t>
            </w:r>
            <w:r w:rsidRPr="00AE42EE">
              <w:rPr>
                <w:rFonts w:ascii="Arial" w:hAnsi="Arial" w:cs="Arial"/>
                <w:i/>
                <w:iCs/>
                <w:sz w:val="18"/>
                <w:szCs w:val="18"/>
              </w:rPr>
              <w:t>codebookVariantsListExt-r19</w:t>
            </w:r>
            <w:r w:rsidRPr="00CC020C">
              <w:rPr>
                <w:rFonts w:ascii="Arial" w:hAnsi="Arial" w:cs="Arial"/>
                <w:sz w:val="18"/>
                <w:szCs w:val="18"/>
              </w:rPr>
              <w:t xml:space="preserve">. The following parameters are included in </w:t>
            </w:r>
            <w:r w:rsidRPr="00453C26">
              <w:rPr>
                <w:rFonts w:ascii="Arial" w:hAnsi="Arial" w:cs="Arial"/>
                <w:i/>
                <w:iCs/>
                <w:sz w:val="18"/>
                <w:szCs w:val="18"/>
              </w:rPr>
              <w:t>co</w:t>
            </w:r>
            <w:r w:rsidRPr="00891512">
              <w:rPr>
                <w:rFonts w:ascii="Arial" w:hAnsi="Arial" w:cs="Arial"/>
                <w:i/>
                <w:iCs/>
                <w:sz w:val="18"/>
                <w:szCs w:val="18"/>
              </w:rPr>
              <w:t>debookVariantsListExt-r19</w:t>
            </w:r>
            <w:r w:rsidRPr="002E04F0">
              <w:rPr>
                <w:rFonts w:ascii="Arial" w:hAnsi="Arial" w:cs="Arial"/>
                <w:sz w:val="18"/>
                <w:szCs w:val="18"/>
              </w:rPr>
              <w:t>:</w:t>
            </w:r>
          </w:p>
          <w:p w14:paraId="50403F6E" w14:textId="77777777" w:rsidR="00A4345A" w:rsidRPr="001C6037" w:rsidRDefault="00A4345A" w:rsidP="005F4FF0">
            <w:pPr>
              <w:pStyle w:val="B2"/>
              <w:rPr>
                <w:rFonts w:ascii="Arial" w:hAnsi="Arial" w:cs="Arial"/>
                <w:sz w:val="18"/>
                <w:szCs w:val="18"/>
              </w:rPr>
            </w:pPr>
            <w:r w:rsidRPr="006F6A9D">
              <w:rPr>
                <w:rFonts w:ascii="Arial" w:hAnsi="Arial" w:cs="Arial"/>
                <w:sz w:val="18"/>
                <w:szCs w:val="18"/>
              </w:rPr>
              <w:t>-</w:t>
            </w:r>
            <w:r w:rsidRPr="006F6A9D">
              <w:rPr>
                <w:rFonts w:ascii="Arial" w:hAnsi="Arial" w:cs="Arial"/>
                <w:sz w:val="18"/>
                <w:szCs w:val="18"/>
              </w:rPr>
              <w:tab/>
            </w:r>
            <w:r w:rsidRPr="00250595">
              <w:rPr>
                <w:rFonts w:ascii="Arial" w:hAnsi="Arial" w:cs="Arial"/>
                <w:i/>
                <w:iCs/>
                <w:sz w:val="18"/>
                <w:szCs w:val="18"/>
              </w:rPr>
              <w:t>maxNumberResourcesPerBand-r19</w:t>
            </w:r>
            <w:r w:rsidRPr="00405CA5">
              <w:rPr>
                <w:rFonts w:ascii="Arial" w:hAnsi="Arial" w:cs="Arial"/>
                <w:sz w:val="18"/>
                <w:szCs w:val="18"/>
              </w:rPr>
              <w:t xml:space="preserve"> indicates the maximum number of resources </w:t>
            </w:r>
            <w:r w:rsidRPr="00FB58BC">
              <w:rPr>
                <w:rFonts w:ascii="Arial" w:hAnsi="Arial" w:cs="Arial"/>
                <w:sz w:val="18"/>
                <w:szCs w:val="18"/>
              </w:rPr>
              <w:t>pe</w:t>
            </w:r>
            <w:r w:rsidRPr="00F31FB7">
              <w:rPr>
                <w:rFonts w:ascii="Arial" w:hAnsi="Arial" w:cs="Arial"/>
                <w:sz w:val="18"/>
                <w:szCs w:val="18"/>
              </w:rPr>
              <w:t>r C</w:t>
            </w:r>
            <w:r w:rsidRPr="00897FEB">
              <w:rPr>
                <w:rFonts w:ascii="Arial" w:hAnsi="Arial" w:cs="Arial"/>
                <w:sz w:val="18"/>
                <w:szCs w:val="18"/>
              </w:rPr>
              <w:t>C</w:t>
            </w:r>
            <w:r w:rsidRPr="00DE4737">
              <w:rPr>
                <w:rFonts w:ascii="Arial" w:hAnsi="Arial" w:cs="Arial"/>
                <w:sz w:val="18"/>
                <w:szCs w:val="18"/>
              </w:rPr>
              <w:t xml:space="preserve"> in a band</w:t>
            </w:r>
            <w:r w:rsidRPr="001C6037">
              <w:rPr>
                <w:rFonts w:ascii="Arial" w:hAnsi="Arial" w:cs="Arial"/>
                <w:sz w:val="18"/>
                <w:szCs w:val="18"/>
              </w:rPr>
              <w:t>, simultaneously.</w:t>
            </w:r>
          </w:p>
          <w:p w14:paraId="4BCE350E" w14:textId="77777777" w:rsidR="00A4345A" w:rsidRPr="001C6037" w:rsidRDefault="00A4345A" w:rsidP="005F4FF0">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 simultaneously.</w:t>
            </w:r>
          </w:p>
          <w:p w14:paraId="40D6289C" w14:textId="77777777" w:rsidR="00A4345A" w:rsidRPr="008F337E" w:rsidRDefault="00A4345A" w:rsidP="005F4FF0">
            <w:pPr>
              <w:pStyle w:val="B1"/>
              <w:spacing w:after="0"/>
              <w:ind w:left="0" w:firstLine="0"/>
              <w:rPr>
                <w:rFonts w:ascii="Arial" w:eastAsia="MS Mincho" w:hAnsi="Arial" w:cs="Arial"/>
                <w:sz w:val="18"/>
                <w:szCs w:val="18"/>
              </w:rPr>
            </w:pPr>
            <w:r w:rsidRPr="00792F07">
              <w:rPr>
                <w:rFonts w:ascii="Arial" w:eastAsia="MS Mincho" w:hAnsi="Arial" w:cs="Arial"/>
                <w:sz w:val="18"/>
                <w:szCs w:val="18"/>
              </w:rPr>
              <w:t xml:space="preserve">A UE supporting this feature shall also indicate support of </w:t>
            </w:r>
            <w:r w:rsidRPr="00E90164">
              <w:rPr>
                <w:rFonts w:ascii="Arial" w:eastAsia="MS Mincho" w:hAnsi="Arial" w:cs="Arial"/>
                <w:i/>
                <w:iCs/>
                <w:sz w:val="18"/>
                <w:szCs w:val="18"/>
              </w:rPr>
              <w:t>csi-ReportFramework</w:t>
            </w:r>
            <w:r w:rsidRPr="00E90164">
              <w:rPr>
                <w:rFonts w:ascii="Arial" w:eastAsia="MS Mincho" w:hAnsi="Arial" w:cs="Arial"/>
                <w:sz w:val="18"/>
                <w:szCs w:val="18"/>
              </w:rPr>
              <w:t>.</w:t>
            </w:r>
          </w:p>
          <w:p w14:paraId="72E0D04B" w14:textId="77777777" w:rsidR="00A4345A" w:rsidRPr="00E242D5" w:rsidRDefault="00A4345A" w:rsidP="005F4FF0">
            <w:pPr>
              <w:pStyle w:val="B1"/>
              <w:spacing w:after="0"/>
              <w:ind w:left="0" w:firstLine="0"/>
              <w:rPr>
                <w:rFonts w:ascii="Arial" w:eastAsiaTheme="minorEastAsia" w:hAnsi="Arial" w:cs="Arial"/>
                <w:color w:val="000000" w:themeColor="text1"/>
                <w:sz w:val="18"/>
                <w:szCs w:val="18"/>
                <w:lang w:val="en-US"/>
              </w:rPr>
            </w:pPr>
          </w:p>
          <w:p w14:paraId="35A3D577" w14:textId="77777777" w:rsidR="00A4345A" w:rsidRPr="00CC020C" w:rsidRDefault="00A4345A" w:rsidP="005F4FF0">
            <w:pPr>
              <w:pStyle w:val="TAL"/>
              <w:rPr>
                <w:bCs/>
              </w:rPr>
            </w:pPr>
            <w:r w:rsidRPr="005A47D6">
              <w:rPr>
                <w:rFonts w:eastAsiaTheme="minorEastAsia" w:cs="Arial" w:hint="eastAsia"/>
                <w:szCs w:val="18"/>
              </w:rPr>
              <w:t>T</w:t>
            </w:r>
            <w:r w:rsidRPr="00C4636F">
              <w:rPr>
                <w:rFonts w:eastAsiaTheme="minorEastAsia" w:cs="Arial"/>
                <w:szCs w:val="18"/>
              </w:rPr>
              <w:t xml:space="preserve">he UE optionally includes </w:t>
            </w:r>
            <w:r w:rsidRPr="00C4636F">
              <w:rPr>
                <w:rFonts w:eastAsia="等线"/>
                <w:i/>
                <w:iCs/>
                <w:lang w:val="en-US" w:eastAsia="zh-CN"/>
              </w:rPr>
              <w:t>enhType1SP48PortsSchemeB-r19</w:t>
            </w:r>
            <w:r w:rsidRPr="00444406">
              <w:rPr>
                <w:rFonts w:eastAsia="等线"/>
                <w:lang w:val="en-US" w:eastAsia="zh-CN"/>
              </w:rPr>
              <w:t xml:space="preserve"> to indicate whether the UE supports </w:t>
            </w:r>
            <w:r w:rsidRPr="0098557E">
              <w:rPr>
                <w:rFonts w:eastAsia="宋体" w:cs="Arial"/>
                <w:color w:val="000000" w:themeColor="text1"/>
                <w:szCs w:val="18"/>
                <w:lang w:eastAsia="zh-CN"/>
              </w:rPr>
              <w:t>enhanced Type-I SP codebook for Scheme-B</w:t>
            </w:r>
            <w:r w:rsidRPr="009322BF">
              <w:rPr>
                <w:rFonts w:eastAsiaTheme="minorEastAsia" w:cs="Arial"/>
                <w:color w:val="000000" w:themeColor="text1"/>
                <w:kern w:val="24"/>
                <w:szCs w:val="18"/>
              </w:rPr>
              <w:t xml:space="preserve"> with 48 Tx ports by aggregating multiple NZP CSI-RS resources </w:t>
            </w:r>
            <w:r w:rsidRPr="008461D8">
              <w:rPr>
                <w:rFonts w:eastAsiaTheme="minorEastAsia" w:cs="Arial"/>
                <w:color w:val="000000" w:themeColor="text1"/>
                <w:kern w:val="24"/>
                <w:szCs w:val="18"/>
                <w:lang w:val="en-US"/>
              </w:rPr>
              <w:t xml:space="preserve">within one slot. </w:t>
            </w:r>
            <w:r w:rsidRPr="000424B8">
              <w:rPr>
                <w:rFonts w:eastAsia="MS PGothic" w:cs="Arial"/>
                <w:szCs w:val="18"/>
              </w:rPr>
              <w:t>This capability signalling comprises the following parameters</w:t>
            </w:r>
            <w:r w:rsidRPr="00AE42EE">
              <w:rPr>
                <w:bCs/>
              </w:rPr>
              <w:t>:</w:t>
            </w:r>
          </w:p>
          <w:p w14:paraId="694118C2" w14:textId="77777777" w:rsidR="00A4345A" w:rsidRPr="00444406"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015FC537" w14:textId="77777777" w:rsidR="00A4345A" w:rsidRPr="008A47BB" w:rsidRDefault="00A4345A" w:rsidP="005F4FF0">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1C6037">
              <w:rPr>
                <w:rFonts w:ascii="Arial" w:hAnsi="Arial" w:cs="Arial"/>
                <w:i/>
                <w:iCs/>
                <w:sz w:val="18"/>
                <w:szCs w:val="18"/>
              </w:rPr>
              <w:t xml:space="preserve"> </w:t>
            </w:r>
            <w:r w:rsidRPr="00792F07">
              <w:rPr>
                <w:rFonts w:ascii="Arial" w:hAnsi="Arial" w:cs="Arial"/>
                <w:sz w:val="18"/>
                <w:szCs w:val="18"/>
              </w:rPr>
              <w:t>indicates the maximum number of res</w:t>
            </w:r>
            <w:r w:rsidRPr="00E242D5">
              <w:rPr>
                <w:rFonts w:ascii="Arial" w:hAnsi="Arial" w:cs="Arial"/>
                <w:sz w:val="18"/>
                <w:szCs w:val="18"/>
              </w:rPr>
              <w:t>ources across all CCs in a band, simultaneously</w:t>
            </w:r>
            <w:r w:rsidRPr="008A47BB">
              <w:rPr>
                <w:rFonts w:ascii="Arial" w:hAnsi="Arial" w:cs="Arial"/>
                <w:sz w:val="18"/>
                <w:szCs w:val="18"/>
              </w:rPr>
              <w:t>.</w:t>
            </w:r>
          </w:p>
          <w:p w14:paraId="521D7053" w14:textId="77777777" w:rsidR="00A4345A" w:rsidRPr="008A47BB" w:rsidRDefault="00A4345A" w:rsidP="005F4FF0">
            <w:pPr>
              <w:pStyle w:val="B2"/>
            </w:pPr>
            <w:r w:rsidRPr="00D23005">
              <w:rPr>
                <w:rFonts w:ascii="Arial" w:hAnsi="Arial" w:cs="Arial"/>
                <w:sz w:val="18"/>
                <w:szCs w:val="18"/>
              </w:rPr>
              <w:t>-</w:t>
            </w:r>
            <w:r w:rsidRPr="00D23005">
              <w:rPr>
                <w:rFonts w:ascii="Arial" w:hAnsi="Arial" w:cs="Arial"/>
                <w:sz w:val="18"/>
                <w:szCs w:val="18"/>
              </w:rPr>
              <w:tab/>
            </w:r>
            <w:r w:rsidRPr="00B108CC">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242D5">
              <w:t>.</w:t>
            </w:r>
          </w:p>
          <w:p w14:paraId="4E6AF379" w14:textId="77777777" w:rsidR="00A4345A" w:rsidRPr="008F337E"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780B4DA8" w14:textId="77777777" w:rsidR="00A4345A" w:rsidRPr="001C6037" w:rsidRDefault="00A4345A" w:rsidP="005F4FF0">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1C6037">
              <w:rPr>
                <w:rFonts w:ascii="Arial" w:eastAsia="MS Mincho" w:hAnsi="Arial" w:cs="Arial"/>
                <w:i/>
                <w:iCs/>
                <w:sz w:val="18"/>
                <w:szCs w:val="18"/>
              </w:rPr>
              <w:t xml:space="preserve"> </w:t>
            </w:r>
            <w:r w:rsidRPr="00792F07">
              <w:rPr>
                <w:rFonts w:ascii="Arial" w:eastAsia="MS Mincho" w:hAnsi="Arial" w:cs="Arial"/>
                <w:sz w:val="18"/>
                <w:szCs w:val="18"/>
              </w:rPr>
              <w:t>indicates the maximum number of CSI-RS resource in a resource set</w:t>
            </w:r>
            <w:r w:rsidRPr="00E90164">
              <w:rPr>
                <w:rFonts w:ascii="Arial" w:eastAsia="MS Mincho" w:hAnsi="Arial" w:cs="Arial"/>
                <w:sz w:val="18"/>
                <w:szCs w:val="18"/>
              </w:rPr>
              <w:t>.</w:t>
            </w:r>
          </w:p>
          <w:p w14:paraId="64AF2B07" w14:textId="77777777" w:rsidR="00A4345A" w:rsidRDefault="00A4345A" w:rsidP="005F4FF0">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2F129545" w14:textId="77777777" w:rsidR="00A4345A" w:rsidRPr="00FB58BC"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 xml:space="preserve">-r19 </w:t>
            </w:r>
            <w:r w:rsidRPr="008A47BB">
              <w:rPr>
                <w:rFonts w:ascii="Arial" w:hAnsi="Arial" w:cs="Arial"/>
                <w:sz w:val="18"/>
                <w:szCs w:val="18"/>
              </w:rPr>
              <w:t xml:space="preserve">indicates the list of supported CSI-RS resources </w:t>
            </w:r>
            <w:r w:rsidRPr="005A47D6">
              <w:rPr>
                <w:rFonts w:ascii="Arial" w:hAnsi="Arial" w:cs="Arial"/>
                <w:sz w:val="18"/>
                <w:szCs w:val="18"/>
              </w:rPr>
              <w:t>per C</w:t>
            </w:r>
            <w:r w:rsidRPr="00C4636F">
              <w:rPr>
                <w:rFonts w:ascii="Arial" w:hAnsi="Arial" w:cs="Arial"/>
                <w:sz w:val="18"/>
                <w:szCs w:val="18"/>
              </w:rPr>
              <w:t>C s</w:t>
            </w:r>
            <w:r w:rsidRPr="00444406">
              <w:rPr>
                <w:rFonts w:ascii="Arial" w:hAnsi="Arial" w:cs="Arial"/>
                <w:sz w:val="18"/>
                <w:szCs w:val="18"/>
              </w:rPr>
              <w:t>imu</w:t>
            </w:r>
            <w:r w:rsidRPr="0098557E">
              <w:rPr>
                <w:rFonts w:ascii="Arial" w:hAnsi="Arial" w:cs="Arial"/>
                <w:sz w:val="18"/>
                <w:szCs w:val="18"/>
              </w:rPr>
              <w:t>l</w:t>
            </w:r>
            <w:r w:rsidRPr="009322BF">
              <w:rPr>
                <w:rFonts w:ascii="Arial" w:hAnsi="Arial" w:cs="Arial"/>
                <w:sz w:val="18"/>
                <w:szCs w:val="18"/>
              </w:rPr>
              <w:t>ta</w:t>
            </w:r>
            <w:r w:rsidRPr="008461D8">
              <w:rPr>
                <w:rFonts w:ascii="Arial" w:hAnsi="Arial" w:cs="Arial"/>
                <w:sz w:val="18"/>
                <w:szCs w:val="18"/>
              </w:rPr>
              <w:t>n</w:t>
            </w:r>
            <w:r w:rsidRPr="000424B8">
              <w:rPr>
                <w:rFonts w:ascii="Arial" w:hAnsi="Arial" w:cs="Arial"/>
                <w:sz w:val="18"/>
                <w:szCs w:val="18"/>
              </w:rPr>
              <w:t>e</w:t>
            </w:r>
            <w:r w:rsidRPr="00AE42EE">
              <w:rPr>
                <w:rFonts w:ascii="Arial" w:hAnsi="Arial" w:cs="Arial"/>
                <w:sz w:val="18"/>
                <w:szCs w:val="18"/>
              </w:rPr>
              <w:t>ousl</w:t>
            </w:r>
            <w:r w:rsidRPr="00CC020C">
              <w:rPr>
                <w:rFonts w:ascii="Arial" w:hAnsi="Arial" w:cs="Arial"/>
                <w:sz w:val="18"/>
                <w:szCs w:val="18"/>
              </w:rPr>
              <w:t>y</w:t>
            </w:r>
            <w:r w:rsidRPr="00453C26">
              <w:rPr>
                <w:rFonts w:ascii="Arial" w:hAnsi="Arial" w:cs="Arial"/>
                <w:sz w:val="18"/>
                <w:szCs w:val="18"/>
              </w:rPr>
              <w:t xml:space="preserve"> in a band </w:t>
            </w:r>
            <w:r w:rsidRPr="00891512">
              <w:rPr>
                <w:rFonts w:ascii="Arial" w:hAnsi="Arial" w:cs="Arial"/>
                <w:sz w:val="18"/>
                <w:szCs w:val="18"/>
              </w:rPr>
              <w:t xml:space="preserve">by referring to </w:t>
            </w:r>
            <w:r w:rsidRPr="002E04F0">
              <w:rPr>
                <w:rFonts w:ascii="Arial" w:hAnsi="Arial" w:cs="Arial"/>
                <w:i/>
                <w:iCs/>
                <w:sz w:val="18"/>
                <w:szCs w:val="18"/>
              </w:rPr>
              <w:t>codebookVariantsListExt-r19</w:t>
            </w:r>
            <w:r w:rsidRPr="00985A1C">
              <w:rPr>
                <w:rFonts w:ascii="Arial" w:hAnsi="Arial" w:cs="Arial"/>
                <w:sz w:val="18"/>
                <w:szCs w:val="18"/>
              </w:rPr>
              <w:t xml:space="preserve">. The following parameters are included in </w:t>
            </w:r>
            <w:r w:rsidRPr="006F6A9D">
              <w:rPr>
                <w:rFonts w:ascii="Arial" w:hAnsi="Arial" w:cs="Arial"/>
                <w:i/>
                <w:iCs/>
                <w:sz w:val="18"/>
                <w:szCs w:val="18"/>
              </w:rPr>
              <w:t>co</w:t>
            </w:r>
            <w:r w:rsidRPr="00250595">
              <w:rPr>
                <w:rFonts w:ascii="Arial" w:hAnsi="Arial" w:cs="Arial"/>
                <w:i/>
                <w:iCs/>
                <w:sz w:val="18"/>
                <w:szCs w:val="18"/>
              </w:rPr>
              <w:t>debookVariantsListExt-r19</w:t>
            </w:r>
            <w:r w:rsidRPr="00405CA5">
              <w:rPr>
                <w:rFonts w:ascii="Arial" w:hAnsi="Arial" w:cs="Arial"/>
                <w:sz w:val="18"/>
                <w:szCs w:val="18"/>
              </w:rPr>
              <w:t>:</w:t>
            </w:r>
          </w:p>
          <w:p w14:paraId="76F536DA" w14:textId="77777777" w:rsidR="00A4345A" w:rsidRPr="001C6037" w:rsidRDefault="00A4345A" w:rsidP="005F4FF0">
            <w:pPr>
              <w:pStyle w:val="B2"/>
              <w:rPr>
                <w:rFonts w:ascii="Arial" w:hAnsi="Arial" w:cs="Arial"/>
                <w:sz w:val="18"/>
                <w:szCs w:val="18"/>
              </w:rPr>
            </w:pPr>
            <w:r w:rsidRPr="00F31FB7">
              <w:rPr>
                <w:rFonts w:ascii="Arial" w:hAnsi="Arial" w:cs="Arial"/>
                <w:sz w:val="18"/>
                <w:szCs w:val="18"/>
              </w:rPr>
              <w:t>-</w:t>
            </w:r>
            <w:r w:rsidRPr="00F31FB7">
              <w:rPr>
                <w:rFonts w:ascii="Arial" w:hAnsi="Arial" w:cs="Arial"/>
                <w:sz w:val="18"/>
                <w:szCs w:val="18"/>
              </w:rPr>
              <w:tab/>
            </w:r>
            <w:r w:rsidRPr="00897FEB">
              <w:rPr>
                <w:rFonts w:ascii="Arial" w:hAnsi="Arial" w:cs="Arial"/>
                <w:i/>
                <w:iCs/>
                <w:sz w:val="18"/>
                <w:szCs w:val="18"/>
              </w:rPr>
              <w:t>maxNumberResourcesPerBand</w:t>
            </w:r>
            <w:r w:rsidRPr="00DE4737">
              <w:rPr>
                <w:rFonts w:ascii="Arial" w:hAnsi="Arial" w:cs="Arial"/>
                <w:i/>
                <w:iCs/>
                <w:sz w:val="18"/>
                <w:szCs w:val="18"/>
              </w:rPr>
              <w:t>-r19</w:t>
            </w:r>
            <w:r w:rsidRPr="001C6037">
              <w:rPr>
                <w:rFonts w:ascii="Arial" w:hAnsi="Arial" w:cs="Arial"/>
                <w:sz w:val="18"/>
                <w:szCs w:val="18"/>
              </w:rPr>
              <w:t xml:space="preserve"> indicates the maximum number of resources per CC in a band, simultaneously.</w:t>
            </w:r>
          </w:p>
          <w:p w14:paraId="384651A4" w14:textId="77777777" w:rsidR="00A4345A" w:rsidRPr="001C6037" w:rsidRDefault="00A4345A" w:rsidP="005F4FF0">
            <w:pPr>
              <w:pStyle w:val="B1"/>
              <w:spacing w:after="0"/>
              <w:rPr>
                <w:rFonts w:ascii="Arial" w:hAnsi="Arial" w:cs="Arial"/>
                <w:color w:val="000000" w:themeColor="text1"/>
                <w:sz w:val="18"/>
                <w:szCs w:val="18"/>
                <w:lang w:val="en-US"/>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w:t>
            </w:r>
            <w:r w:rsidRPr="00792F07">
              <w:rPr>
                <w:rFonts w:ascii="Arial" w:hAnsi="Arial" w:cs="Arial"/>
                <w:sz w:val="18"/>
                <w:szCs w:val="18"/>
              </w:rPr>
              <w:t xml:space="preserve">indicates the total number of Tx ports across </w:t>
            </w:r>
            <w:r w:rsidRPr="00E90164">
              <w:rPr>
                <w:rFonts w:ascii="Arial" w:hAnsi="Arial" w:cs="Arial"/>
                <w:sz w:val="18"/>
                <w:szCs w:val="18"/>
              </w:rPr>
              <w:t>per CC</w:t>
            </w:r>
            <w:r w:rsidRPr="008F337E">
              <w:rPr>
                <w:rFonts w:ascii="Arial" w:hAnsi="Arial" w:cs="Arial"/>
                <w:sz w:val="18"/>
                <w:szCs w:val="18"/>
              </w:rPr>
              <w:t xml:space="preserve"> in a band</w:t>
            </w:r>
            <w:r w:rsidRPr="00E242D5">
              <w:rPr>
                <w:rFonts w:ascii="Arial" w:hAnsi="Arial" w:cs="Arial"/>
                <w:sz w:val="18"/>
                <w:szCs w:val="18"/>
              </w:rPr>
              <w:t>, simultaneously.</w:t>
            </w:r>
          </w:p>
          <w:p w14:paraId="7CB6D192" w14:textId="77777777" w:rsidR="00A4345A" w:rsidRPr="00792F07" w:rsidRDefault="00A4345A" w:rsidP="005F4FF0">
            <w:pPr>
              <w:pStyle w:val="B2"/>
              <w:ind w:left="0" w:firstLine="0"/>
              <w:rPr>
                <w:rFonts w:eastAsiaTheme="minorEastAsia" w:cs="Arial"/>
                <w:szCs w:val="18"/>
                <w:lang w:val="en-US"/>
              </w:rPr>
            </w:pPr>
          </w:p>
          <w:p w14:paraId="0C92DBCF" w14:textId="77777777" w:rsidR="00A4345A" w:rsidRPr="00C4636F" w:rsidRDefault="00A4345A" w:rsidP="005F4FF0">
            <w:pPr>
              <w:pStyle w:val="TAL"/>
              <w:rPr>
                <w:bCs/>
              </w:rPr>
            </w:pPr>
            <w:r w:rsidRPr="00792F07">
              <w:rPr>
                <w:rFonts w:eastAsiaTheme="minorEastAsia" w:cs="Arial" w:hint="eastAsia"/>
                <w:szCs w:val="18"/>
              </w:rPr>
              <w:t>T</w:t>
            </w:r>
            <w:r w:rsidRPr="00E90164">
              <w:rPr>
                <w:rFonts w:eastAsiaTheme="minorEastAsia" w:cs="Arial"/>
                <w:szCs w:val="18"/>
              </w:rPr>
              <w:t>he UE optionally includes</w:t>
            </w:r>
            <w:r w:rsidRPr="001C6037">
              <w:rPr>
                <w:rFonts w:eastAsiaTheme="minorEastAsia" w:cs="Arial"/>
                <w:szCs w:val="18"/>
              </w:rPr>
              <w:t xml:space="preserve"> </w:t>
            </w:r>
            <w:r w:rsidRPr="00792F07">
              <w:rPr>
                <w:rFonts w:eastAsiaTheme="minorEastAsia" w:cs="Arial"/>
                <w:i/>
                <w:iCs/>
                <w:szCs w:val="18"/>
              </w:rPr>
              <w:t>enhType1SP128PortsSchemeB-r19</w:t>
            </w:r>
            <w:r w:rsidRPr="001C6037">
              <w:rPr>
                <w:rFonts w:eastAsiaTheme="minorEastAsia" w:cs="Arial"/>
                <w:i/>
                <w:iCs/>
                <w:szCs w:val="18"/>
              </w:rPr>
              <w:t xml:space="preserve"> </w:t>
            </w:r>
            <w:r w:rsidRPr="00792F07">
              <w:rPr>
                <w:rFonts w:eastAsiaTheme="minorEastAsia" w:cs="Arial"/>
                <w:szCs w:val="18"/>
              </w:rPr>
              <w:t xml:space="preserve">to indicate whether the UE supports </w:t>
            </w:r>
            <w:r w:rsidRPr="00E90164">
              <w:rPr>
                <w:rFonts w:eastAsia="宋体" w:cs="Arial"/>
                <w:color w:val="000000" w:themeColor="text1"/>
                <w:szCs w:val="18"/>
                <w:lang w:eastAsia="zh-CN"/>
              </w:rPr>
              <w:t>enhanced Type-I SP codebook for Scheme-B</w:t>
            </w:r>
            <w:r w:rsidRPr="00E90164">
              <w:rPr>
                <w:rFonts w:cs="Arial"/>
                <w:color w:val="000000" w:themeColor="text1"/>
                <w:kern w:val="24"/>
                <w:szCs w:val="18"/>
              </w:rPr>
              <w:t xml:space="preserve"> with 128 Tx ports by aggregating multiple NZP CSI-RS resources </w:t>
            </w:r>
            <w:r w:rsidRPr="009B59FA">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E90164">
              <w:rPr>
                <w:rFonts w:cs="Arial"/>
                <w:color w:val="000000" w:themeColor="text1"/>
                <w:kern w:val="24"/>
                <w:szCs w:val="18"/>
                <w:lang w:val="en-US"/>
              </w:rPr>
              <w:t xml:space="preserve">. </w:t>
            </w:r>
            <w:r w:rsidRPr="008F337E">
              <w:rPr>
                <w:rFonts w:eastAsia="MS PGothic" w:cs="Arial"/>
                <w:szCs w:val="18"/>
              </w:rPr>
              <w:t xml:space="preserve">This capability </w:t>
            </w:r>
            <w:r w:rsidRPr="009B59FA">
              <w:rPr>
                <w:rFonts w:eastAsia="MS PGothic" w:cs="Arial"/>
                <w:szCs w:val="18"/>
              </w:rPr>
              <w:t>signalling comprises the following parameters</w:t>
            </w:r>
            <w:r w:rsidRPr="005A47D6">
              <w:rPr>
                <w:bCs/>
              </w:rPr>
              <w:t>:</w:t>
            </w:r>
          </w:p>
          <w:p w14:paraId="79073AC9" w14:textId="77777777" w:rsidR="00A4345A" w:rsidRPr="005A47D6"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90164">
              <w:rPr>
                <w:rFonts w:ascii="Arial" w:hAnsi="Arial" w:cs="Arial"/>
                <w:i/>
                <w:iCs/>
                <w:sz w:val="18"/>
                <w:szCs w:val="18"/>
              </w:rPr>
              <w:t>codebookVariantsListExt-r19</w:t>
            </w:r>
            <w:r w:rsidRPr="009B59FA">
              <w:rPr>
                <w:rFonts w:ascii="Arial" w:hAnsi="Arial" w:cs="Arial"/>
                <w:sz w:val="18"/>
                <w:szCs w:val="18"/>
              </w:rPr>
              <w:t xml:space="preserve">. The following parameters are included in </w:t>
            </w:r>
            <w:r w:rsidRPr="008A47BB">
              <w:rPr>
                <w:rFonts w:ascii="Arial" w:hAnsi="Arial" w:cs="Arial"/>
                <w:i/>
                <w:iCs/>
                <w:sz w:val="18"/>
                <w:szCs w:val="18"/>
              </w:rPr>
              <w:t>codebookVarian</w:t>
            </w:r>
            <w:r w:rsidRPr="00D23005">
              <w:rPr>
                <w:rFonts w:ascii="Arial" w:hAnsi="Arial" w:cs="Arial"/>
                <w:i/>
                <w:iCs/>
                <w:sz w:val="18"/>
                <w:szCs w:val="18"/>
              </w:rPr>
              <w:t>tsListExt-r19</w:t>
            </w:r>
            <w:r w:rsidRPr="00B108CC">
              <w:rPr>
                <w:rFonts w:ascii="Arial" w:hAnsi="Arial" w:cs="Arial"/>
                <w:sz w:val="18"/>
                <w:szCs w:val="18"/>
              </w:rPr>
              <w:t>:</w:t>
            </w:r>
          </w:p>
          <w:p w14:paraId="25671FC4" w14:textId="77777777" w:rsidR="00A4345A" w:rsidRPr="008461D8" w:rsidRDefault="00A4345A" w:rsidP="005F4FF0">
            <w:pPr>
              <w:pStyle w:val="B2"/>
              <w:rPr>
                <w:rFonts w:ascii="Arial" w:hAnsi="Arial" w:cs="Arial"/>
                <w:sz w:val="18"/>
                <w:szCs w:val="18"/>
              </w:rPr>
            </w:pPr>
            <w:r w:rsidRPr="00C4636F">
              <w:t>-</w:t>
            </w:r>
            <w:r w:rsidRPr="00C4636F">
              <w:tab/>
            </w:r>
            <w:r w:rsidRPr="00444406">
              <w:rPr>
                <w:rFonts w:ascii="Arial" w:hAnsi="Arial" w:cs="Arial"/>
                <w:i/>
                <w:iCs/>
                <w:sz w:val="18"/>
                <w:szCs w:val="18"/>
              </w:rPr>
              <w:t>maxNumberResourcesPerBand-r19</w:t>
            </w:r>
            <w:r w:rsidRPr="0098557E">
              <w:rPr>
                <w:rFonts w:ascii="Arial" w:hAnsi="Arial" w:cs="Arial"/>
                <w:sz w:val="18"/>
                <w:szCs w:val="18"/>
              </w:rPr>
              <w:t xml:space="preserve"> indicates the maximum number of resources across all CCs in a band, simultaneously</w:t>
            </w:r>
            <w:r w:rsidRPr="009322BF">
              <w:rPr>
                <w:rFonts w:ascii="Arial" w:hAnsi="Arial" w:cs="Arial"/>
                <w:sz w:val="18"/>
                <w:szCs w:val="18"/>
              </w:rPr>
              <w:t>.</w:t>
            </w:r>
          </w:p>
          <w:p w14:paraId="003A67AA" w14:textId="77777777" w:rsidR="00A4345A" w:rsidRPr="00E90164" w:rsidRDefault="00A4345A" w:rsidP="005F4FF0">
            <w:pPr>
              <w:pStyle w:val="B2"/>
              <w:rPr>
                <w:rFonts w:ascii="Arial" w:hAnsi="Arial" w:cs="Arial"/>
                <w:sz w:val="18"/>
                <w:szCs w:val="18"/>
              </w:rPr>
            </w:pPr>
            <w:r w:rsidRPr="000424B8">
              <w:rPr>
                <w:rFonts w:ascii="Arial" w:hAnsi="Arial" w:cs="Arial"/>
                <w:sz w:val="18"/>
                <w:szCs w:val="18"/>
              </w:rPr>
              <w:t>-</w:t>
            </w:r>
            <w:r w:rsidRPr="000424B8">
              <w:rPr>
                <w:rFonts w:ascii="Arial" w:hAnsi="Arial" w:cs="Arial"/>
                <w:sz w:val="18"/>
                <w:szCs w:val="18"/>
              </w:rPr>
              <w:tab/>
            </w:r>
            <w:r w:rsidRPr="00AE42EE">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90164">
              <w:rPr>
                <w:rFonts w:ascii="Arial" w:hAnsi="Arial" w:cs="Arial"/>
                <w:sz w:val="18"/>
                <w:szCs w:val="18"/>
              </w:rPr>
              <w:t>.</w:t>
            </w:r>
          </w:p>
          <w:p w14:paraId="5BA7A6D8" w14:textId="77777777" w:rsidR="00A4345A" w:rsidRPr="008A47BB"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E90164">
              <w:rPr>
                <w:rFonts w:ascii="Arial" w:hAnsi="Arial" w:cs="Arial"/>
                <w:sz w:val="18"/>
                <w:szCs w:val="18"/>
              </w:rPr>
              <w:t xml:space="preserve"> indicates </w:t>
            </w:r>
            <w:r w:rsidRPr="008F337E">
              <w:rPr>
                <w:rFonts w:ascii="Arial" w:hAnsi="Arial" w:cs="Arial"/>
                <w:color w:val="000000" w:themeColor="text1"/>
                <w:sz w:val="18"/>
                <w:szCs w:val="18"/>
                <w:lang w:val="en-US"/>
              </w:rPr>
              <w:t>the supported maximum rank</w:t>
            </w:r>
            <w:r w:rsidRPr="009B59FA">
              <w:rPr>
                <w:rFonts w:ascii="Arial" w:hAnsi="Arial" w:cs="Arial"/>
                <w:color w:val="000000" w:themeColor="text1"/>
                <w:sz w:val="18"/>
                <w:szCs w:val="18"/>
                <w:lang w:val="en-US"/>
              </w:rPr>
              <w:t>.</w:t>
            </w:r>
          </w:p>
          <w:p w14:paraId="49B88E40" w14:textId="77777777" w:rsidR="00A4345A" w:rsidRDefault="00A4345A" w:rsidP="005F4FF0">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1C6037">
              <w:rPr>
                <w:rFonts w:ascii="Arial" w:eastAsia="MS Mincho" w:hAnsi="Arial" w:cs="Arial"/>
                <w:i/>
                <w:iCs/>
                <w:sz w:val="18"/>
                <w:szCs w:val="18"/>
              </w:rPr>
              <w:t xml:space="preserve"> </w:t>
            </w:r>
            <w:r w:rsidRPr="00792F07">
              <w:rPr>
                <w:rFonts w:ascii="Arial" w:eastAsia="MS Mincho" w:hAnsi="Arial" w:cs="Arial"/>
                <w:sz w:val="18"/>
                <w:szCs w:val="18"/>
              </w:rPr>
              <w:t xml:space="preserve">indicates the supported processing capability. Value </w:t>
            </w:r>
            <w:r w:rsidRPr="00E90164">
              <w:rPr>
                <w:rFonts w:ascii="Arial" w:eastAsia="MS Mincho" w:hAnsi="Arial" w:cs="Arial"/>
                <w:i/>
                <w:iCs/>
                <w:sz w:val="18"/>
                <w:szCs w:val="18"/>
              </w:rPr>
              <w:t>cap1</w:t>
            </w:r>
            <w:r w:rsidRPr="00E90164">
              <w:rPr>
                <w:rFonts w:ascii="Arial" w:eastAsia="MS Mincho" w:hAnsi="Arial" w:cs="Arial"/>
                <w:sz w:val="18"/>
                <w:szCs w:val="18"/>
              </w:rPr>
              <w:t xml:space="preserve"> indicates the processing capability reuses Z/Z’ values and OCPU = ceil(P/32). Value </w:t>
            </w:r>
            <w:r w:rsidRPr="009B59FA">
              <w:rPr>
                <w:rFonts w:ascii="Arial" w:eastAsia="MS Mincho" w:hAnsi="Arial" w:cs="Arial"/>
                <w:i/>
                <w:iCs/>
                <w:sz w:val="18"/>
                <w:szCs w:val="18"/>
              </w:rPr>
              <w:t>cap2</w:t>
            </w:r>
            <w:r w:rsidRPr="008A47BB">
              <w:rPr>
                <w:rFonts w:ascii="Arial" w:eastAsia="MS Mincho" w:hAnsi="Arial" w:cs="Arial"/>
                <w:sz w:val="18"/>
                <w:szCs w:val="18"/>
              </w:rPr>
              <w:t xml:space="preserve"> indicates the </w:t>
            </w:r>
            <w:r w:rsidRPr="00D23005">
              <w:rPr>
                <w:rFonts w:ascii="Arial" w:eastAsia="MS Mincho" w:hAnsi="Arial" w:cs="Arial"/>
                <w:sz w:val="18"/>
                <w:szCs w:val="18"/>
              </w:rPr>
              <w:t xml:space="preserve">processing capability scales the timeline Z/Z’ by ceil(P/32) where P is the total number of ports across all the K aggregated CSI-RS resources and OCPU = </w:t>
            </w:r>
            <w:r>
              <w:rPr>
                <w:rFonts w:ascii="Arial" w:eastAsia="MS Mincho" w:hAnsi="Arial" w:cs="Arial"/>
                <w:sz w:val="18"/>
                <w:szCs w:val="18"/>
              </w:rPr>
              <w:t>1</w:t>
            </w:r>
            <w:r w:rsidRPr="00792F07">
              <w:rPr>
                <w:rFonts w:ascii="Arial" w:eastAsia="MS Mincho" w:hAnsi="Arial" w:cs="Arial"/>
                <w:sz w:val="18"/>
                <w:szCs w:val="18"/>
              </w:rPr>
              <w:t>.</w:t>
            </w:r>
          </w:p>
          <w:p w14:paraId="4836170C" w14:textId="77777777" w:rsidR="00A4345A" w:rsidRPr="00891512" w:rsidRDefault="00A4345A" w:rsidP="005F4FF0">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9B59FA">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8F337E">
              <w:rPr>
                <w:rFonts w:ascii="Arial" w:hAnsi="Arial" w:cs="Arial"/>
                <w:sz w:val="18"/>
                <w:szCs w:val="18"/>
              </w:rPr>
              <w:t xml:space="preserve"> s</w:t>
            </w:r>
            <w:r w:rsidRPr="009B59FA">
              <w:rPr>
                <w:rFonts w:ascii="Arial" w:hAnsi="Arial" w:cs="Arial"/>
                <w:sz w:val="18"/>
                <w:szCs w:val="18"/>
              </w:rPr>
              <w:t>imu</w:t>
            </w:r>
            <w:r w:rsidRPr="008A47BB">
              <w:rPr>
                <w:rFonts w:ascii="Arial" w:hAnsi="Arial" w:cs="Arial"/>
                <w:sz w:val="18"/>
                <w:szCs w:val="18"/>
              </w:rPr>
              <w:t>l</w:t>
            </w:r>
            <w:r w:rsidRPr="00D23005">
              <w:rPr>
                <w:rFonts w:ascii="Arial" w:hAnsi="Arial" w:cs="Arial"/>
                <w:sz w:val="18"/>
                <w:szCs w:val="18"/>
              </w:rPr>
              <w:t>ta</w:t>
            </w:r>
            <w:r w:rsidRPr="00B108CC">
              <w:rPr>
                <w:rFonts w:ascii="Arial" w:hAnsi="Arial" w:cs="Arial"/>
                <w:sz w:val="18"/>
                <w:szCs w:val="18"/>
              </w:rPr>
              <w:t>n</w:t>
            </w:r>
            <w:r w:rsidRPr="005A47D6">
              <w:rPr>
                <w:rFonts w:ascii="Arial" w:hAnsi="Arial" w:cs="Arial"/>
                <w:sz w:val="18"/>
                <w:szCs w:val="18"/>
              </w:rPr>
              <w:t>e</w:t>
            </w:r>
            <w:r w:rsidRPr="00C4636F">
              <w:rPr>
                <w:rFonts w:ascii="Arial" w:hAnsi="Arial" w:cs="Arial"/>
                <w:sz w:val="18"/>
                <w:szCs w:val="18"/>
              </w:rPr>
              <w:t>ously</w:t>
            </w:r>
            <w:r w:rsidRPr="00444406">
              <w:rPr>
                <w:rFonts w:ascii="Arial" w:hAnsi="Arial" w:cs="Arial"/>
                <w:sz w:val="18"/>
                <w:szCs w:val="18"/>
              </w:rPr>
              <w:t xml:space="preserve"> in a band </w:t>
            </w:r>
            <w:r w:rsidRPr="0098557E">
              <w:rPr>
                <w:rFonts w:ascii="Arial" w:hAnsi="Arial" w:cs="Arial"/>
                <w:sz w:val="18"/>
                <w:szCs w:val="18"/>
              </w:rPr>
              <w:t xml:space="preserve">by referring to </w:t>
            </w:r>
            <w:r w:rsidRPr="009322BF">
              <w:rPr>
                <w:rFonts w:ascii="Arial" w:hAnsi="Arial" w:cs="Arial"/>
                <w:i/>
                <w:iCs/>
                <w:sz w:val="18"/>
                <w:szCs w:val="18"/>
              </w:rPr>
              <w:t>codebookVariantsListExt-r19</w:t>
            </w:r>
            <w:r w:rsidRPr="008461D8">
              <w:rPr>
                <w:rFonts w:ascii="Arial" w:hAnsi="Arial" w:cs="Arial"/>
                <w:sz w:val="18"/>
                <w:szCs w:val="18"/>
              </w:rPr>
              <w:t xml:space="preserve">. The following parameters are included in </w:t>
            </w:r>
            <w:r w:rsidRPr="00AE42EE">
              <w:rPr>
                <w:rFonts w:ascii="Arial" w:hAnsi="Arial" w:cs="Arial"/>
                <w:i/>
                <w:iCs/>
                <w:sz w:val="18"/>
                <w:szCs w:val="18"/>
              </w:rPr>
              <w:t>co</w:t>
            </w:r>
            <w:r w:rsidRPr="00CC020C">
              <w:rPr>
                <w:rFonts w:ascii="Arial" w:hAnsi="Arial" w:cs="Arial"/>
                <w:i/>
                <w:iCs/>
                <w:sz w:val="18"/>
                <w:szCs w:val="18"/>
              </w:rPr>
              <w:t>debookVariantsListExt-r19</w:t>
            </w:r>
            <w:r w:rsidRPr="00453C26">
              <w:rPr>
                <w:rFonts w:ascii="Arial" w:hAnsi="Arial" w:cs="Arial"/>
                <w:sz w:val="18"/>
                <w:szCs w:val="18"/>
              </w:rPr>
              <w:t>:</w:t>
            </w:r>
          </w:p>
          <w:p w14:paraId="5E1F137B" w14:textId="77777777" w:rsidR="00A4345A" w:rsidRPr="00D23005" w:rsidRDefault="00A4345A" w:rsidP="005F4FF0">
            <w:pPr>
              <w:pStyle w:val="B2"/>
              <w:rPr>
                <w:rFonts w:ascii="Arial" w:hAnsi="Arial" w:cs="Arial"/>
                <w:sz w:val="18"/>
                <w:szCs w:val="18"/>
              </w:rPr>
            </w:pPr>
            <w:r w:rsidRPr="002E04F0">
              <w:rPr>
                <w:rFonts w:ascii="Arial" w:hAnsi="Arial" w:cs="Arial"/>
                <w:sz w:val="18"/>
                <w:szCs w:val="18"/>
              </w:rPr>
              <w:t>-</w:t>
            </w:r>
            <w:r w:rsidRPr="002E04F0">
              <w:rPr>
                <w:rFonts w:ascii="Arial" w:hAnsi="Arial" w:cs="Arial"/>
                <w:sz w:val="18"/>
                <w:szCs w:val="18"/>
              </w:rPr>
              <w:tab/>
            </w:r>
            <w:r w:rsidRPr="00985A1C">
              <w:rPr>
                <w:rFonts w:ascii="Arial" w:hAnsi="Arial" w:cs="Arial"/>
                <w:i/>
                <w:iCs/>
                <w:sz w:val="18"/>
                <w:szCs w:val="18"/>
              </w:rPr>
              <w:t>maxNumberResourcesPerBand</w:t>
            </w:r>
            <w:r w:rsidRPr="006F6A9D">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8F337E">
              <w:rPr>
                <w:rFonts w:ascii="Arial" w:hAnsi="Arial" w:cs="Arial"/>
                <w:sz w:val="18"/>
                <w:szCs w:val="18"/>
              </w:rPr>
              <w:t>C</w:t>
            </w:r>
            <w:r w:rsidRPr="009B59FA">
              <w:rPr>
                <w:rFonts w:ascii="Arial" w:hAnsi="Arial" w:cs="Arial"/>
                <w:sz w:val="18"/>
                <w:szCs w:val="18"/>
              </w:rPr>
              <w:t xml:space="preserve"> in a band</w:t>
            </w:r>
            <w:r w:rsidRPr="008A47BB">
              <w:rPr>
                <w:rFonts w:ascii="Arial" w:hAnsi="Arial" w:cs="Arial"/>
                <w:sz w:val="18"/>
                <w:szCs w:val="18"/>
              </w:rPr>
              <w:t>, simultaneously.</w:t>
            </w:r>
          </w:p>
          <w:p w14:paraId="693B33A4" w14:textId="77777777" w:rsidR="00A4345A" w:rsidRDefault="00A4345A" w:rsidP="005F4FF0">
            <w:pPr>
              <w:pStyle w:val="B2"/>
              <w:rPr>
                <w:rFonts w:ascii="Arial" w:hAnsi="Arial" w:cs="Arial"/>
                <w:sz w:val="18"/>
                <w:szCs w:val="18"/>
              </w:rPr>
            </w:pPr>
            <w:r w:rsidRPr="005A47D6">
              <w:rPr>
                <w:rFonts w:ascii="Arial" w:hAnsi="Arial" w:cs="Arial"/>
                <w:sz w:val="18"/>
                <w:szCs w:val="18"/>
              </w:rPr>
              <w:t>-</w:t>
            </w:r>
            <w:r w:rsidRPr="005A47D6">
              <w:rPr>
                <w:rFonts w:ascii="Arial" w:hAnsi="Arial" w:cs="Arial"/>
                <w:sz w:val="18"/>
                <w:szCs w:val="18"/>
              </w:rPr>
              <w:tab/>
            </w:r>
            <w:r w:rsidRPr="00C4636F">
              <w:rPr>
                <w:rFonts w:ascii="Arial" w:hAnsi="Arial" w:cs="Arial"/>
                <w:i/>
                <w:iCs/>
                <w:sz w:val="18"/>
                <w:szCs w:val="18"/>
              </w:rPr>
              <w:t>totalNumberTxPortsPerBand-r19</w:t>
            </w:r>
            <w:r w:rsidRPr="00C4636F">
              <w:rPr>
                <w:rFonts w:ascii="Arial" w:hAnsi="Arial" w:cs="Arial"/>
                <w:sz w:val="18"/>
                <w:szCs w:val="18"/>
              </w:rPr>
              <w:t xml:space="preserve"> </w:t>
            </w:r>
            <w:r w:rsidRPr="00444406">
              <w:rPr>
                <w:rFonts w:ascii="Arial" w:hAnsi="Arial" w:cs="Arial"/>
                <w:sz w:val="18"/>
                <w:szCs w:val="18"/>
              </w:rPr>
              <w:t xml:space="preserve">indicates the total number of Tx ports across </w:t>
            </w:r>
            <w:r w:rsidRPr="0098557E">
              <w:rPr>
                <w:rFonts w:ascii="Arial" w:hAnsi="Arial" w:cs="Arial"/>
                <w:sz w:val="18"/>
                <w:szCs w:val="18"/>
              </w:rPr>
              <w:t>per</w:t>
            </w:r>
            <w:r w:rsidRPr="009322BF">
              <w:rPr>
                <w:rFonts w:ascii="Arial" w:hAnsi="Arial" w:cs="Arial"/>
                <w:sz w:val="18"/>
                <w:szCs w:val="18"/>
              </w:rPr>
              <w:t xml:space="preserve"> CC</w:t>
            </w:r>
            <w:r w:rsidRPr="008461D8">
              <w:rPr>
                <w:rFonts w:ascii="Arial" w:hAnsi="Arial" w:cs="Arial"/>
                <w:sz w:val="18"/>
                <w:szCs w:val="18"/>
              </w:rPr>
              <w:t xml:space="preserve"> in a band</w:t>
            </w:r>
            <w:r w:rsidRPr="000424B8">
              <w:rPr>
                <w:rFonts w:ascii="Arial" w:hAnsi="Arial" w:cs="Arial"/>
                <w:sz w:val="18"/>
                <w:szCs w:val="18"/>
              </w:rPr>
              <w:t>, simultaneously.</w:t>
            </w:r>
          </w:p>
          <w:p w14:paraId="1F39123E" w14:textId="77777777" w:rsidR="00A4345A" w:rsidRDefault="00A4345A" w:rsidP="005F4FF0">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p>
          <w:p w14:paraId="6B7D8B12" w14:textId="77777777" w:rsidR="00A4345A" w:rsidRPr="00E90164" w:rsidDel="00A00A7A" w:rsidRDefault="00A4345A" w:rsidP="005F4FF0">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p>
          <w:p w14:paraId="4A4D145F" w14:textId="77777777" w:rsidR="00A4345A" w:rsidRPr="00BC409C" w:rsidRDefault="00A4345A" w:rsidP="005F4FF0">
            <w:pPr>
              <w:pStyle w:val="TAL"/>
              <w:rPr>
                <w:rFonts w:cs="Arial"/>
                <w:b/>
                <w:bCs/>
                <w:i/>
                <w:iCs/>
                <w:szCs w:val="18"/>
              </w:rPr>
            </w:pPr>
          </w:p>
        </w:tc>
        <w:tc>
          <w:tcPr>
            <w:tcW w:w="709" w:type="dxa"/>
          </w:tcPr>
          <w:p w14:paraId="0A134A78" w14:textId="77777777" w:rsidR="00A4345A" w:rsidRPr="00BC409C" w:rsidRDefault="00A4345A" w:rsidP="005F4FF0">
            <w:pPr>
              <w:pStyle w:val="TAL"/>
              <w:jc w:val="center"/>
              <w:rPr>
                <w:rFonts w:cs="Arial"/>
                <w:szCs w:val="18"/>
              </w:rPr>
            </w:pPr>
            <w:r w:rsidRPr="009E32B3">
              <w:rPr>
                <w:rFonts w:eastAsia="MS Mincho" w:cs="Arial"/>
                <w:bCs/>
                <w:iCs/>
                <w:szCs w:val="18"/>
              </w:rPr>
              <w:lastRenderedPageBreak/>
              <w:t>Band</w:t>
            </w:r>
          </w:p>
        </w:tc>
        <w:tc>
          <w:tcPr>
            <w:tcW w:w="567" w:type="dxa"/>
          </w:tcPr>
          <w:p w14:paraId="211C9BC9" w14:textId="77777777" w:rsidR="00A4345A" w:rsidRPr="00BC409C" w:rsidRDefault="00A4345A" w:rsidP="005F4FF0">
            <w:pPr>
              <w:pStyle w:val="TAL"/>
              <w:jc w:val="center"/>
              <w:rPr>
                <w:rFonts w:cs="Arial"/>
                <w:szCs w:val="18"/>
              </w:rPr>
            </w:pPr>
            <w:r w:rsidRPr="009E32B3">
              <w:rPr>
                <w:rFonts w:eastAsia="MS Mincho" w:cs="Arial"/>
                <w:bCs/>
                <w:iCs/>
                <w:szCs w:val="18"/>
              </w:rPr>
              <w:t>No</w:t>
            </w:r>
          </w:p>
        </w:tc>
        <w:tc>
          <w:tcPr>
            <w:tcW w:w="709" w:type="dxa"/>
          </w:tcPr>
          <w:p w14:paraId="61913EB7" w14:textId="77777777" w:rsidR="00A4345A" w:rsidRPr="00BC409C" w:rsidRDefault="00A4345A" w:rsidP="005F4FF0">
            <w:pPr>
              <w:pStyle w:val="TAL"/>
              <w:jc w:val="center"/>
              <w:rPr>
                <w:bCs/>
                <w:iCs/>
              </w:rPr>
            </w:pPr>
            <w:r w:rsidRPr="009E32B3">
              <w:rPr>
                <w:bCs/>
                <w:iCs/>
              </w:rPr>
              <w:t>N/A</w:t>
            </w:r>
          </w:p>
        </w:tc>
        <w:tc>
          <w:tcPr>
            <w:tcW w:w="728" w:type="dxa"/>
          </w:tcPr>
          <w:p w14:paraId="1C1FE460" w14:textId="77777777" w:rsidR="00A4345A" w:rsidRPr="00BC409C" w:rsidRDefault="00A4345A" w:rsidP="005F4FF0">
            <w:pPr>
              <w:pStyle w:val="TAL"/>
              <w:jc w:val="center"/>
              <w:rPr>
                <w:bCs/>
                <w:iCs/>
              </w:rPr>
            </w:pPr>
            <w:r w:rsidRPr="009E32B3">
              <w:rPr>
                <w:bCs/>
                <w:iCs/>
              </w:rPr>
              <w:t>N/A</w:t>
            </w:r>
          </w:p>
        </w:tc>
      </w:tr>
      <w:tr w:rsidR="00A4345A" w:rsidRPr="00BC409C" w14:paraId="08972D53" w14:textId="77777777" w:rsidTr="005F4FF0">
        <w:trPr>
          <w:cantSplit/>
          <w:tblHeader/>
        </w:trPr>
        <w:tc>
          <w:tcPr>
            <w:tcW w:w="6917" w:type="dxa"/>
          </w:tcPr>
          <w:p w14:paraId="361D4A29" w14:textId="77777777" w:rsidR="00A4345A" w:rsidRPr="00BC409C" w:rsidRDefault="00A4345A" w:rsidP="005F4FF0">
            <w:pPr>
              <w:pStyle w:val="TAL"/>
              <w:rPr>
                <w:rFonts w:cs="Arial"/>
                <w:b/>
                <w:bCs/>
                <w:i/>
                <w:iCs/>
                <w:szCs w:val="18"/>
              </w:rPr>
            </w:pPr>
            <w:r w:rsidRPr="00BC409C">
              <w:rPr>
                <w:rFonts w:cs="Arial"/>
                <w:b/>
                <w:bCs/>
                <w:i/>
                <w:iCs/>
                <w:szCs w:val="18"/>
              </w:rPr>
              <w:t>commonTCI-MultiDCI-r18</w:t>
            </w:r>
          </w:p>
          <w:p w14:paraId="1CB2DA4B" w14:textId="77777777" w:rsidR="00A4345A" w:rsidRPr="00BC409C" w:rsidRDefault="00A4345A" w:rsidP="005F4FF0">
            <w:pPr>
              <w:pStyle w:val="TAL"/>
              <w:rPr>
                <w:rFonts w:eastAsia="宋体" w:cs="Arial"/>
                <w:szCs w:val="18"/>
                <w:lang w:eastAsia="zh-CN"/>
              </w:rPr>
            </w:pPr>
            <w:r w:rsidRPr="00BC409C">
              <w:rPr>
                <w:rFonts w:cs="Arial"/>
                <w:szCs w:val="18"/>
              </w:rPr>
              <w:t xml:space="preserve">Indicates whether the UE supports </w:t>
            </w:r>
            <w:r w:rsidRPr="00BC409C">
              <w:rPr>
                <w:rFonts w:eastAsia="宋体" w:cs="Arial"/>
                <w:szCs w:val="18"/>
                <w:lang w:eastAsia="zh-CN"/>
              </w:rPr>
              <w:t>common multi-CC TCI state ID update and activation for multi-DCI based multi-TRP. The UE also indicates the maximum number of CC list(s).</w:t>
            </w:r>
          </w:p>
          <w:p w14:paraId="146D2918" w14:textId="77777777" w:rsidR="00A4345A" w:rsidRPr="00BC409C" w:rsidRDefault="00A4345A" w:rsidP="005F4FF0">
            <w:pPr>
              <w:pStyle w:val="TAL"/>
              <w:rPr>
                <w:rFonts w:cs="Arial"/>
                <w:b/>
                <w:bCs/>
                <w:i/>
                <w:iCs/>
                <w:szCs w:val="18"/>
                <w:lang w:eastAsia="en-GB"/>
              </w:rPr>
            </w:pPr>
            <w:r w:rsidRPr="00BC409C">
              <w:rPr>
                <w:rFonts w:eastAsia="宋体" w:cs="Arial"/>
                <w:szCs w:val="18"/>
                <w:lang w:eastAsia="zh-CN"/>
              </w:rPr>
              <w:t xml:space="preserve">A UE supporting this feature shall also indicate support of </w:t>
            </w:r>
            <w:r w:rsidRPr="00BC409C">
              <w:rPr>
                <w:rFonts w:eastAsia="宋体" w:cs="Arial"/>
                <w:i/>
                <w:iCs/>
                <w:szCs w:val="18"/>
                <w:lang w:eastAsia="zh-CN"/>
              </w:rPr>
              <w:t>tci-JointTCI-UpdateSingleActiveTCI-PerCC-PerCORESET-r18</w:t>
            </w:r>
            <w:r w:rsidRPr="00BC409C">
              <w:rPr>
                <w:rFonts w:eastAsia="宋体" w:cs="Arial"/>
                <w:szCs w:val="18"/>
                <w:lang w:eastAsia="zh-CN"/>
              </w:rPr>
              <w:t>.</w:t>
            </w:r>
          </w:p>
        </w:tc>
        <w:tc>
          <w:tcPr>
            <w:tcW w:w="709" w:type="dxa"/>
          </w:tcPr>
          <w:p w14:paraId="3ACE39E3"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148F8DD6" w14:textId="77777777" w:rsidR="00A4345A" w:rsidRPr="00BC409C" w:rsidRDefault="00A4345A" w:rsidP="005F4FF0">
            <w:pPr>
              <w:pStyle w:val="TAL"/>
              <w:jc w:val="center"/>
            </w:pPr>
            <w:r w:rsidRPr="00BC409C">
              <w:rPr>
                <w:rFonts w:eastAsia="MS Mincho" w:cs="Arial"/>
                <w:bCs/>
                <w:iCs/>
                <w:szCs w:val="18"/>
              </w:rPr>
              <w:t>No</w:t>
            </w:r>
          </w:p>
        </w:tc>
        <w:tc>
          <w:tcPr>
            <w:tcW w:w="709" w:type="dxa"/>
          </w:tcPr>
          <w:p w14:paraId="62411272" w14:textId="77777777" w:rsidR="00A4345A" w:rsidRPr="00BC409C" w:rsidRDefault="00A4345A" w:rsidP="005F4FF0">
            <w:pPr>
              <w:pStyle w:val="TAL"/>
              <w:jc w:val="center"/>
              <w:rPr>
                <w:bCs/>
                <w:iCs/>
              </w:rPr>
            </w:pPr>
            <w:r w:rsidRPr="00BC409C">
              <w:rPr>
                <w:bCs/>
                <w:iCs/>
              </w:rPr>
              <w:t>N/A</w:t>
            </w:r>
          </w:p>
        </w:tc>
        <w:tc>
          <w:tcPr>
            <w:tcW w:w="728" w:type="dxa"/>
          </w:tcPr>
          <w:p w14:paraId="756D9918" w14:textId="77777777" w:rsidR="00A4345A" w:rsidRPr="00BC409C" w:rsidRDefault="00A4345A" w:rsidP="005F4FF0">
            <w:pPr>
              <w:pStyle w:val="TAL"/>
              <w:jc w:val="center"/>
              <w:rPr>
                <w:bCs/>
                <w:iCs/>
              </w:rPr>
            </w:pPr>
            <w:r w:rsidRPr="00BC409C">
              <w:rPr>
                <w:bCs/>
                <w:iCs/>
              </w:rPr>
              <w:t>N/A</w:t>
            </w:r>
          </w:p>
        </w:tc>
      </w:tr>
      <w:tr w:rsidR="00A4345A" w:rsidRPr="00BC409C" w14:paraId="77124462" w14:textId="77777777" w:rsidTr="005F4FF0">
        <w:trPr>
          <w:cantSplit/>
          <w:tblHeader/>
        </w:trPr>
        <w:tc>
          <w:tcPr>
            <w:tcW w:w="6917" w:type="dxa"/>
          </w:tcPr>
          <w:p w14:paraId="2AB28984" w14:textId="77777777" w:rsidR="00A4345A" w:rsidRPr="00BC409C" w:rsidRDefault="00A4345A" w:rsidP="005F4FF0">
            <w:pPr>
              <w:pStyle w:val="TAL"/>
              <w:rPr>
                <w:rFonts w:cs="Arial"/>
                <w:b/>
                <w:bCs/>
                <w:i/>
                <w:iCs/>
                <w:szCs w:val="18"/>
              </w:rPr>
            </w:pPr>
            <w:r w:rsidRPr="00BC409C">
              <w:rPr>
                <w:rFonts w:cs="Arial"/>
                <w:b/>
                <w:bCs/>
                <w:i/>
                <w:iCs/>
                <w:szCs w:val="18"/>
              </w:rPr>
              <w:t>commonTCI-SingleDCI-r18</w:t>
            </w:r>
          </w:p>
          <w:p w14:paraId="1E5267EB" w14:textId="77777777" w:rsidR="00A4345A" w:rsidRPr="00BC409C" w:rsidRDefault="00A4345A" w:rsidP="005F4FF0">
            <w:pPr>
              <w:pStyle w:val="TAL"/>
              <w:rPr>
                <w:rFonts w:eastAsia="宋体" w:cs="Arial"/>
                <w:szCs w:val="18"/>
                <w:lang w:eastAsia="zh-CN"/>
              </w:rPr>
            </w:pPr>
            <w:r w:rsidRPr="00BC409C">
              <w:rPr>
                <w:rFonts w:cs="Arial"/>
                <w:szCs w:val="18"/>
              </w:rPr>
              <w:t xml:space="preserve">Indicates whether the UE supports </w:t>
            </w:r>
            <w:r w:rsidRPr="00BC409C">
              <w:rPr>
                <w:rFonts w:eastAsia="宋体" w:cs="Arial"/>
                <w:szCs w:val="18"/>
                <w:lang w:eastAsia="zh-CN"/>
              </w:rPr>
              <w:t>common multi-CC TCI state ID update and activation for single-DCI based multi-TRP. The UE also indicates the maximum number of CC list(s).</w:t>
            </w:r>
          </w:p>
          <w:p w14:paraId="5A69697A" w14:textId="77777777" w:rsidR="00A4345A" w:rsidRPr="00BC409C" w:rsidRDefault="00A4345A" w:rsidP="005F4FF0">
            <w:pPr>
              <w:pStyle w:val="TAL"/>
              <w:rPr>
                <w:rFonts w:cs="Arial"/>
                <w:b/>
                <w:bCs/>
                <w:i/>
                <w:iCs/>
                <w:szCs w:val="18"/>
                <w:lang w:eastAsia="en-GB"/>
              </w:rPr>
            </w:pPr>
            <w:r w:rsidRPr="00BC409C">
              <w:rPr>
                <w:rFonts w:eastAsia="宋体"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190055A0"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3CE1889B" w14:textId="77777777" w:rsidR="00A4345A" w:rsidRPr="00BC409C" w:rsidRDefault="00A4345A" w:rsidP="005F4FF0">
            <w:pPr>
              <w:pStyle w:val="TAL"/>
              <w:jc w:val="center"/>
            </w:pPr>
            <w:r w:rsidRPr="00BC409C">
              <w:rPr>
                <w:rFonts w:eastAsia="MS Mincho" w:cs="Arial"/>
                <w:bCs/>
                <w:iCs/>
                <w:szCs w:val="18"/>
              </w:rPr>
              <w:t>No</w:t>
            </w:r>
          </w:p>
        </w:tc>
        <w:tc>
          <w:tcPr>
            <w:tcW w:w="709" w:type="dxa"/>
          </w:tcPr>
          <w:p w14:paraId="334285F7" w14:textId="77777777" w:rsidR="00A4345A" w:rsidRPr="00BC409C" w:rsidRDefault="00A4345A" w:rsidP="005F4FF0">
            <w:pPr>
              <w:pStyle w:val="TAL"/>
              <w:jc w:val="center"/>
              <w:rPr>
                <w:bCs/>
                <w:iCs/>
              </w:rPr>
            </w:pPr>
            <w:r w:rsidRPr="00BC409C">
              <w:rPr>
                <w:bCs/>
                <w:iCs/>
              </w:rPr>
              <w:t>N/A</w:t>
            </w:r>
          </w:p>
        </w:tc>
        <w:tc>
          <w:tcPr>
            <w:tcW w:w="728" w:type="dxa"/>
          </w:tcPr>
          <w:p w14:paraId="1A1A1E8A" w14:textId="77777777" w:rsidR="00A4345A" w:rsidRPr="00BC409C" w:rsidRDefault="00A4345A" w:rsidP="005F4FF0">
            <w:pPr>
              <w:pStyle w:val="TAL"/>
              <w:jc w:val="center"/>
              <w:rPr>
                <w:bCs/>
                <w:iCs/>
              </w:rPr>
            </w:pPr>
            <w:r w:rsidRPr="00BC409C">
              <w:rPr>
                <w:bCs/>
                <w:iCs/>
              </w:rPr>
              <w:t>N/A</w:t>
            </w:r>
          </w:p>
        </w:tc>
      </w:tr>
      <w:tr w:rsidR="00A4345A" w:rsidRPr="00BC409C" w14:paraId="394D686B" w14:textId="77777777" w:rsidTr="005F4FF0">
        <w:trPr>
          <w:cantSplit/>
          <w:tblHeader/>
        </w:trPr>
        <w:tc>
          <w:tcPr>
            <w:tcW w:w="6917" w:type="dxa"/>
          </w:tcPr>
          <w:p w14:paraId="12D662E8" w14:textId="77777777" w:rsidR="00A4345A" w:rsidRPr="00BC409C" w:rsidRDefault="00A4345A" w:rsidP="005F4FF0">
            <w:pPr>
              <w:pStyle w:val="TAL"/>
              <w:rPr>
                <w:rFonts w:cs="Arial"/>
                <w:b/>
                <w:bCs/>
                <w:i/>
                <w:iCs/>
                <w:szCs w:val="18"/>
              </w:rPr>
            </w:pPr>
            <w:r w:rsidRPr="00BC409C">
              <w:rPr>
                <w:rFonts w:cs="Arial"/>
                <w:b/>
                <w:bCs/>
                <w:i/>
                <w:iCs/>
                <w:szCs w:val="18"/>
              </w:rPr>
              <w:t>condHandover-r16</w:t>
            </w:r>
          </w:p>
          <w:p w14:paraId="459D2922" w14:textId="77777777" w:rsidR="00A4345A" w:rsidRPr="00BC409C" w:rsidRDefault="00A4345A" w:rsidP="005F4FF0">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rFonts w:eastAsia="宋体"/>
                <w:bCs/>
                <w:iCs/>
                <w:lang w:eastAsia="zh-CN"/>
              </w:rPr>
              <w:t>F</w:t>
            </w:r>
            <w:r w:rsidRPr="00BC409C">
              <w:rPr>
                <w:bCs/>
                <w:iCs/>
              </w:rPr>
              <w:t>DD-FR2 NTN bands respectively</w:t>
            </w:r>
            <w:r w:rsidRPr="00BC409C">
              <w:rPr>
                <w:rFonts w:eastAsia="MS PGothic" w:cs="Arial"/>
                <w:szCs w:val="18"/>
              </w:rPr>
              <w:t>.</w:t>
            </w:r>
          </w:p>
        </w:tc>
        <w:tc>
          <w:tcPr>
            <w:tcW w:w="709" w:type="dxa"/>
          </w:tcPr>
          <w:p w14:paraId="393FE8CD"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63D2C614" w14:textId="77777777" w:rsidR="00A4345A" w:rsidRPr="00BC409C" w:rsidRDefault="00A4345A" w:rsidP="005F4FF0">
            <w:pPr>
              <w:pStyle w:val="TAL"/>
              <w:jc w:val="center"/>
            </w:pPr>
            <w:r w:rsidRPr="00BC409C">
              <w:rPr>
                <w:rFonts w:eastAsia="MS Mincho" w:cs="Arial"/>
                <w:bCs/>
                <w:iCs/>
                <w:szCs w:val="18"/>
              </w:rPr>
              <w:t>No</w:t>
            </w:r>
          </w:p>
        </w:tc>
        <w:tc>
          <w:tcPr>
            <w:tcW w:w="709" w:type="dxa"/>
          </w:tcPr>
          <w:p w14:paraId="2805E3A7" w14:textId="77777777" w:rsidR="00A4345A" w:rsidRPr="00BC409C" w:rsidRDefault="00A4345A" w:rsidP="005F4FF0">
            <w:pPr>
              <w:pStyle w:val="TAL"/>
              <w:jc w:val="center"/>
              <w:rPr>
                <w:bCs/>
                <w:iCs/>
              </w:rPr>
            </w:pPr>
            <w:r w:rsidRPr="00BC409C">
              <w:rPr>
                <w:bCs/>
                <w:iCs/>
              </w:rPr>
              <w:t>N/A</w:t>
            </w:r>
          </w:p>
        </w:tc>
        <w:tc>
          <w:tcPr>
            <w:tcW w:w="728" w:type="dxa"/>
          </w:tcPr>
          <w:p w14:paraId="04FB5736" w14:textId="77777777" w:rsidR="00A4345A" w:rsidRPr="00BC409C" w:rsidRDefault="00A4345A" w:rsidP="005F4FF0">
            <w:pPr>
              <w:pStyle w:val="TAL"/>
              <w:jc w:val="center"/>
              <w:rPr>
                <w:bCs/>
                <w:iCs/>
              </w:rPr>
            </w:pPr>
            <w:r w:rsidRPr="00BC409C">
              <w:rPr>
                <w:bCs/>
                <w:iCs/>
              </w:rPr>
              <w:t>N/A</w:t>
            </w:r>
          </w:p>
        </w:tc>
      </w:tr>
      <w:tr w:rsidR="00A4345A" w:rsidRPr="00BC409C" w14:paraId="6DFD3632" w14:textId="77777777" w:rsidTr="005F4FF0">
        <w:trPr>
          <w:cantSplit/>
          <w:tblHeader/>
        </w:trPr>
        <w:tc>
          <w:tcPr>
            <w:tcW w:w="6917" w:type="dxa"/>
          </w:tcPr>
          <w:p w14:paraId="69AB9461" w14:textId="77777777" w:rsidR="00A4345A" w:rsidRPr="00BC409C" w:rsidRDefault="00A4345A" w:rsidP="005F4FF0">
            <w:pPr>
              <w:pStyle w:val="TAL"/>
              <w:rPr>
                <w:rFonts w:cs="Arial"/>
                <w:b/>
                <w:bCs/>
                <w:i/>
                <w:iCs/>
                <w:szCs w:val="18"/>
              </w:rPr>
            </w:pPr>
            <w:r w:rsidRPr="00BC409C">
              <w:rPr>
                <w:rFonts w:cs="Arial"/>
                <w:b/>
                <w:bCs/>
                <w:i/>
                <w:iCs/>
                <w:szCs w:val="18"/>
              </w:rPr>
              <w:t>condHandoverFailure-r16</w:t>
            </w:r>
          </w:p>
          <w:p w14:paraId="76684053" w14:textId="77777777" w:rsidR="00A4345A" w:rsidRPr="00BC409C" w:rsidRDefault="00A4345A" w:rsidP="005F4FF0">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rFonts w:eastAsia="宋体"/>
                <w:bCs/>
                <w:iCs/>
                <w:lang w:eastAsia="zh-CN"/>
              </w:rPr>
              <w:t>F</w:t>
            </w:r>
            <w:r w:rsidRPr="00BC409C">
              <w:rPr>
                <w:bCs/>
                <w:iCs/>
              </w:rPr>
              <w:t>DD-FR2 NTN bands respectively</w:t>
            </w:r>
            <w:r w:rsidRPr="00BC409C">
              <w:rPr>
                <w:rFonts w:eastAsia="MS PGothic" w:cs="Arial"/>
                <w:szCs w:val="18"/>
              </w:rPr>
              <w:t>. The inter-band conditional handover during re-establishment procedure is supported only if the UE sets the capability value for</w:t>
            </w:r>
            <w:r w:rsidRPr="00BC409C">
              <w:t xml:space="preserve"> </w:t>
            </w:r>
            <w:r w:rsidRPr="00BC409C">
              <w:rPr>
                <w:rFonts w:eastAsia="MS PGothic" w:cs="Arial"/>
                <w:szCs w:val="18"/>
              </w:rPr>
              <w:t>the PCell band of the selected cell.</w:t>
            </w:r>
          </w:p>
        </w:tc>
        <w:tc>
          <w:tcPr>
            <w:tcW w:w="709" w:type="dxa"/>
          </w:tcPr>
          <w:p w14:paraId="1878B05B"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691264CE" w14:textId="77777777" w:rsidR="00A4345A" w:rsidRPr="00BC409C" w:rsidRDefault="00A4345A" w:rsidP="005F4FF0">
            <w:pPr>
              <w:pStyle w:val="TAL"/>
              <w:jc w:val="center"/>
            </w:pPr>
            <w:r w:rsidRPr="00BC409C">
              <w:rPr>
                <w:rFonts w:eastAsia="MS Mincho" w:cs="Arial"/>
                <w:bCs/>
                <w:iCs/>
                <w:szCs w:val="18"/>
              </w:rPr>
              <w:t>No</w:t>
            </w:r>
          </w:p>
        </w:tc>
        <w:tc>
          <w:tcPr>
            <w:tcW w:w="709" w:type="dxa"/>
          </w:tcPr>
          <w:p w14:paraId="01B21333" w14:textId="77777777" w:rsidR="00A4345A" w:rsidRPr="00BC409C" w:rsidRDefault="00A4345A" w:rsidP="005F4FF0">
            <w:pPr>
              <w:pStyle w:val="TAL"/>
              <w:jc w:val="center"/>
              <w:rPr>
                <w:bCs/>
                <w:iCs/>
              </w:rPr>
            </w:pPr>
            <w:r w:rsidRPr="00BC409C">
              <w:rPr>
                <w:bCs/>
                <w:iCs/>
              </w:rPr>
              <w:t>N/A</w:t>
            </w:r>
          </w:p>
        </w:tc>
        <w:tc>
          <w:tcPr>
            <w:tcW w:w="728" w:type="dxa"/>
          </w:tcPr>
          <w:p w14:paraId="27972F45" w14:textId="77777777" w:rsidR="00A4345A" w:rsidRPr="00BC409C" w:rsidRDefault="00A4345A" w:rsidP="005F4FF0">
            <w:pPr>
              <w:pStyle w:val="TAL"/>
              <w:jc w:val="center"/>
              <w:rPr>
                <w:bCs/>
                <w:iCs/>
              </w:rPr>
            </w:pPr>
            <w:r w:rsidRPr="00BC409C">
              <w:rPr>
                <w:bCs/>
                <w:iCs/>
              </w:rPr>
              <w:t>N/A</w:t>
            </w:r>
          </w:p>
        </w:tc>
      </w:tr>
      <w:tr w:rsidR="00A4345A" w:rsidRPr="00BC409C" w14:paraId="2625AFD1" w14:textId="77777777" w:rsidTr="005F4FF0">
        <w:trPr>
          <w:cantSplit/>
          <w:tblHeader/>
        </w:trPr>
        <w:tc>
          <w:tcPr>
            <w:tcW w:w="6917" w:type="dxa"/>
          </w:tcPr>
          <w:p w14:paraId="2614FBA0" w14:textId="77777777" w:rsidR="00A4345A" w:rsidRPr="00BC409C" w:rsidRDefault="00A4345A" w:rsidP="005F4FF0">
            <w:pPr>
              <w:pStyle w:val="TAL"/>
              <w:rPr>
                <w:rFonts w:eastAsia="MS PGothic" w:cs="Arial"/>
                <w:b/>
                <w:bCs/>
                <w:i/>
                <w:iCs/>
                <w:szCs w:val="18"/>
              </w:rPr>
            </w:pPr>
            <w:r w:rsidRPr="00BC409C">
              <w:rPr>
                <w:rFonts w:cs="Arial"/>
                <w:b/>
                <w:bCs/>
                <w:i/>
                <w:iCs/>
                <w:szCs w:val="18"/>
              </w:rPr>
              <w:lastRenderedPageBreak/>
              <w:t>condHandoverTwoTriggerEvents-r16</w:t>
            </w:r>
          </w:p>
          <w:p w14:paraId="0E05EC7D" w14:textId="77777777" w:rsidR="00A4345A" w:rsidRPr="00BC409C" w:rsidRDefault="00A4345A" w:rsidP="005F4FF0">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144E3634"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1782249C" w14:textId="77777777" w:rsidR="00A4345A" w:rsidRPr="00BC409C" w:rsidRDefault="00A4345A" w:rsidP="005F4FF0">
            <w:pPr>
              <w:pStyle w:val="TAL"/>
              <w:jc w:val="center"/>
            </w:pPr>
            <w:r w:rsidRPr="00BC409C">
              <w:rPr>
                <w:rFonts w:eastAsia="MS Mincho" w:cs="Arial"/>
                <w:bCs/>
                <w:iCs/>
                <w:szCs w:val="18"/>
              </w:rPr>
              <w:t>CY</w:t>
            </w:r>
          </w:p>
        </w:tc>
        <w:tc>
          <w:tcPr>
            <w:tcW w:w="709" w:type="dxa"/>
          </w:tcPr>
          <w:p w14:paraId="76C34597" w14:textId="77777777" w:rsidR="00A4345A" w:rsidRPr="00BC409C" w:rsidRDefault="00A4345A" w:rsidP="005F4FF0">
            <w:pPr>
              <w:pStyle w:val="TAL"/>
              <w:jc w:val="center"/>
              <w:rPr>
                <w:bCs/>
                <w:iCs/>
              </w:rPr>
            </w:pPr>
            <w:r w:rsidRPr="00BC409C">
              <w:rPr>
                <w:bCs/>
                <w:iCs/>
              </w:rPr>
              <w:t>N/A</w:t>
            </w:r>
          </w:p>
        </w:tc>
        <w:tc>
          <w:tcPr>
            <w:tcW w:w="728" w:type="dxa"/>
          </w:tcPr>
          <w:p w14:paraId="3C51B8A7" w14:textId="77777777" w:rsidR="00A4345A" w:rsidRPr="00BC409C" w:rsidRDefault="00A4345A" w:rsidP="005F4FF0">
            <w:pPr>
              <w:pStyle w:val="TAL"/>
              <w:jc w:val="center"/>
              <w:rPr>
                <w:bCs/>
                <w:iCs/>
              </w:rPr>
            </w:pPr>
            <w:r w:rsidRPr="00BC409C">
              <w:rPr>
                <w:bCs/>
                <w:iCs/>
              </w:rPr>
              <w:t>N/A</w:t>
            </w:r>
          </w:p>
        </w:tc>
      </w:tr>
      <w:tr w:rsidR="00A4345A" w:rsidRPr="00BC409C" w14:paraId="2A72FF4D" w14:textId="77777777" w:rsidTr="005F4FF0">
        <w:trPr>
          <w:cantSplit/>
          <w:tblHeader/>
        </w:trPr>
        <w:tc>
          <w:tcPr>
            <w:tcW w:w="6917" w:type="dxa"/>
          </w:tcPr>
          <w:p w14:paraId="0ED6B3E7" w14:textId="77777777" w:rsidR="00A4345A" w:rsidRPr="00BC409C" w:rsidRDefault="00A4345A" w:rsidP="005F4FF0">
            <w:pPr>
              <w:pStyle w:val="TAL"/>
              <w:rPr>
                <w:rFonts w:cs="Arial"/>
                <w:b/>
                <w:bCs/>
                <w:i/>
                <w:iCs/>
                <w:szCs w:val="18"/>
              </w:rPr>
            </w:pPr>
            <w:bookmarkStart w:id="87" w:name="_Hlk160460287"/>
            <w:r w:rsidRPr="00BC409C">
              <w:rPr>
                <w:rFonts w:cs="Arial"/>
                <w:b/>
                <w:bCs/>
                <w:i/>
                <w:iCs/>
                <w:szCs w:val="18"/>
              </w:rPr>
              <w:t>condHandoverWithCandSCG-change-r18</w:t>
            </w:r>
            <w:bookmarkEnd w:id="87"/>
          </w:p>
          <w:p w14:paraId="5DC069A0" w14:textId="77777777" w:rsidR="00A4345A" w:rsidRPr="00BC409C" w:rsidRDefault="00A4345A" w:rsidP="005F4FF0">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39A10E9E" w14:textId="77777777" w:rsidR="00A4345A" w:rsidRPr="00BC409C" w:rsidRDefault="00A4345A" w:rsidP="005F4FF0">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72BAA806" w14:textId="77777777" w:rsidR="00A4345A" w:rsidRPr="00BC409C" w:rsidRDefault="00A4345A" w:rsidP="005F4FF0">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7DCCEC35" w14:textId="77777777" w:rsidR="00A4345A" w:rsidRPr="00BC409C" w:rsidRDefault="00A4345A" w:rsidP="005F4FF0">
            <w:pPr>
              <w:pStyle w:val="TAL"/>
              <w:jc w:val="center"/>
              <w:rPr>
                <w:rFonts w:eastAsia="MS Mincho" w:cs="Arial"/>
                <w:bCs/>
                <w:iCs/>
                <w:szCs w:val="18"/>
              </w:rPr>
            </w:pPr>
            <w:r w:rsidRPr="00BC409C">
              <w:rPr>
                <w:rFonts w:eastAsia="MS Mincho" w:cs="Arial"/>
                <w:bCs/>
                <w:iCs/>
                <w:szCs w:val="18"/>
              </w:rPr>
              <w:t>Band</w:t>
            </w:r>
          </w:p>
        </w:tc>
        <w:tc>
          <w:tcPr>
            <w:tcW w:w="567" w:type="dxa"/>
          </w:tcPr>
          <w:p w14:paraId="398E9B2D" w14:textId="77777777" w:rsidR="00A4345A" w:rsidRPr="00BC409C" w:rsidRDefault="00A4345A" w:rsidP="005F4FF0">
            <w:pPr>
              <w:pStyle w:val="TAL"/>
              <w:jc w:val="center"/>
              <w:rPr>
                <w:rFonts w:eastAsia="MS Mincho" w:cs="Arial"/>
                <w:bCs/>
                <w:iCs/>
                <w:szCs w:val="18"/>
              </w:rPr>
            </w:pPr>
            <w:r w:rsidRPr="00BC409C">
              <w:rPr>
                <w:rFonts w:cs="Arial"/>
                <w:szCs w:val="18"/>
              </w:rPr>
              <w:t>No</w:t>
            </w:r>
          </w:p>
        </w:tc>
        <w:tc>
          <w:tcPr>
            <w:tcW w:w="709" w:type="dxa"/>
          </w:tcPr>
          <w:p w14:paraId="2EE3D2CF" w14:textId="77777777" w:rsidR="00A4345A" w:rsidRPr="00BC409C" w:rsidRDefault="00A4345A" w:rsidP="005F4FF0">
            <w:pPr>
              <w:pStyle w:val="TAL"/>
              <w:jc w:val="center"/>
              <w:rPr>
                <w:bCs/>
                <w:iCs/>
              </w:rPr>
            </w:pPr>
            <w:r w:rsidRPr="00BC409C">
              <w:rPr>
                <w:rFonts w:cs="Arial"/>
                <w:szCs w:val="18"/>
              </w:rPr>
              <w:t>N/A</w:t>
            </w:r>
          </w:p>
        </w:tc>
        <w:tc>
          <w:tcPr>
            <w:tcW w:w="728" w:type="dxa"/>
          </w:tcPr>
          <w:p w14:paraId="751B1148" w14:textId="77777777" w:rsidR="00A4345A" w:rsidRPr="00BC409C" w:rsidRDefault="00A4345A" w:rsidP="005F4FF0">
            <w:pPr>
              <w:pStyle w:val="TAL"/>
              <w:jc w:val="center"/>
              <w:rPr>
                <w:bCs/>
                <w:iCs/>
              </w:rPr>
            </w:pPr>
            <w:r w:rsidRPr="00BC409C">
              <w:rPr>
                <w:szCs w:val="18"/>
              </w:rPr>
              <w:t>N/A</w:t>
            </w:r>
          </w:p>
        </w:tc>
      </w:tr>
      <w:tr w:rsidR="00A4345A" w:rsidRPr="00BC409C" w14:paraId="25D309BD" w14:textId="77777777" w:rsidTr="005F4FF0">
        <w:trPr>
          <w:cantSplit/>
          <w:tblHeader/>
        </w:trPr>
        <w:tc>
          <w:tcPr>
            <w:tcW w:w="6917" w:type="dxa"/>
          </w:tcPr>
          <w:p w14:paraId="18B90876" w14:textId="77777777" w:rsidR="00A4345A" w:rsidRPr="00BC409C" w:rsidRDefault="00A4345A" w:rsidP="005F4FF0">
            <w:pPr>
              <w:pStyle w:val="TAL"/>
              <w:rPr>
                <w:rFonts w:cs="Arial"/>
                <w:b/>
                <w:bCs/>
                <w:i/>
                <w:iCs/>
                <w:szCs w:val="18"/>
              </w:rPr>
            </w:pPr>
            <w:r w:rsidRPr="00BC409C">
              <w:rPr>
                <w:rFonts w:cs="Arial"/>
                <w:b/>
                <w:bCs/>
                <w:i/>
                <w:iCs/>
                <w:szCs w:val="18"/>
              </w:rPr>
              <w:t>condPSCellChange-r16</w:t>
            </w:r>
          </w:p>
          <w:p w14:paraId="0D866864" w14:textId="77777777" w:rsidR="00A4345A" w:rsidRPr="00BC409C" w:rsidRDefault="00A4345A" w:rsidP="005F4FF0">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85F8FC7"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051BC221" w14:textId="77777777" w:rsidR="00A4345A" w:rsidRPr="00BC409C" w:rsidRDefault="00A4345A" w:rsidP="005F4FF0">
            <w:pPr>
              <w:pStyle w:val="TAL"/>
              <w:jc w:val="center"/>
            </w:pPr>
            <w:r w:rsidRPr="00BC409C">
              <w:rPr>
                <w:rFonts w:eastAsia="MS Mincho" w:cs="Arial"/>
                <w:bCs/>
                <w:iCs/>
                <w:szCs w:val="18"/>
              </w:rPr>
              <w:t>No</w:t>
            </w:r>
          </w:p>
        </w:tc>
        <w:tc>
          <w:tcPr>
            <w:tcW w:w="709" w:type="dxa"/>
          </w:tcPr>
          <w:p w14:paraId="14F310C8" w14:textId="77777777" w:rsidR="00A4345A" w:rsidRPr="00BC409C" w:rsidRDefault="00A4345A" w:rsidP="005F4FF0">
            <w:pPr>
              <w:pStyle w:val="TAL"/>
              <w:jc w:val="center"/>
              <w:rPr>
                <w:bCs/>
                <w:iCs/>
              </w:rPr>
            </w:pPr>
            <w:r w:rsidRPr="00BC409C">
              <w:rPr>
                <w:bCs/>
                <w:iCs/>
              </w:rPr>
              <w:t>N/A</w:t>
            </w:r>
          </w:p>
        </w:tc>
        <w:tc>
          <w:tcPr>
            <w:tcW w:w="728" w:type="dxa"/>
          </w:tcPr>
          <w:p w14:paraId="4BD78340" w14:textId="77777777" w:rsidR="00A4345A" w:rsidRPr="00BC409C" w:rsidRDefault="00A4345A" w:rsidP="005F4FF0">
            <w:pPr>
              <w:pStyle w:val="TAL"/>
              <w:jc w:val="center"/>
              <w:rPr>
                <w:bCs/>
                <w:iCs/>
              </w:rPr>
            </w:pPr>
            <w:r w:rsidRPr="00BC409C">
              <w:rPr>
                <w:bCs/>
                <w:iCs/>
              </w:rPr>
              <w:t>N/A</w:t>
            </w:r>
          </w:p>
        </w:tc>
      </w:tr>
      <w:tr w:rsidR="00A4345A" w:rsidRPr="00BC409C" w14:paraId="2FDE367E" w14:textId="77777777" w:rsidTr="005F4FF0">
        <w:trPr>
          <w:cantSplit/>
          <w:tblHeader/>
        </w:trPr>
        <w:tc>
          <w:tcPr>
            <w:tcW w:w="6917" w:type="dxa"/>
          </w:tcPr>
          <w:p w14:paraId="2C29692F" w14:textId="77777777" w:rsidR="00A4345A" w:rsidRPr="00BC409C" w:rsidRDefault="00A4345A" w:rsidP="005F4FF0">
            <w:pPr>
              <w:pStyle w:val="TAL"/>
              <w:rPr>
                <w:rFonts w:eastAsia="MS PGothic" w:cs="Arial"/>
                <w:b/>
                <w:bCs/>
                <w:i/>
                <w:iCs/>
                <w:szCs w:val="18"/>
              </w:rPr>
            </w:pPr>
            <w:r w:rsidRPr="00BC409C">
              <w:rPr>
                <w:rFonts w:cs="Arial"/>
                <w:b/>
                <w:bCs/>
                <w:i/>
                <w:iCs/>
                <w:szCs w:val="18"/>
              </w:rPr>
              <w:t>condPSCellChangeTwoTriggerEvents-r16</w:t>
            </w:r>
          </w:p>
          <w:p w14:paraId="4BB4FB87" w14:textId="77777777" w:rsidR="00A4345A" w:rsidRPr="00BC409C" w:rsidRDefault="00A4345A" w:rsidP="005F4FF0">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79224082"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3211AC98" w14:textId="77777777" w:rsidR="00A4345A" w:rsidRPr="00BC409C" w:rsidRDefault="00A4345A" w:rsidP="005F4FF0">
            <w:pPr>
              <w:pStyle w:val="TAL"/>
              <w:jc w:val="center"/>
            </w:pPr>
            <w:r w:rsidRPr="00BC409C">
              <w:rPr>
                <w:rFonts w:eastAsia="MS Mincho" w:cs="Arial"/>
                <w:bCs/>
                <w:iCs/>
                <w:szCs w:val="18"/>
              </w:rPr>
              <w:t>CY</w:t>
            </w:r>
          </w:p>
        </w:tc>
        <w:tc>
          <w:tcPr>
            <w:tcW w:w="709" w:type="dxa"/>
          </w:tcPr>
          <w:p w14:paraId="6B171650" w14:textId="77777777" w:rsidR="00A4345A" w:rsidRPr="00BC409C" w:rsidRDefault="00A4345A" w:rsidP="005F4FF0">
            <w:pPr>
              <w:pStyle w:val="TAL"/>
              <w:jc w:val="center"/>
              <w:rPr>
                <w:bCs/>
                <w:iCs/>
              </w:rPr>
            </w:pPr>
            <w:r w:rsidRPr="00BC409C">
              <w:rPr>
                <w:bCs/>
                <w:iCs/>
              </w:rPr>
              <w:t>N/A</w:t>
            </w:r>
          </w:p>
        </w:tc>
        <w:tc>
          <w:tcPr>
            <w:tcW w:w="728" w:type="dxa"/>
          </w:tcPr>
          <w:p w14:paraId="6FBFE5C2" w14:textId="77777777" w:rsidR="00A4345A" w:rsidRPr="00BC409C" w:rsidRDefault="00A4345A" w:rsidP="005F4FF0">
            <w:pPr>
              <w:pStyle w:val="TAL"/>
              <w:jc w:val="center"/>
              <w:rPr>
                <w:bCs/>
                <w:iCs/>
              </w:rPr>
            </w:pPr>
            <w:r w:rsidRPr="00BC409C">
              <w:rPr>
                <w:bCs/>
                <w:iCs/>
              </w:rPr>
              <w:t>N/A</w:t>
            </w:r>
          </w:p>
        </w:tc>
      </w:tr>
      <w:tr w:rsidR="00A4345A" w:rsidRPr="00BC409C" w14:paraId="563B62F1" w14:textId="77777777" w:rsidTr="005F4FF0">
        <w:trPr>
          <w:cantSplit/>
          <w:tblHeader/>
        </w:trPr>
        <w:tc>
          <w:tcPr>
            <w:tcW w:w="6917" w:type="dxa"/>
          </w:tcPr>
          <w:p w14:paraId="7ADD52B7" w14:textId="77777777" w:rsidR="00A4345A" w:rsidRPr="00BC409C" w:rsidRDefault="00A4345A" w:rsidP="005F4FF0">
            <w:pPr>
              <w:pStyle w:val="TAL"/>
              <w:rPr>
                <w:rFonts w:cs="Arial"/>
                <w:b/>
                <w:bCs/>
                <w:i/>
                <w:iCs/>
                <w:szCs w:val="18"/>
              </w:rPr>
            </w:pPr>
            <w:r w:rsidRPr="00BC409C">
              <w:rPr>
                <w:rFonts w:cs="Arial"/>
                <w:b/>
                <w:bCs/>
                <w:i/>
                <w:iCs/>
                <w:szCs w:val="18"/>
              </w:rPr>
              <w:t>configuredUL-GrantType1-v1650</w:t>
            </w:r>
          </w:p>
          <w:p w14:paraId="17BB399C" w14:textId="77777777" w:rsidR="00A4345A" w:rsidRPr="00BC409C" w:rsidRDefault="00A4345A" w:rsidP="005F4FF0">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049DC45B" w14:textId="77777777" w:rsidR="00A4345A" w:rsidRPr="00BC409C" w:rsidRDefault="00A4345A" w:rsidP="005F4FF0">
            <w:pPr>
              <w:pStyle w:val="TAL"/>
              <w:rPr>
                <w:rFonts w:cs="Arial"/>
                <w:szCs w:val="18"/>
              </w:rPr>
            </w:pPr>
          </w:p>
          <w:p w14:paraId="338290C1" w14:textId="77777777" w:rsidR="00A4345A" w:rsidRPr="00BC409C" w:rsidRDefault="00A4345A" w:rsidP="005F4FF0">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2F810B5" w14:textId="77777777" w:rsidR="00A4345A" w:rsidRPr="00BC409C" w:rsidRDefault="00A4345A" w:rsidP="005F4FF0">
            <w:pPr>
              <w:pStyle w:val="TAL"/>
              <w:jc w:val="center"/>
              <w:rPr>
                <w:rFonts w:eastAsia="MS Mincho" w:cs="Arial"/>
                <w:bCs/>
                <w:iCs/>
                <w:szCs w:val="18"/>
              </w:rPr>
            </w:pPr>
            <w:r w:rsidRPr="00BC409C">
              <w:t>Band</w:t>
            </w:r>
          </w:p>
        </w:tc>
        <w:tc>
          <w:tcPr>
            <w:tcW w:w="567" w:type="dxa"/>
          </w:tcPr>
          <w:p w14:paraId="71A5CC5D" w14:textId="77777777" w:rsidR="00A4345A" w:rsidRPr="00BC409C" w:rsidRDefault="00A4345A" w:rsidP="005F4FF0">
            <w:pPr>
              <w:pStyle w:val="TAL"/>
              <w:jc w:val="center"/>
              <w:rPr>
                <w:rFonts w:eastAsia="MS Mincho" w:cs="Arial"/>
                <w:bCs/>
                <w:iCs/>
                <w:szCs w:val="18"/>
              </w:rPr>
            </w:pPr>
            <w:r w:rsidRPr="00BC409C">
              <w:t>No</w:t>
            </w:r>
          </w:p>
        </w:tc>
        <w:tc>
          <w:tcPr>
            <w:tcW w:w="709" w:type="dxa"/>
          </w:tcPr>
          <w:p w14:paraId="009DF91C" w14:textId="77777777" w:rsidR="00A4345A" w:rsidRPr="00BC409C" w:rsidRDefault="00A4345A" w:rsidP="005F4FF0">
            <w:pPr>
              <w:pStyle w:val="TAL"/>
              <w:jc w:val="center"/>
              <w:rPr>
                <w:bCs/>
                <w:iCs/>
              </w:rPr>
            </w:pPr>
            <w:r w:rsidRPr="00BC409C">
              <w:t>N/A</w:t>
            </w:r>
          </w:p>
        </w:tc>
        <w:tc>
          <w:tcPr>
            <w:tcW w:w="728" w:type="dxa"/>
          </w:tcPr>
          <w:p w14:paraId="476A5B3F" w14:textId="77777777" w:rsidR="00A4345A" w:rsidRPr="00BC409C" w:rsidRDefault="00A4345A" w:rsidP="005F4FF0">
            <w:pPr>
              <w:pStyle w:val="TAL"/>
              <w:jc w:val="center"/>
              <w:rPr>
                <w:bCs/>
                <w:iCs/>
              </w:rPr>
            </w:pPr>
            <w:r w:rsidRPr="00BC409C">
              <w:t>N/A</w:t>
            </w:r>
          </w:p>
        </w:tc>
      </w:tr>
      <w:tr w:rsidR="00A4345A" w:rsidRPr="00BC409C" w14:paraId="60FE2A0A" w14:textId="77777777" w:rsidTr="005F4FF0">
        <w:trPr>
          <w:cantSplit/>
          <w:tblHeader/>
        </w:trPr>
        <w:tc>
          <w:tcPr>
            <w:tcW w:w="6917" w:type="dxa"/>
          </w:tcPr>
          <w:p w14:paraId="3F4FA1CD" w14:textId="77777777" w:rsidR="00A4345A" w:rsidRPr="00BC409C" w:rsidRDefault="00A4345A" w:rsidP="005F4FF0">
            <w:pPr>
              <w:pStyle w:val="TAL"/>
              <w:rPr>
                <w:rFonts w:cs="Arial"/>
                <w:b/>
                <w:bCs/>
                <w:i/>
                <w:iCs/>
                <w:szCs w:val="18"/>
              </w:rPr>
            </w:pPr>
            <w:r w:rsidRPr="00BC409C">
              <w:rPr>
                <w:rFonts w:cs="Arial"/>
                <w:b/>
                <w:bCs/>
                <w:i/>
                <w:iCs/>
                <w:szCs w:val="18"/>
              </w:rPr>
              <w:t>configuredUL-GrantType2-v1650</w:t>
            </w:r>
          </w:p>
          <w:p w14:paraId="6CFEFEAD" w14:textId="77777777" w:rsidR="00A4345A" w:rsidRPr="00BC409C" w:rsidRDefault="00A4345A" w:rsidP="005F4FF0">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0D7D1E73" w14:textId="77777777" w:rsidR="00A4345A" w:rsidRPr="00BC409C" w:rsidRDefault="00A4345A" w:rsidP="005F4FF0">
            <w:pPr>
              <w:pStyle w:val="TAL"/>
              <w:rPr>
                <w:rFonts w:cs="Arial"/>
                <w:szCs w:val="18"/>
              </w:rPr>
            </w:pPr>
          </w:p>
          <w:p w14:paraId="1405CEF6" w14:textId="77777777" w:rsidR="00A4345A" w:rsidRPr="00BC409C" w:rsidRDefault="00A4345A" w:rsidP="005F4FF0">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3DE17B26" w14:textId="77777777" w:rsidR="00A4345A" w:rsidRPr="00BC409C" w:rsidRDefault="00A4345A" w:rsidP="005F4FF0">
            <w:pPr>
              <w:pStyle w:val="TAL"/>
              <w:jc w:val="center"/>
              <w:rPr>
                <w:rFonts w:eastAsia="MS Mincho" w:cs="Arial"/>
                <w:bCs/>
                <w:iCs/>
                <w:szCs w:val="18"/>
              </w:rPr>
            </w:pPr>
            <w:r w:rsidRPr="00BC409C">
              <w:t>Band</w:t>
            </w:r>
          </w:p>
        </w:tc>
        <w:tc>
          <w:tcPr>
            <w:tcW w:w="567" w:type="dxa"/>
          </w:tcPr>
          <w:p w14:paraId="0E3E3B19" w14:textId="77777777" w:rsidR="00A4345A" w:rsidRPr="00BC409C" w:rsidRDefault="00A4345A" w:rsidP="005F4FF0">
            <w:pPr>
              <w:pStyle w:val="TAL"/>
              <w:jc w:val="center"/>
              <w:rPr>
                <w:rFonts w:eastAsia="MS Mincho" w:cs="Arial"/>
                <w:bCs/>
                <w:iCs/>
                <w:szCs w:val="18"/>
              </w:rPr>
            </w:pPr>
            <w:r w:rsidRPr="00BC409C">
              <w:t>No</w:t>
            </w:r>
          </w:p>
        </w:tc>
        <w:tc>
          <w:tcPr>
            <w:tcW w:w="709" w:type="dxa"/>
          </w:tcPr>
          <w:p w14:paraId="046DDCD7" w14:textId="77777777" w:rsidR="00A4345A" w:rsidRPr="00BC409C" w:rsidRDefault="00A4345A" w:rsidP="005F4FF0">
            <w:pPr>
              <w:pStyle w:val="TAL"/>
              <w:jc w:val="center"/>
              <w:rPr>
                <w:bCs/>
                <w:iCs/>
              </w:rPr>
            </w:pPr>
            <w:r w:rsidRPr="00BC409C">
              <w:t>N/A</w:t>
            </w:r>
          </w:p>
        </w:tc>
        <w:tc>
          <w:tcPr>
            <w:tcW w:w="728" w:type="dxa"/>
          </w:tcPr>
          <w:p w14:paraId="05BDE4C6" w14:textId="77777777" w:rsidR="00A4345A" w:rsidRPr="00BC409C" w:rsidRDefault="00A4345A" w:rsidP="005F4FF0">
            <w:pPr>
              <w:pStyle w:val="TAL"/>
              <w:jc w:val="center"/>
              <w:rPr>
                <w:bCs/>
                <w:iCs/>
              </w:rPr>
            </w:pPr>
            <w:r w:rsidRPr="00BC409C">
              <w:t>N/A</w:t>
            </w:r>
          </w:p>
        </w:tc>
      </w:tr>
      <w:tr w:rsidR="00A4345A" w:rsidRPr="00BC409C" w14:paraId="528CE154" w14:textId="77777777" w:rsidTr="005F4FF0">
        <w:trPr>
          <w:cantSplit/>
          <w:tblHeader/>
        </w:trPr>
        <w:tc>
          <w:tcPr>
            <w:tcW w:w="6917" w:type="dxa"/>
          </w:tcPr>
          <w:p w14:paraId="119F9E9F" w14:textId="77777777" w:rsidR="00A4345A" w:rsidRPr="00BC409C" w:rsidRDefault="00A4345A" w:rsidP="005F4FF0">
            <w:pPr>
              <w:pStyle w:val="TAL"/>
              <w:rPr>
                <w:b/>
                <w:bCs/>
                <w:i/>
                <w:iCs/>
              </w:rPr>
            </w:pPr>
            <w:r w:rsidRPr="00BC409C">
              <w:rPr>
                <w:b/>
                <w:bCs/>
                <w:i/>
                <w:iCs/>
              </w:rPr>
              <w:t>cqi-4-BitsSubbandNTN-SharedSpectrumChAccess-r17</w:t>
            </w:r>
          </w:p>
          <w:p w14:paraId="3394FD33" w14:textId="77777777" w:rsidR="00A4345A" w:rsidRPr="00BC409C" w:rsidRDefault="00A4345A" w:rsidP="005F4FF0">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75C25348" w14:textId="77777777" w:rsidR="00A4345A" w:rsidRPr="00BC409C" w:rsidRDefault="00A4345A" w:rsidP="005F4FF0">
            <w:pPr>
              <w:pStyle w:val="TAL"/>
              <w:jc w:val="center"/>
            </w:pPr>
            <w:r w:rsidRPr="00BC409C">
              <w:rPr>
                <w:bCs/>
                <w:iCs/>
              </w:rPr>
              <w:t>Band</w:t>
            </w:r>
          </w:p>
        </w:tc>
        <w:tc>
          <w:tcPr>
            <w:tcW w:w="567" w:type="dxa"/>
          </w:tcPr>
          <w:p w14:paraId="3B01F57B" w14:textId="77777777" w:rsidR="00A4345A" w:rsidRPr="00BC409C" w:rsidRDefault="00A4345A" w:rsidP="005F4FF0">
            <w:pPr>
              <w:pStyle w:val="TAL"/>
              <w:jc w:val="center"/>
            </w:pPr>
            <w:r w:rsidRPr="00BC409C">
              <w:rPr>
                <w:bCs/>
                <w:iCs/>
              </w:rPr>
              <w:t>No</w:t>
            </w:r>
          </w:p>
        </w:tc>
        <w:tc>
          <w:tcPr>
            <w:tcW w:w="709" w:type="dxa"/>
          </w:tcPr>
          <w:p w14:paraId="55334121" w14:textId="77777777" w:rsidR="00A4345A" w:rsidRPr="00BC409C" w:rsidRDefault="00A4345A" w:rsidP="005F4FF0">
            <w:pPr>
              <w:pStyle w:val="TAL"/>
              <w:jc w:val="center"/>
            </w:pPr>
            <w:r w:rsidRPr="00BC409C">
              <w:rPr>
                <w:bCs/>
                <w:iCs/>
              </w:rPr>
              <w:t>N/A</w:t>
            </w:r>
          </w:p>
        </w:tc>
        <w:tc>
          <w:tcPr>
            <w:tcW w:w="728" w:type="dxa"/>
          </w:tcPr>
          <w:p w14:paraId="2A5679D6" w14:textId="77777777" w:rsidR="00A4345A" w:rsidRPr="00BC409C" w:rsidRDefault="00A4345A" w:rsidP="005F4FF0">
            <w:pPr>
              <w:pStyle w:val="TAL"/>
              <w:jc w:val="center"/>
            </w:pPr>
            <w:r w:rsidRPr="00BC409C">
              <w:t>N/A</w:t>
            </w:r>
          </w:p>
        </w:tc>
      </w:tr>
      <w:tr w:rsidR="00A4345A" w:rsidRPr="00BC409C" w14:paraId="26B9D450" w14:textId="77777777" w:rsidTr="005F4FF0">
        <w:trPr>
          <w:cantSplit/>
          <w:tblHeader/>
        </w:trPr>
        <w:tc>
          <w:tcPr>
            <w:tcW w:w="6917" w:type="dxa"/>
          </w:tcPr>
          <w:p w14:paraId="01AD4483" w14:textId="77777777" w:rsidR="00A4345A" w:rsidRPr="00BC409C" w:rsidRDefault="00A4345A" w:rsidP="005F4FF0">
            <w:pPr>
              <w:pStyle w:val="TAL"/>
              <w:rPr>
                <w:b/>
                <w:i/>
              </w:rPr>
            </w:pPr>
            <w:r w:rsidRPr="00BC409C">
              <w:rPr>
                <w:b/>
                <w:i/>
              </w:rPr>
              <w:t>crossCarrierScheduling-SameSCS</w:t>
            </w:r>
          </w:p>
          <w:p w14:paraId="6F2A05C4" w14:textId="77777777" w:rsidR="00A4345A" w:rsidRPr="00BC409C" w:rsidRDefault="00A4345A" w:rsidP="005F4FF0">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3A2C288A" w14:textId="77777777" w:rsidR="00A4345A" w:rsidRPr="00BC409C" w:rsidRDefault="00A4345A" w:rsidP="005F4FF0">
            <w:pPr>
              <w:pStyle w:val="TAL"/>
              <w:jc w:val="center"/>
              <w:rPr>
                <w:rFonts w:cs="Arial"/>
                <w:szCs w:val="18"/>
              </w:rPr>
            </w:pPr>
            <w:r w:rsidRPr="00BC409C">
              <w:t>Band</w:t>
            </w:r>
          </w:p>
        </w:tc>
        <w:tc>
          <w:tcPr>
            <w:tcW w:w="567" w:type="dxa"/>
          </w:tcPr>
          <w:p w14:paraId="4B1C1C1C" w14:textId="77777777" w:rsidR="00A4345A" w:rsidRPr="00BC409C" w:rsidRDefault="00A4345A" w:rsidP="005F4FF0">
            <w:pPr>
              <w:pStyle w:val="TAL"/>
              <w:jc w:val="center"/>
              <w:rPr>
                <w:rFonts w:cs="Arial"/>
                <w:szCs w:val="18"/>
              </w:rPr>
            </w:pPr>
            <w:r w:rsidRPr="00BC409C">
              <w:t>No</w:t>
            </w:r>
          </w:p>
        </w:tc>
        <w:tc>
          <w:tcPr>
            <w:tcW w:w="709" w:type="dxa"/>
          </w:tcPr>
          <w:p w14:paraId="106F402E" w14:textId="77777777" w:rsidR="00A4345A" w:rsidRPr="00BC409C" w:rsidRDefault="00A4345A" w:rsidP="005F4FF0">
            <w:pPr>
              <w:pStyle w:val="TAL"/>
              <w:jc w:val="center"/>
              <w:rPr>
                <w:rFonts w:cs="Arial"/>
                <w:szCs w:val="18"/>
              </w:rPr>
            </w:pPr>
            <w:r w:rsidRPr="00BC409C">
              <w:rPr>
                <w:bCs/>
                <w:iCs/>
              </w:rPr>
              <w:t>N/A</w:t>
            </w:r>
          </w:p>
        </w:tc>
        <w:tc>
          <w:tcPr>
            <w:tcW w:w="728" w:type="dxa"/>
          </w:tcPr>
          <w:p w14:paraId="16FDEEAB" w14:textId="77777777" w:rsidR="00A4345A" w:rsidRPr="00BC409C" w:rsidRDefault="00A4345A" w:rsidP="005F4FF0">
            <w:pPr>
              <w:pStyle w:val="TAL"/>
              <w:jc w:val="center"/>
            </w:pPr>
            <w:r w:rsidRPr="00BC409C">
              <w:rPr>
                <w:bCs/>
                <w:iCs/>
              </w:rPr>
              <w:t>N/A</w:t>
            </w:r>
          </w:p>
        </w:tc>
      </w:tr>
      <w:tr w:rsidR="00A4345A" w:rsidRPr="00BC409C" w14:paraId="1CA87FDA" w14:textId="77777777" w:rsidTr="005F4FF0">
        <w:trPr>
          <w:cantSplit/>
          <w:tblHeader/>
        </w:trPr>
        <w:tc>
          <w:tcPr>
            <w:tcW w:w="6917" w:type="dxa"/>
          </w:tcPr>
          <w:p w14:paraId="4212D1C3" w14:textId="77777777" w:rsidR="00A4345A" w:rsidRPr="00BC409C" w:rsidRDefault="00A4345A" w:rsidP="005F4FF0">
            <w:pPr>
              <w:pStyle w:val="TAL"/>
              <w:rPr>
                <w:b/>
                <w:i/>
              </w:rPr>
            </w:pPr>
            <w:r w:rsidRPr="00BC409C">
              <w:rPr>
                <w:b/>
                <w:i/>
              </w:rPr>
              <w:lastRenderedPageBreak/>
              <w:t>csi-ReportFramework</w:t>
            </w:r>
          </w:p>
          <w:p w14:paraId="6705F15E" w14:textId="77777777" w:rsidR="00A4345A" w:rsidRPr="00BC409C" w:rsidRDefault="00A4345A" w:rsidP="005F4FF0">
            <w:pPr>
              <w:pStyle w:val="TAL"/>
              <w:rPr>
                <w:rFonts w:cs="Arial"/>
              </w:rPr>
            </w:pPr>
            <w:r w:rsidRPr="00BC409C">
              <w:rPr>
                <w:rFonts w:cs="Arial"/>
              </w:rPr>
              <w:t>Indicates whether the UE supports CSI report framework. This capability signalling comprises the following parameters:</w:t>
            </w:r>
          </w:p>
          <w:p w14:paraId="6A098095"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0996C161"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7785534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50D85E46"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17A585F7"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41102B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5BA2D45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10B9ED79" w14:textId="77777777" w:rsidR="00A4345A" w:rsidRPr="00BC409C" w:rsidRDefault="00A4345A" w:rsidP="005F4FF0">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7D7EDD5" w14:textId="77777777" w:rsidR="00A4345A" w:rsidRPr="00BC409C" w:rsidRDefault="00A4345A" w:rsidP="005F4FF0">
            <w:pPr>
              <w:pStyle w:val="TAL"/>
            </w:pPr>
            <w:r w:rsidRPr="00BC409C">
              <w:t xml:space="preserve">The UE is mandated to report </w:t>
            </w:r>
            <w:r w:rsidRPr="00BC409C">
              <w:rPr>
                <w:i/>
                <w:iCs/>
              </w:rPr>
              <w:t>csi-ReportFramework</w:t>
            </w:r>
            <w:r w:rsidRPr="00BC409C">
              <w:t>.</w:t>
            </w:r>
          </w:p>
          <w:p w14:paraId="41CBEB08" w14:textId="77777777" w:rsidR="00A4345A" w:rsidRPr="00BC409C" w:rsidRDefault="00A4345A" w:rsidP="005F4FF0">
            <w:pPr>
              <w:pStyle w:val="TAL"/>
            </w:pPr>
          </w:p>
        </w:tc>
        <w:tc>
          <w:tcPr>
            <w:tcW w:w="709" w:type="dxa"/>
          </w:tcPr>
          <w:p w14:paraId="470465E7" w14:textId="77777777" w:rsidR="00A4345A" w:rsidRPr="00BC409C" w:rsidRDefault="00A4345A" w:rsidP="005F4FF0">
            <w:pPr>
              <w:pStyle w:val="TAL"/>
              <w:jc w:val="center"/>
            </w:pPr>
            <w:r w:rsidRPr="00BC409C">
              <w:rPr>
                <w:rFonts w:cs="Arial"/>
                <w:szCs w:val="18"/>
              </w:rPr>
              <w:t>Band</w:t>
            </w:r>
          </w:p>
        </w:tc>
        <w:tc>
          <w:tcPr>
            <w:tcW w:w="567" w:type="dxa"/>
          </w:tcPr>
          <w:p w14:paraId="0EC61A26" w14:textId="77777777" w:rsidR="00A4345A" w:rsidRPr="00BC409C" w:rsidRDefault="00A4345A" w:rsidP="005F4FF0">
            <w:pPr>
              <w:pStyle w:val="TAL"/>
              <w:jc w:val="center"/>
            </w:pPr>
            <w:r w:rsidRPr="00BC409C">
              <w:rPr>
                <w:rFonts w:cs="Arial"/>
                <w:szCs w:val="18"/>
              </w:rPr>
              <w:t>Yes</w:t>
            </w:r>
          </w:p>
        </w:tc>
        <w:tc>
          <w:tcPr>
            <w:tcW w:w="709" w:type="dxa"/>
          </w:tcPr>
          <w:p w14:paraId="60E5E55E" w14:textId="77777777" w:rsidR="00A4345A" w:rsidRPr="00BC409C" w:rsidRDefault="00A4345A" w:rsidP="005F4FF0">
            <w:pPr>
              <w:pStyle w:val="TAL"/>
              <w:jc w:val="center"/>
            </w:pPr>
            <w:r w:rsidRPr="00BC409C">
              <w:rPr>
                <w:bCs/>
                <w:iCs/>
              </w:rPr>
              <w:t>N/A</w:t>
            </w:r>
          </w:p>
        </w:tc>
        <w:tc>
          <w:tcPr>
            <w:tcW w:w="728" w:type="dxa"/>
          </w:tcPr>
          <w:p w14:paraId="6E9D1E83" w14:textId="77777777" w:rsidR="00A4345A" w:rsidRPr="00BC409C" w:rsidRDefault="00A4345A" w:rsidP="005F4FF0">
            <w:pPr>
              <w:pStyle w:val="TAL"/>
              <w:jc w:val="center"/>
            </w:pPr>
            <w:r w:rsidRPr="00BC409C">
              <w:rPr>
                <w:bCs/>
                <w:iCs/>
              </w:rPr>
              <w:t>N/A</w:t>
            </w:r>
          </w:p>
        </w:tc>
      </w:tr>
      <w:tr w:rsidR="00A4345A" w:rsidRPr="00BC409C" w14:paraId="27EE84A2" w14:textId="77777777" w:rsidTr="005F4FF0">
        <w:trPr>
          <w:cantSplit/>
          <w:tblHeader/>
        </w:trPr>
        <w:tc>
          <w:tcPr>
            <w:tcW w:w="6917" w:type="dxa"/>
          </w:tcPr>
          <w:p w14:paraId="073D9635" w14:textId="77777777" w:rsidR="00A4345A" w:rsidRPr="00BC409C" w:rsidRDefault="00A4345A" w:rsidP="005F4FF0">
            <w:pPr>
              <w:pStyle w:val="TAL"/>
              <w:rPr>
                <w:b/>
                <w:i/>
              </w:rPr>
            </w:pPr>
            <w:r w:rsidRPr="00BC409C">
              <w:rPr>
                <w:b/>
                <w:i/>
              </w:rPr>
              <w:t>csi-ReportFrameworkExt-r16</w:t>
            </w:r>
          </w:p>
          <w:p w14:paraId="60B811B8" w14:textId="77777777" w:rsidR="00A4345A" w:rsidRPr="00BC409C" w:rsidRDefault="00A4345A" w:rsidP="005F4FF0">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08CAEF7" w14:textId="77777777" w:rsidR="00A4345A" w:rsidRPr="00BC409C" w:rsidRDefault="00A4345A" w:rsidP="005F4FF0">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0020FB86"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0C5DE33A"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08E2ED9C" w14:textId="77777777" w:rsidR="00A4345A" w:rsidRPr="00BC409C" w:rsidRDefault="00A4345A" w:rsidP="005F4FF0">
            <w:pPr>
              <w:pStyle w:val="TAL"/>
              <w:jc w:val="center"/>
              <w:rPr>
                <w:bCs/>
                <w:iCs/>
              </w:rPr>
            </w:pPr>
            <w:r w:rsidRPr="00BC409C">
              <w:rPr>
                <w:bCs/>
                <w:iCs/>
              </w:rPr>
              <w:t>N/A</w:t>
            </w:r>
          </w:p>
        </w:tc>
        <w:tc>
          <w:tcPr>
            <w:tcW w:w="728" w:type="dxa"/>
          </w:tcPr>
          <w:p w14:paraId="04C22ABF" w14:textId="77777777" w:rsidR="00A4345A" w:rsidRPr="00BC409C" w:rsidRDefault="00A4345A" w:rsidP="005F4FF0">
            <w:pPr>
              <w:pStyle w:val="TAL"/>
              <w:jc w:val="center"/>
              <w:rPr>
                <w:bCs/>
                <w:iCs/>
              </w:rPr>
            </w:pPr>
            <w:r w:rsidRPr="00BC409C">
              <w:rPr>
                <w:bCs/>
                <w:iCs/>
              </w:rPr>
              <w:t>N/A</w:t>
            </w:r>
          </w:p>
        </w:tc>
      </w:tr>
      <w:tr w:rsidR="00A4345A" w:rsidRPr="00BC409C" w14:paraId="32671766" w14:textId="77777777" w:rsidTr="005F4FF0">
        <w:trPr>
          <w:cantSplit/>
          <w:tblHeader/>
        </w:trPr>
        <w:tc>
          <w:tcPr>
            <w:tcW w:w="6917" w:type="dxa"/>
          </w:tcPr>
          <w:p w14:paraId="046303FA" w14:textId="77777777" w:rsidR="00A4345A" w:rsidRPr="00BC409C" w:rsidRDefault="00A4345A" w:rsidP="005F4FF0">
            <w:pPr>
              <w:pStyle w:val="TAL"/>
              <w:rPr>
                <w:b/>
                <w:bCs/>
                <w:i/>
                <w:iCs/>
              </w:rPr>
            </w:pPr>
            <w:r w:rsidRPr="00BC409C">
              <w:rPr>
                <w:b/>
                <w:bCs/>
                <w:i/>
                <w:iCs/>
              </w:rPr>
              <w:t>csi-RS-ForTracking</w:t>
            </w:r>
          </w:p>
          <w:p w14:paraId="659C3CD6" w14:textId="77777777" w:rsidR="00A4345A" w:rsidRPr="00BC409C" w:rsidRDefault="00A4345A" w:rsidP="005F4FF0">
            <w:pPr>
              <w:pStyle w:val="TAL"/>
              <w:rPr>
                <w:rFonts w:cs="Arial"/>
                <w:bCs/>
                <w:iCs/>
                <w:szCs w:val="18"/>
              </w:rPr>
            </w:pPr>
            <w:r w:rsidRPr="00BC409C">
              <w:rPr>
                <w:rFonts w:cs="Arial"/>
                <w:bCs/>
                <w:iCs/>
                <w:szCs w:val="18"/>
              </w:rPr>
              <w:t>Indicates support of CSI-RS for tracking (i.e. TRS). This capability signalling comprises the following parameters:</w:t>
            </w:r>
          </w:p>
          <w:p w14:paraId="35D6C9F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0C0F5118"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42A6ADF5"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F6C583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A81D388" w14:textId="77777777" w:rsidR="00A4345A" w:rsidRPr="00BC409C" w:rsidRDefault="00A4345A" w:rsidP="005F4FF0">
            <w:pPr>
              <w:pStyle w:val="TAL"/>
            </w:pPr>
            <w:r w:rsidRPr="00BC409C">
              <w:t xml:space="preserve">The UE is mandated to report </w:t>
            </w:r>
            <w:r w:rsidRPr="00BC409C">
              <w:rPr>
                <w:i/>
                <w:iCs/>
              </w:rPr>
              <w:t>csi-RS-ForTracking</w:t>
            </w:r>
            <w:r w:rsidRPr="00BC409C">
              <w:t>.</w:t>
            </w:r>
          </w:p>
          <w:p w14:paraId="719CEB29" w14:textId="77777777" w:rsidR="00A4345A" w:rsidRPr="00BC409C" w:rsidRDefault="00A4345A" w:rsidP="005F4FF0">
            <w:pPr>
              <w:pStyle w:val="TAL"/>
            </w:pPr>
          </w:p>
        </w:tc>
        <w:tc>
          <w:tcPr>
            <w:tcW w:w="709" w:type="dxa"/>
          </w:tcPr>
          <w:p w14:paraId="2BF66D2C" w14:textId="77777777" w:rsidR="00A4345A" w:rsidRPr="00BC409C" w:rsidRDefault="00A4345A" w:rsidP="005F4FF0">
            <w:pPr>
              <w:pStyle w:val="TAL"/>
              <w:jc w:val="center"/>
            </w:pPr>
            <w:r w:rsidRPr="00BC409C">
              <w:rPr>
                <w:rFonts w:cs="Arial"/>
                <w:bCs/>
                <w:iCs/>
                <w:szCs w:val="18"/>
              </w:rPr>
              <w:t>Band</w:t>
            </w:r>
          </w:p>
        </w:tc>
        <w:tc>
          <w:tcPr>
            <w:tcW w:w="567" w:type="dxa"/>
          </w:tcPr>
          <w:p w14:paraId="27C6EC68" w14:textId="77777777" w:rsidR="00A4345A" w:rsidRPr="00BC409C" w:rsidRDefault="00A4345A" w:rsidP="005F4FF0">
            <w:pPr>
              <w:pStyle w:val="TAL"/>
              <w:jc w:val="center"/>
            </w:pPr>
            <w:r w:rsidRPr="00BC409C">
              <w:rPr>
                <w:rFonts w:cs="Arial"/>
                <w:bCs/>
                <w:iCs/>
                <w:szCs w:val="18"/>
              </w:rPr>
              <w:t>Yes</w:t>
            </w:r>
          </w:p>
        </w:tc>
        <w:tc>
          <w:tcPr>
            <w:tcW w:w="709" w:type="dxa"/>
          </w:tcPr>
          <w:p w14:paraId="156806D5" w14:textId="77777777" w:rsidR="00A4345A" w:rsidRPr="00BC409C" w:rsidRDefault="00A4345A" w:rsidP="005F4FF0">
            <w:pPr>
              <w:pStyle w:val="TAL"/>
              <w:jc w:val="center"/>
            </w:pPr>
            <w:r w:rsidRPr="00BC409C">
              <w:rPr>
                <w:bCs/>
                <w:iCs/>
              </w:rPr>
              <w:t>N/A</w:t>
            </w:r>
          </w:p>
        </w:tc>
        <w:tc>
          <w:tcPr>
            <w:tcW w:w="728" w:type="dxa"/>
          </w:tcPr>
          <w:p w14:paraId="52DAE3EF" w14:textId="77777777" w:rsidR="00A4345A" w:rsidRPr="00BC409C" w:rsidRDefault="00A4345A" w:rsidP="005F4FF0">
            <w:pPr>
              <w:pStyle w:val="TAL"/>
              <w:jc w:val="center"/>
            </w:pPr>
            <w:r w:rsidRPr="00BC409C">
              <w:rPr>
                <w:bCs/>
                <w:iCs/>
              </w:rPr>
              <w:t>N/A</w:t>
            </w:r>
          </w:p>
        </w:tc>
      </w:tr>
      <w:tr w:rsidR="00A4345A" w:rsidRPr="00BC409C" w14:paraId="22A12168" w14:textId="77777777" w:rsidTr="005F4FF0">
        <w:trPr>
          <w:cantSplit/>
          <w:tblHeader/>
        </w:trPr>
        <w:tc>
          <w:tcPr>
            <w:tcW w:w="6917" w:type="dxa"/>
          </w:tcPr>
          <w:p w14:paraId="37F97A26" w14:textId="77777777" w:rsidR="00A4345A" w:rsidRPr="00BC409C" w:rsidRDefault="00A4345A" w:rsidP="005F4FF0">
            <w:pPr>
              <w:pStyle w:val="TAL"/>
              <w:rPr>
                <w:b/>
                <w:i/>
              </w:rPr>
            </w:pPr>
            <w:r w:rsidRPr="00BC409C">
              <w:rPr>
                <w:b/>
                <w:i/>
              </w:rPr>
              <w:lastRenderedPageBreak/>
              <w:t>csi-RS-IM-ReceptionForFeedback</w:t>
            </w:r>
          </w:p>
          <w:p w14:paraId="78CFD254" w14:textId="77777777" w:rsidR="00A4345A" w:rsidRPr="00BC409C" w:rsidRDefault="00A4345A" w:rsidP="005F4FF0">
            <w:pPr>
              <w:pStyle w:val="TAL"/>
              <w:rPr>
                <w:rFonts w:cs="Arial"/>
                <w:szCs w:val="18"/>
              </w:rPr>
            </w:pPr>
            <w:r w:rsidRPr="00BC409C">
              <w:rPr>
                <w:rFonts w:cs="Arial"/>
                <w:szCs w:val="18"/>
              </w:rPr>
              <w:t>Indicates support of CSI-RS and CSI-IM reception for CSI feedback. This capability signalling comprises the following parameters:</w:t>
            </w:r>
          </w:p>
          <w:p w14:paraId="57C4C82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333EEF0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1064091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8BD069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6B22C17"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6C523D67" w14:textId="77777777" w:rsidR="00A4345A" w:rsidRPr="00BC409C" w:rsidRDefault="00A4345A" w:rsidP="005F4FF0">
            <w:pPr>
              <w:pStyle w:val="TAL"/>
            </w:pPr>
            <w:r w:rsidRPr="00BC409C">
              <w:t>The UE is mandated to report csi-RS-IM-ReceptionForFeedback.</w:t>
            </w:r>
          </w:p>
          <w:p w14:paraId="2A0A8A76" w14:textId="77777777" w:rsidR="00A4345A" w:rsidRPr="00BC409C" w:rsidRDefault="00A4345A" w:rsidP="005F4FF0">
            <w:pPr>
              <w:pStyle w:val="TAL"/>
            </w:pPr>
          </w:p>
        </w:tc>
        <w:tc>
          <w:tcPr>
            <w:tcW w:w="709" w:type="dxa"/>
          </w:tcPr>
          <w:p w14:paraId="716E9606"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3A7E571F" w14:textId="77777777" w:rsidR="00A4345A" w:rsidRPr="00BC409C" w:rsidDel="00C7429B" w:rsidRDefault="00A4345A" w:rsidP="005F4FF0">
            <w:pPr>
              <w:pStyle w:val="TAL"/>
              <w:jc w:val="center"/>
              <w:rPr>
                <w:rFonts w:cs="Arial"/>
                <w:szCs w:val="18"/>
              </w:rPr>
            </w:pPr>
            <w:r w:rsidRPr="00BC409C">
              <w:rPr>
                <w:rFonts w:cs="Arial"/>
                <w:szCs w:val="18"/>
              </w:rPr>
              <w:t>Yes</w:t>
            </w:r>
          </w:p>
        </w:tc>
        <w:tc>
          <w:tcPr>
            <w:tcW w:w="709" w:type="dxa"/>
          </w:tcPr>
          <w:p w14:paraId="1BE10C51" w14:textId="77777777" w:rsidR="00A4345A" w:rsidRPr="00BC409C" w:rsidRDefault="00A4345A" w:rsidP="005F4FF0">
            <w:pPr>
              <w:pStyle w:val="TAL"/>
              <w:jc w:val="center"/>
              <w:rPr>
                <w:rFonts w:cs="Arial"/>
                <w:szCs w:val="18"/>
              </w:rPr>
            </w:pPr>
            <w:r w:rsidRPr="00BC409C">
              <w:rPr>
                <w:bCs/>
                <w:iCs/>
              </w:rPr>
              <w:t>N/A</w:t>
            </w:r>
          </w:p>
        </w:tc>
        <w:tc>
          <w:tcPr>
            <w:tcW w:w="728" w:type="dxa"/>
          </w:tcPr>
          <w:p w14:paraId="23A240EA" w14:textId="77777777" w:rsidR="00A4345A" w:rsidRPr="00BC409C" w:rsidRDefault="00A4345A" w:rsidP="005F4FF0">
            <w:pPr>
              <w:pStyle w:val="TAL"/>
              <w:jc w:val="center"/>
            </w:pPr>
            <w:r w:rsidRPr="00BC409C">
              <w:rPr>
                <w:bCs/>
                <w:iCs/>
              </w:rPr>
              <w:t>N/A</w:t>
            </w:r>
          </w:p>
        </w:tc>
      </w:tr>
      <w:tr w:rsidR="00A4345A" w:rsidRPr="00BC409C" w14:paraId="06402368" w14:textId="77777777" w:rsidTr="005F4FF0">
        <w:trPr>
          <w:cantSplit/>
          <w:tblHeader/>
        </w:trPr>
        <w:tc>
          <w:tcPr>
            <w:tcW w:w="6917" w:type="dxa"/>
          </w:tcPr>
          <w:p w14:paraId="1A8B68CD" w14:textId="77777777" w:rsidR="00A4345A" w:rsidRPr="00BC409C" w:rsidRDefault="00A4345A" w:rsidP="005F4FF0">
            <w:pPr>
              <w:pStyle w:val="TAL"/>
              <w:rPr>
                <w:rFonts w:cs="Arial"/>
                <w:b/>
                <w:i/>
                <w:szCs w:val="18"/>
              </w:rPr>
            </w:pPr>
            <w:r w:rsidRPr="00BC409C">
              <w:rPr>
                <w:rFonts w:cs="Arial"/>
                <w:b/>
                <w:i/>
                <w:szCs w:val="18"/>
              </w:rPr>
              <w:t>csi-RS-ProcFrameworkForSRS</w:t>
            </w:r>
          </w:p>
          <w:p w14:paraId="71404807" w14:textId="77777777" w:rsidR="00A4345A" w:rsidRPr="00BC409C" w:rsidRDefault="00A4345A" w:rsidP="005F4FF0">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4A18204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1A9B988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E36CD6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7773C7C1" w14:textId="77777777" w:rsidR="00A4345A" w:rsidRPr="00BC409C" w:rsidRDefault="00A4345A" w:rsidP="005F4FF0">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FC32C4D"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6D87631B"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7DF1FA8A" w14:textId="77777777" w:rsidR="00A4345A" w:rsidRPr="00BC409C" w:rsidRDefault="00A4345A" w:rsidP="005F4FF0">
            <w:pPr>
              <w:pStyle w:val="TAL"/>
              <w:jc w:val="center"/>
              <w:rPr>
                <w:rFonts w:cs="Arial"/>
                <w:szCs w:val="18"/>
              </w:rPr>
            </w:pPr>
            <w:r w:rsidRPr="00BC409C">
              <w:rPr>
                <w:bCs/>
                <w:iCs/>
              </w:rPr>
              <w:t>N/A</w:t>
            </w:r>
          </w:p>
        </w:tc>
        <w:tc>
          <w:tcPr>
            <w:tcW w:w="728" w:type="dxa"/>
          </w:tcPr>
          <w:p w14:paraId="47258A86" w14:textId="77777777" w:rsidR="00A4345A" w:rsidRPr="00BC409C" w:rsidRDefault="00A4345A" w:rsidP="005F4FF0">
            <w:pPr>
              <w:pStyle w:val="TAL"/>
              <w:jc w:val="center"/>
              <w:rPr>
                <w:rFonts w:cs="Arial"/>
                <w:szCs w:val="18"/>
              </w:rPr>
            </w:pPr>
            <w:r w:rsidRPr="00BC409C">
              <w:rPr>
                <w:bCs/>
                <w:iCs/>
              </w:rPr>
              <w:t>N/A</w:t>
            </w:r>
          </w:p>
        </w:tc>
      </w:tr>
      <w:tr w:rsidR="00A4345A" w:rsidRPr="00BC409C" w14:paraId="3EF774FE" w14:textId="77777777" w:rsidTr="005F4FF0">
        <w:trPr>
          <w:cantSplit/>
          <w:tblHeader/>
        </w:trPr>
        <w:tc>
          <w:tcPr>
            <w:tcW w:w="6917" w:type="dxa"/>
          </w:tcPr>
          <w:p w14:paraId="659AEF65" w14:textId="77777777" w:rsidR="00A4345A" w:rsidRPr="00BC409C" w:rsidRDefault="00A4345A" w:rsidP="005F4FF0">
            <w:pPr>
              <w:pStyle w:val="TAL"/>
              <w:rPr>
                <w:b/>
                <w:bCs/>
                <w:i/>
                <w:iCs/>
              </w:rPr>
            </w:pPr>
            <w:r w:rsidRPr="00BC409C">
              <w:rPr>
                <w:b/>
                <w:bCs/>
                <w:i/>
                <w:iCs/>
              </w:rPr>
              <w:t>cyclicShiftHoppingWithinSubset-r18</w:t>
            </w:r>
          </w:p>
          <w:p w14:paraId="03DEF2C0" w14:textId="77777777" w:rsidR="00A4345A" w:rsidRPr="00BC409C" w:rsidRDefault="00A4345A" w:rsidP="005F4FF0">
            <w:pPr>
              <w:pStyle w:val="TAL"/>
            </w:pPr>
            <w:r w:rsidRPr="00BC409C">
              <w:t>Indicates whether the UE supports configuration of subset of cyclic shifts for cyclic shift hopping.</w:t>
            </w:r>
          </w:p>
          <w:p w14:paraId="1B13694C" w14:textId="77777777" w:rsidR="00A4345A" w:rsidRPr="00BC409C" w:rsidRDefault="00A4345A" w:rsidP="005F4FF0">
            <w:pPr>
              <w:pStyle w:val="TAL"/>
              <w:rPr>
                <w:rFonts w:cs="Arial"/>
                <w:b/>
                <w:i/>
                <w:szCs w:val="18"/>
              </w:rPr>
            </w:pPr>
            <w:r w:rsidRPr="00BC409C">
              <w:rPr>
                <w:rFonts w:cs="Arial"/>
                <w:szCs w:val="18"/>
              </w:rPr>
              <w:t xml:space="preserve">A UE supporting this feature shall also indicate the support of </w:t>
            </w:r>
            <w:r w:rsidRPr="00BC409C">
              <w:rPr>
                <w:rFonts w:cs="Arial"/>
                <w:i/>
                <w:iCs/>
                <w:szCs w:val="18"/>
              </w:rPr>
              <w:t>srs-cyclicShiftHopping-r18</w:t>
            </w:r>
            <w:r w:rsidRPr="00BC409C">
              <w:rPr>
                <w:rFonts w:cs="Arial"/>
                <w:szCs w:val="18"/>
              </w:rPr>
              <w:t>.</w:t>
            </w:r>
          </w:p>
        </w:tc>
        <w:tc>
          <w:tcPr>
            <w:tcW w:w="709" w:type="dxa"/>
          </w:tcPr>
          <w:p w14:paraId="52BB4F44"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76DCC88E" w14:textId="77777777" w:rsidR="00A4345A" w:rsidRPr="00BC409C" w:rsidRDefault="00A4345A" w:rsidP="005F4FF0">
            <w:pPr>
              <w:pStyle w:val="TAL"/>
              <w:jc w:val="center"/>
              <w:rPr>
                <w:rFonts w:cs="Arial"/>
                <w:szCs w:val="18"/>
              </w:rPr>
            </w:pPr>
            <w:r w:rsidRPr="00BC409C">
              <w:rPr>
                <w:rFonts w:cs="Arial"/>
                <w:szCs w:val="18"/>
              </w:rPr>
              <w:t>No</w:t>
            </w:r>
          </w:p>
        </w:tc>
        <w:tc>
          <w:tcPr>
            <w:tcW w:w="709" w:type="dxa"/>
          </w:tcPr>
          <w:p w14:paraId="0F06DC29" w14:textId="77777777" w:rsidR="00A4345A" w:rsidRPr="00BC409C" w:rsidRDefault="00A4345A" w:rsidP="005F4FF0">
            <w:pPr>
              <w:pStyle w:val="TAL"/>
              <w:jc w:val="center"/>
              <w:rPr>
                <w:bCs/>
                <w:iCs/>
              </w:rPr>
            </w:pPr>
            <w:r w:rsidRPr="00BC409C">
              <w:rPr>
                <w:bCs/>
                <w:iCs/>
              </w:rPr>
              <w:t>N/A</w:t>
            </w:r>
          </w:p>
        </w:tc>
        <w:tc>
          <w:tcPr>
            <w:tcW w:w="728" w:type="dxa"/>
          </w:tcPr>
          <w:p w14:paraId="1538CC04" w14:textId="77777777" w:rsidR="00A4345A" w:rsidRPr="00BC409C" w:rsidRDefault="00A4345A" w:rsidP="005F4FF0">
            <w:pPr>
              <w:pStyle w:val="TAL"/>
              <w:jc w:val="center"/>
              <w:rPr>
                <w:bCs/>
                <w:iCs/>
              </w:rPr>
            </w:pPr>
            <w:r w:rsidRPr="00BC409C">
              <w:rPr>
                <w:bCs/>
                <w:iCs/>
              </w:rPr>
              <w:t>N/A</w:t>
            </w:r>
          </w:p>
        </w:tc>
      </w:tr>
      <w:tr w:rsidR="00A4345A" w:rsidRPr="00BC409C" w14:paraId="2778FB8D" w14:textId="77777777" w:rsidTr="005F4FF0">
        <w:trPr>
          <w:cantSplit/>
          <w:tblHeader/>
        </w:trPr>
        <w:tc>
          <w:tcPr>
            <w:tcW w:w="6917" w:type="dxa"/>
          </w:tcPr>
          <w:p w14:paraId="36500F50" w14:textId="77777777" w:rsidR="00A4345A" w:rsidRPr="00BC409C" w:rsidRDefault="00A4345A" w:rsidP="005F4FF0">
            <w:pPr>
              <w:pStyle w:val="TAL"/>
              <w:rPr>
                <w:b/>
                <w:bCs/>
                <w:i/>
                <w:iCs/>
              </w:rPr>
            </w:pPr>
            <w:r w:rsidRPr="00BC409C">
              <w:rPr>
                <w:b/>
                <w:bCs/>
                <w:i/>
                <w:iCs/>
              </w:rPr>
              <w:t>defaultQCL-PerCORESETPoolIndex-r16</w:t>
            </w:r>
          </w:p>
          <w:p w14:paraId="38683E23" w14:textId="77777777" w:rsidR="00A4345A" w:rsidRPr="00BC409C" w:rsidRDefault="00A4345A" w:rsidP="005F4FF0">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224A8E6" w14:textId="77777777" w:rsidR="00A4345A" w:rsidRPr="00BC409C" w:rsidRDefault="00A4345A" w:rsidP="005F4FF0">
            <w:pPr>
              <w:pStyle w:val="TAL"/>
              <w:jc w:val="center"/>
              <w:rPr>
                <w:bCs/>
                <w:iCs/>
              </w:rPr>
            </w:pPr>
            <w:r w:rsidRPr="00BC409C">
              <w:rPr>
                <w:bCs/>
                <w:iCs/>
              </w:rPr>
              <w:t>Band</w:t>
            </w:r>
          </w:p>
        </w:tc>
        <w:tc>
          <w:tcPr>
            <w:tcW w:w="567" w:type="dxa"/>
          </w:tcPr>
          <w:p w14:paraId="23702D6A" w14:textId="77777777" w:rsidR="00A4345A" w:rsidRPr="00BC409C" w:rsidRDefault="00A4345A" w:rsidP="005F4FF0">
            <w:pPr>
              <w:pStyle w:val="TAL"/>
              <w:jc w:val="center"/>
              <w:rPr>
                <w:bCs/>
                <w:iCs/>
              </w:rPr>
            </w:pPr>
            <w:r w:rsidRPr="00BC409C">
              <w:rPr>
                <w:bCs/>
                <w:iCs/>
              </w:rPr>
              <w:t>No</w:t>
            </w:r>
          </w:p>
        </w:tc>
        <w:tc>
          <w:tcPr>
            <w:tcW w:w="709" w:type="dxa"/>
          </w:tcPr>
          <w:p w14:paraId="218AF548" w14:textId="77777777" w:rsidR="00A4345A" w:rsidRPr="00BC409C" w:rsidRDefault="00A4345A" w:rsidP="005F4FF0">
            <w:pPr>
              <w:pStyle w:val="TAL"/>
              <w:jc w:val="center"/>
              <w:rPr>
                <w:bCs/>
                <w:iCs/>
              </w:rPr>
            </w:pPr>
            <w:r w:rsidRPr="00BC409C">
              <w:rPr>
                <w:bCs/>
                <w:iCs/>
              </w:rPr>
              <w:t>N/A</w:t>
            </w:r>
          </w:p>
        </w:tc>
        <w:tc>
          <w:tcPr>
            <w:tcW w:w="728" w:type="dxa"/>
          </w:tcPr>
          <w:p w14:paraId="6AF0805A" w14:textId="77777777" w:rsidR="00A4345A" w:rsidRPr="00BC409C" w:rsidRDefault="00A4345A" w:rsidP="005F4FF0">
            <w:pPr>
              <w:pStyle w:val="TAL"/>
              <w:jc w:val="center"/>
            </w:pPr>
            <w:r w:rsidRPr="00BC409C">
              <w:t>FR2 only</w:t>
            </w:r>
          </w:p>
        </w:tc>
      </w:tr>
      <w:tr w:rsidR="00A4345A" w:rsidRPr="00BC409C" w14:paraId="69E27DCF" w14:textId="77777777" w:rsidTr="005F4FF0">
        <w:trPr>
          <w:cantSplit/>
          <w:tblHeader/>
        </w:trPr>
        <w:tc>
          <w:tcPr>
            <w:tcW w:w="6917" w:type="dxa"/>
          </w:tcPr>
          <w:p w14:paraId="675717A1" w14:textId="77777777" w:rsidR="00A4345A" w:rsidRPr="00BC409C" w:rsidRDefault="00A4345A" w:rsidP="005F4FF0">
            <w:pPr>
              <w:pStyle w:val="TAL"/>
              <w:rPr>
                <w:b/>
                <w:bCs/>
                <w:i/>
                <w:iCs/>
              </w:rPr>
            </w:pPr>
            <w:r w:rsidRPr="00BC409C">
              <w:rPr>
                <w:b/>
                <w:bCs/>
                <w:i/>
                <w:iCs/>
              </w:rPr>
              <w:t>defaultQCL-TwoTCI-r16</w:t>
            </w:r>
          </w:p>
          <w:p w14:paraId="1332594D" w14:textId="77777777" w:rsidR="00A4345A" w:rsidRPr="00BC409C" w:rsidRDefault="00A4345A" w:rsidP="005F4FF0">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0D98A256" w14:textId="77777777" w:rsidR="00A4345A" w:rsidRPr="00BC409C" w:rsidRDefault="00A4345A" w:rsidP="005F4FF0">
            <w:pPr>
              <w:pStyle w:val="TAL"/>
              <w:jc w:val="center"/>
              <w:rPr>
                <w:rFonts w:cs="Arial"/>
                <w:szCs w:val="18"/>
              </w:rPr>
            </w:pPr>
            <w:r w:rsidRPr="00BC409C">
              <w:rPr>
                <w:bCs/>
                <w:iCs/>
              </w:rPr>
              <w:t>Band</w:t>
            </w:r>
          </w:p>
        </w:tc>
        <w:tc>
          <w:tcPr>
            <w:tcW w:w="567" w:type="dxa"/>
          </w:tcPr>
          <w:p w14:paraId="33987C08" w14:textId="77777777" w:rsidR="00A4345A" w:rsidRPr="00BC409C" w:rsidRDefault="00A4345A" w:rsidP="005F4FF0">
            <w:pPr>
              <w:pStyle w:val="TAL"/>
              <w:jc w:val="center"/>
              <w:rPr>
                <w:rFonts w:cs="Arial"/>
                <w:szCs w:val="18"/>
              </w:rPr>
            </w:pPr>
            <w:r w:rsidRPr="00BC409C">
              <w:rPr>
                <w:bCs/>
                <w:iCs/>
              </w:rPr>
              <w:t>No</w:t>
            </w:r>
          </w:p>
        </w:tc>
        <w:tc>
          <w:tcPr>
            <w:tcW w:w="709" w:type="dxa"/>
          </w:tcPr>
          <w:p w14:paraId="7BDB20FC" w14:textId="77777777" w:rsidR="00A4345A" w:rsidRPr="00BC409C" w:rsidRDefault="00A4345A" w:rsidP="005F4FF0">
            <w:pPr>
              <w:pStyle w:val="TAL"/>
              <w:jc w:val="center"/>
              <w:rPr>
                <w:rFonts w:cs="Arial"/>
                <w:szCs w:val="18"/>
              </w:rPr>
            </w:pPr>
            <w:r w:rsidRPr="00BC409C">
              <w:rPr>
                <w:bCs/>
                <w:iCs/>
              </w:rPr>
              <w:t>N/A</w:t>
            </w:r>
          </w:p>
        </w:tc>
        <w:tc>
          <w:tcPr>
            <w:tcW w:w="728" w:type="dxa"/>
          </w:tcPr>
          <w:p w14:paraId="208D5AD6" w14:textId="77777777" w:rsidR="00A4345A" w:rsidRPr="00BC409C" w:rsidRDefault="00A4345A" w:rsidP="005F4FF0">
            <w:pPr>
              <w:pStyle w:val="TAL"/>
              <w:jc w:val="center"/>
              <w:rPr>
                <w:rFonts w:cs="Arial"/>
                <w:szCs w:val="18"/>
              </w:rPr>
            </w:pPr>
            <w:r w:rsidRPr="00BC409C">
              <w:t>FR2 only</w:t>
            </w:r>
          </w:p>
        </w:tc>
      </w:tr>
      <w:tr w:rsidR="00A4345A" w:rsidRPr="00BC409C" w14:paraId="2D7214DB" w14:textId="77777777" w:rsidTr="005F4FF0">
        <w:trPr>
          <w:cantSplit/>
          <w:tblHeader/>
        </w:trPr>
        <w:tc>
          <w:tcPr>
            <w:tcW w:w="6917" w:type="dxa"/>
          </w:tcPr>
          <w:p w14:paraId="310165A3" w14:textId="77777777" w:rsidR="00A4345A" w:rsidRPr="00BC409C" w:rsidRDefault="00A4345A" w:rsidP="005F4FF0">
            <w:pPr>
              <w:pStyle w:val="TAL"/>
              <w:rPr>
                <w:b/>
                <w:bCs/>
                <w:i/>
                <w:iCs/>
              </w:rPr>
            </w:pPr>
            <w:r w:rsidRPr="00BC409C">
              <w:rPr>
                <w:b/>
                <w:bCs/>
                <w:i/>
                <w:iCs/>
              </w:rPr>
              <w:t>dmrs-BundlingNonBackToBackTX-r17</w:t>
            </w:r>
          </w:p>
          <w:p w14:paraId="1DA4E639" w14:textId="77777777" w:rsidR="00A4345A" w:rsidRPr="00BC409C" w:rsidRDefault="00A4345A" w:rsidP="005F4FF0">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5A20E189" w14:textId="77777777" w:rsidR="00A4345A" w:rsidRPr="00BC409C" w:rsidRDefault="00A4345A" w:rsidP="005F4FF0">
            <w:pPr>
              <w:pStyle w:val="TAL"/>
            </w:pPr>
          </w:p>
          <w:p w14:paraId="3A7933E4" w14:textId="77777777" w:rsidR="00A4345A" w:rsidRPr="00BC409C" w:rsidRDefault="00A4345A" w:rsidP="005F4FF0">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56C8739D" w14:textId="77777777" w:rsidR="00A4345A" w:rsidRPr="00BC409C" w:rsidRDefault="00A4345A" w:rsidP="005F4FF0">
            <w:pPr>
              <w:pStyle w:val="TAL"/>
            </w:pPr>
            <w:r w:rsidRPr="00BC409C">
              <w:t>Band</w:t>
            </w:r>
          </w:p>
        </w:tc>
        <w:tc>
          <w:tcPr>
            <w:tcW w:w="567" w:type="dxa"/>
          </w:tcPr>
          <w:p w14:paraId="63083A4E" w14:textId="77777777" w:rsidR="00A4345A" w:rsidRPr="00BC409C" w:rsidRDefault="00A4345A" w:rsidP="005F4FF0">
            <w:pPr>
              <w:pStyle w:val="TAL"/>
            </w:pPr>
            <w:r w:rsidRPr="00BC409C">
              <w:t>No</w:t>
            </w:r>
          </w:p>
        </w:tc>
        <w:tc>
          <w:tcPr>
            <w:tcW w:w="709" w:type="dxa"/>
          </w:tcPr>
          <w:p w14:paraId="4DB1AE3B" w14:textId="77777777" w:rsidR="00A4345A" w:rsidRPr="00BC409C" w:rsidRDefault="00A4345A" w:rsidP="005F4FF0">
            <w:pPr>
              <w:pStyle w:val="TAL"/>
            </w:pPr>
            <w:r w:rsidRPr="00BC409C">
              <w:t>N/A</w:t>
            </w:r>
          </w:p>
        </w:tc>
        <w:tc>
          <w:tcPr>
            <w:tcW w:w="728" w:type="dxa"/>
          </w:tcPr>
          <w:p w14:paraId="3475FCDA" w14:textId="77777777" w:rsidR="00A4345A" w:rsidRPr="00BC409C" w:rsidRDefault="00A4345A" w:rsidP="005F4FF0">
            <w:pPr>
              <w:pStyle w:val="TAL"/>
            </w:pPr>
            <w:r w:rsidRPr="00BC409C">
              <w:t>N/A</w:t>
            </w:r>
          </w:p>
        </w:tc>
      </w:tr>
      <w:tr w:rsidR="00A4345A" w:rsidRPr="00BC409C" w14:paraId="3FAF2326" w14:textId="77777777" w:rsidTr="005F4FF0">
        <w:trPr>
          <w:cantSplit/>
          <w:tblHeader/>
        </w:trPr>
        <w:tc>
          <w:tcPr>
            <w:tcW w:w="6917" w:type="dxa"/>
          </w:tcPr>
          <w:p w14:paraId="0C96F159" w14:textId="77777777" w:rsidR="00A4345A" w:rsidRPr="00BC409C" w:rsidRDefault="00A4345A" w:rsidP="005F4FF0">
            <w:pPr>
              <w:pStyle w:val="TAL"/>
              <w:rPr>
                <w:b/>
                <w:bCs/>
                <w:i/>
                <w:iCs/>
              </w:rPr>
            </w:pPr>
            <w:r w:rsidRPr="00BC409C">
              <w:rPr>
                <w:b/>
                <w:bCs/>
                <w:i/>
                <w:iCs/>
              </w:rPr>
              <w:lastRenderedPageBreak/>
              <w:t>dmrs-BundlingPUCCH-Rep-r17</w:t>
            </w:r>
          </w:p>
          <w:p w14:paraId="15B5AA5E" w14:textId="77777777" w:rsidR="00A4345A" w:rsidRPr="00BC409C" w:rsidRDefault="00A4345A" w:rsidP="005F4FF0">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555931D" w14:textId="77777777" w:rsidR="00A4345A" w:rsidRPr="00BC409C" w:rsidRDefault="00A4345A" w:rsidP="005F4FF0">
            <w:pPr>
              <w:pStyle w:val="TAL"/>
            </w:pPr>
          </w:p>
          <w:p w14:paraId="6EF9BDDD" w14:textId="77777777" w:rsidR="00A4345A" w:rsidRPr="00BC409C" w:rsidRDefault="00A4345A" w:rsidP="005F4FF0">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7DF5AAB6" w14:textId="77777777" w:rsidR="00A4345A" w:rsidRPr="00BC409C" w:rsidRDefault="00A4345A" w:rsidP="005F4FF0">
            <w:pPr>
              <w:pStyle w:val="TAL"/>
              <w:jc w:val="center"/>
              <w:rPr>
                <w:bCs/>
                <w:iCs/>
              </w:rPr>
            </w:pPr>
            <w:r w:rsidRPr="00BC409C">
              <w:rPr>
                <w:bCs/>
                <w:iCs/>
              </w:rPr>
              <w:t>Band</w:t>
            </w:r>
          </w:p>
        </w:tc>
        <w:tc>
          <w:tcPr>
            <w:tcW w:w="567" w:type="dxa"/>
          </w:tcPr>
          <w:p w14:paraId="54A309D1" w14:textId="77777777" w:rsidR="00A4345A" w:rsidRPr="00BC409C" w:rsidRDefault="00A4345A" w:rsidP="005F4FF0">
            <w:pPr>
              <w:pStyle w:val="TAL"/>
              <w:jc w:val="center"/>
              <w:rPr>
                <w:bCs/>
                <w:iCs/>
              </w:rPr>
            </w:pPr>
            <w:r w:rsidRPr="00BC409C">
              <w:rPr>
                <w:bCs/>
                <w:iCs/>
              </w:rPr>
              <w:t>No</w:t>
            </w:r>
          </w:p>
        </w:tc>
        <w:tc>
          <w:tcPr>
            <w:tcW w:w="709" w:type="dxa"/>
          </w:tcPr>
          <w:p w14:paraId="0DBC80F4" w14:textId="77777777" w:rsidR="00A4345A" w:rsidRPr="00BC409C" w:rsidRDefault="00A4345A" w:rsidP="005F4FF0">
            <w:pPr>
              <w:pStyle w:val="TAL"/>
              <w:jc w:val="center"/>
              <w:rPr>
                <w:bCs/>
                <w:iCs/>
              </w:rPr>
            </w:pPr>
            <w:r w:rsidRPr="00BC409C">
              <w:rPr>
                <w:bCs/>
                <w:iCs/>
              </w:rPr>
              <w:t>N/A</w:t>
            </w:r>
          </w:p>
        </w:tc>
        <w:tc>
          <w:tcPr>
            <w:tcW w:w="728" w:type="dxa"/>
          </w:tcPr>
          <w:p w14:paraId="13ABC4F2" w14:textId="77777777" w:rsidR="00A4345A" w:rsidRPr="00BC409C" w:rsidRDefault="00A4345A" w:rsidP="005F4FF0">
            <w:pPr>
              <w:pStyle w:val="TAL"/>
              <w:jc w:val="center"/>
            </w:pPr>
            <w:r w:rsidRPr="00BC409C">
              <w:t>N/A</w:t>
            </w:r>
          </w:p>
        </w:tc>
      </w:tr>
      <w:tr w:rsidR="00A4345A" w:rsidRPr="00BC409C" w14:paraId="12E4DF95" w14:textId="77777777" w:rsidTr="005F4FF0">
        <w:trPr>
          <w:cantSplit/>
          <w:tblHeader/>
        </w:trPr>
        <w:tc>
          <w:tcPr>
            <w:tcW w:w="6917" w:type="dxa"/>
          </w:tcPr>
          <w:p w14:paraId="3CE43B3A" w14:textId="77777777" w:rsidR="00A4345A" w:rsidRPr="00BC409C" w:rsidRDefault="00A4345A" w:rsidP="005F4FF0">
            <w:pPr>
              <w:pStyle w:val="TAL"/>
              <w:rPr>
                <w:b/>
                <w:bCs/>
                <w:i/>
                <w:iCs/>
              </w:rPr>
            </w:pPr>
            <w:r w:rsidRPr="00BC409C">
              <w:rPr>
                <w:b/>
                <w:bCs/>
                <w:i/>
                <w:iCs/>
              </w:rPr>
              <w:t>dmrs-BundlingPUSCH-multiSlot-r17</w:t>
            </w:r>
          </w:p>
          <w:p w14:paraId="1AC0F26B" w14:textId="77777777" w:rsidR="00A4345A" w:rsidRPr="00BC409C" w:rsidRDefault="00A4345A" w:rsidP="005F4FF0">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720BE3F" w14:textId="77777777" w:rsidR="00A4345A" w:rsidRPr="00BC409C" w:rsidRDefault="00A4345A" w:rsidP="005F4FF0">
            <w:pPr>
              <w:pStyle w:val="TAL"/>
            </w:pPr>
          </w:p>
          <w:p w14:paraId="3E2F6CC0" w14:textId="77777777" w:rsidR="00A4345A" w:rsidRPr="00BC409C" w:rsidRDefault="00A4345A" w:rsidP="005F4FF0">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3C6BD0F3" w14:textId="77777777" w:rsidR="00A4345A" w:rsidRPr="00BC409C" w:rsidRDefault="00A4345A" w:rsidP="005F4FF0">
            <w:pPr>
              <w:pStyle w:val="TAL"/>
              <w:jc w:val="center"/>
              <w:rPr>
                <w:bCs/>
                <w:iCs/>
              </w:rPr>
            </w:pPr>
            <w:r w:rsidRPr="00BC409C">
              <w:rPr>
                <w:bCs/>
                <w:iCs/>
              </w:rPr>
              <w:t>Band</w:t>
            </w:r>
          </w:p>
        </w:tc>
        <w:tc>
          <w:tcPr>
            <w:tcW w:w="567" w:type="dxa"/>
          </w:tcPr>
          <w:p w14:paraId="0F3BD3E5" w14:textId="77777777" w:rsidR="00A4345A" w:rsidRPr="00BC409C" w:rsidRDefault="00A4345A" w:rsidP="005F4FF0">
            <w:pPr>
              <w:pStyle w:val="TAL"/>
              <w:jc w:val="center"/>
              <w:rPr>
                <w:bCs/>
                <w:iCs/>
              </w:rPr>
            </w:pPr>
            <w:r w:rsidRPr="00BC409C">
              <w:rPr>
                <w:bCs/>
                <w:iCs/>
              </w:rPr>
              <w:t>No</w:t>
            </w:r>
          </w:p>
        </w:tc>
        <w:tc>
          <w:tcPr>
            <w:tcW w:w="709" w:type="dxa"/>
          </w:tcPr>
          <w:p w14:paraId="053CB4F6" w14:textId="77777777" w:rsidR="00A4345A" w:rsidRPr="00BC409C" w:rsidRDefault="00A4345A" w:rsidP="005F4FF0">
            <w:pPr>
              <w:pStyle w:val="TAL"/>
              <w:jc w:val="center"/>
              <w:rPr>
                <w:bCs/>
                <w:iCs/>
              </w:rPr>
            </w:pPr>
            <w:r w:rsidRPr="00BC409C">
              <w:rPr>
                <w:bCs/>
                <w:iCs/>
              </w:rPr>
              <w:t>N/A</w:t>
            </w:r>
          </w:p>
        </w:tc>
        <w:tc>
          <w:tcPr>
            <w:tcW w:w="728" w:type="dxa"/>
          </w:tcPr>
          <w:p w14:paraId="04F700C3" w14:textId="77777777" w:rsidR="00A4345A" w:rsidRPr="00BC409C" w:rsidRDefault="00A4345A" w:rsidP="005F4FF0">
            <w:pPr>
              <w:pStyle w:val="TAL"/>
              <w:jc w:val="center"/>
            </w:pPr>
            <w:r w:rsidRPr="00BC409C">
              <w:t>N/A</w:t>
            </w:r>
          </w:p>
        </w:tc>
      </w:tr>
      <w:tr w:rsidR="00A4345A" w:rsidRPr="00BC409C" w14:paraId="7D43EE98" w14:textId="77777777" w:rsidTr="005F4FF0">
        <w:trPr>
          <w:cantSplit/>
          <w:tblHeader/>
        </w:trPr>
        <w:tc>
          <w:tcPr>
            <w:tcW w:w="6917" w:type="dxa"/>
          </w:tcPr>
          <w:p w14:paraId="71620715" w14:textId="77777777" w:rsidR="00A4345A" w:rsidRPr="00BC409C" w:rsidRDefault="00A4345A" w:rsidP="005F4FF0">
            <w:pPr>
              <w:pStyle w:val="TAL"/>
              <w:rPr>
                <w:b/>
                <w:bCs/>
                <w:i/>
                <w:iCs/>
              </w:rPr>
            </w:pPr>
            <w:r w:rsidRPr="00BC409C">
              <w:rPr>
                <w:b/>
                <w:bCs/>
                <w:i/>
                <w:iCs/>
              </w:rPr>
              <w:t>dmrs-BundlingPUSCH-RepTypeA-r17</w:t>
            </w:r>
          </w:p>
          <w:p w14:paraId="58B6940F" w14:textId="77777777" w:rsidR="00A4345A" w:rsidRPr="00BC409C" w:rsidRDefault="00A4345A" w:rsidP="005F4FF0">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F5ADEC9" w14:textId="77777777" w:rsidR="00A4345A" w:rsidRPr="00BC409C" w:rsidRDefault="00A4345A" w:rsidP="005F4FF0">
            <w:pPr>
              <w:pStyle w:val="TAL"/>
            </w:pPr>
          </w:p>
          <w:p w14:paraId="0C21AEF9" w14:textId="77777777" w:rsidR="00A4345A" w:rsidRPr="00BC409C" w:rsidRDefault="00A4345A" w:rsidP="005F4FF0">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034233F1" w14:textId="77777777" w:rsidR="00A4345A" w:rsidRPr="00BC409C" w:rsidRDefault="00A4345A" w:rsidP="005F4FF0">
            <w:pPr>
              <w:pStyle w:val="TAL"/>
              <w:jc w:val="center"/>
              <w:rPr>
                <w:bCs/>
                <w:iCs/>
              </w:rPr>
            </w:pPr>
            <w:r w:rsidRPr="00BC409C">
              <w:rPr>
                <w:bCs/>
                <w:iCs/>
              </w:rPr>
              <w:t>Band</w:t>
            </w:r>
          </w:p>
        </w:tc>
        <w:tc>
          <w:tcPr>
            <w:tcW w:w="567" w:type="dxa"/>
          </w:tcPr>
          <w:p w14:paraId="1DCF61D8" w14:textId="77777777" w:rsidR="00A4345A" w:rsidRPr="00BC409C" w:rsidRDefault="00A4345A" w:rsidP="005F4FF0">
            <w:pPr>
              <w:pStyle w:val="TAL"/>
              <w:jc w:val="center"/>
              <w:rPr>
                <w:bCs/>
                <w:iCs/>
              </w:rPr>
            </w:pPr>
            <w:r w:rsidRPr="00BC409C">
              <w:rPr>
                <w:bCs/>
                <w:iCs/>
              </w:rPr>
              <w:t>No</w:t>
            </w:r>
          </w:p>
        </w:tc>
        <w:tc>
          <w:tcPr>
            <w:tcW w:w="709" w:type="dxa"/>
          </w:tcPr>
          <w:p w14:paraId="37E96547" w14:textId="77777777" w:rsidR="00A4345A" w:rsidRPr="00BC409C" w:rsidRDefault="00A4345A" w:rsidP="005F4FF0">
            <w:pPr>
              <w:pStyle w:val="TAL"/>
              <w:jc w:val="center"/>
              <w:rPr>
                <w:bCs/>
                <w:iCs/>
              </w:rPr>
            </w:pPr>
            <w:r w:rsidRPr="00BC409C">
              <w:rPr>
                <w:bCs/>
                <w:iCs/>
              </w:rPr>
              <w:t>N/A</w:t>
            </w:r>
          </w:p>
        </w:tc>
        <w:tc>
          <w:tcPr>
            <w:tcW w:w="728" w:type="dxa"/>
          </w:tcPr>
          <w:p w14:paraId="0FDF1C0E" w14:textId="77777777" w:rsidR="00A4345A" w:rsidRPr="00BC409C" w:rsidRDefault="00A4345A" w:rsidP="005F4FF0">
            <w:pPr>
              <w:pStyle w:val="TAL"/>
              <w:jc w:val="center"/>
            </w:pPr>
            <w:r w:rsidRPr="00BC409C">
              <w:t>N/A</w:t>
            </w:r>
          </w:p>
        </w:tc>
      </w:tr>
      <w:tr w:rsidR="00A4345A" w:rsidRPr="00BC409C" w14:paraId="07F2A4B0" w14:textId="77777777" w:rsidTr="005F4FF0">
        <w:trPr>
          <w:cantSplit/>
          <w:tblHeader/>
        </w:trPr>
        <w:tc>
          <w:tcPr>
            <w:tcW w:w="6917" w:type="dxa"/>
          </w:tcPr>
          <w:p w14:paraId="32252F30" w14:textId="77777777" w:rsidR="00A4345A" w:rsidRPr="00BC409C" w:rsidRDefault="00A4345A" w:rsidP="005F4FF0">
            <w:pPr>
              <w:pStyle w:val="TAL"/>
              <w:rPr>
                <w:b/>
                <w:bCs/>
                <w:i/>
                <w:iCs/>
              </w:rPr>
            </w:pPr>
            <w:r w:rsidRPr="00BC409C">
              <w:rPr>
                <w:b/>
                <w:bCs/>
                <w:i/>
                <w:iCs/>
              </w:rPr>
              <w:t>dmrs-BundlingPUSCH-RepTypeB-r17</w:t>
            </w:r>
          </w:p>
          <w:p w14:paraId="5790028D" w14:textId="77777777" w:rsidR="00A4345A" w:rsidRPr="00BC409C" w:rsidRDefault="00A4345A" w:rsidP="005F4FF0">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ABECB51" w14:textId="77777777" w:rsidR="00A4345A" w:rsidRPr="00BC409C" w:rsidRDefault="00A4345A" w:rsidP="005F4FF0">
            <w:pPr>
              <w:pStyle w:val="TAL"/>
            </w:pPr>
          </w:p>
          <w:p w14:paraId="148AB214" w14:textId="77777777" w:rsidR="00A4345A" w:rsidRPr="00BC409C" w:rsidRDefault="00A4345A" w:rsidP="005F4FF0">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27DE5FF7" w14:textId="77777777" w:rsidR="00A4345A" w:rsidRPr="00BC409C" w:rsidRDefault="00A4345A" w:rsidP="005F4FF0">
            <w:pPr>
              <w:pStyle w:val="TAL"/>
              <w:jc w:val="center"/>
              <w:rPr>
                <w:bCs/>
                <w:iCs/>
              </w:rPr>
            </w:pPr>
            <w:r w:rsidRPr="00BC409C">
              <w:rPr>
                <w:bCs/>
                <w:iCs/>
              </w:rPr>
              <w:t>Band</w:t>
            </w:r>
          </w:p>
        </w:tc>
        <w:tc>
          <w:tcPr>
            <w:tcW w:w="567" w:type="dxa"/>
          </w:tcPr>
          <w:p w14:paraId="19145123" w14:textId="77777777" w:rsidR="00A4345A" w:rsidRPr="00BC409C" w:rsidRDefault="00A4345A" w:rsidP="005F4FF0">
            <w:pPr>
              <w:pStyle w:val="TAL"/>
              <w:jc w:val="center"/>
              <w:rPr>
                <w:bCs/>
                <w:iCs/>
              </w:rPr>
            </w:pPr>
            <w:r w:rsidRPr="00BC409C">
              <w:rPr>
                <w:bCs/>
                <w:iCs/>
              </w:rPr>
              <w:t>No</w:t>
            </w:r>
          </w:p>
        </w:tc>
        <w:tc>
          <w:tcPr>
            <w:tcW w:w="709" w:type="dxa"/>
          </w:tcPr>
          <w:p w14:paraId="3B796D5A" w14:textId="77777777" w:rsidR="00A4345A" w:rsidRPr="00BC409C" w:rsidRDefault="00A4345A" w:rsidP="005F4FF0">
            <w:pPr>
              <w:pStyle w:val="TAL"/>
              <w:jc w:val="center"/>
              <w:rPr>
                <w:bCs/>
                <w:iCs/>
              </w:rPr>
            </w:pPr>
            <w:r w:rsidRPr="00BC409C">
              <w:rPr>
                <w:bCs/>
                <w:iCs/>
              </w:rPr>
              <w:t>N/A</w:t>
            </w:r>
          </w:p>
        </w:tc>
        <w:tc>
          <w:tcPr>
            <w:tcW w:w="728" w:type="dxa"/>
          </w:tcPr>
          <w:p w14:paraId="3C64F408" w14:textId="77777777" w:rsidR="00A4345A" w:rsidRPr="00BC409C" w:rsidRDefault="00A4345A" w:rsidP="005F4FF0">
            <w:pPr>
              <w:pStyle w:val="TAL"/>
              <w:jc w:val="center"/>
            </w:pPr>
            <w:r w:rsidRPr="00BC409C">
              <w:t>N/A</w:t>
            </w:r>
          </w:p>
        </w:tc>
      </w:tr>
      <w:tr w:rsidR="00A4345A" w:rsidRPr="00BC409C" w14:paraId="1F7B37AD" w14:textId="77777777" w:rsidTr="005F4FF0">
        <w:trPr>
          <w:cantSplit/>
          <w:tblHeader/>
        </w:trPr>
        <w:tc>
          <w:tcPr>
            <w:tcW w:w="6917" w:type="dxa"/>
          </w:tcPr>
          <w:p w14:paraId="02A495E2" w14:textId="77777777" w:rsidR="00A4345A" w:rsidRPr="00BC409C" w:rsidRDefault="00A4345A" w:rsidP="005F4FF0">
            <w:pPr>
              <w:pStyle w:val="TAL"/>
              <w:rPr>
                <w:b/>
                <w:bCs/>
                <w:i/>
                <w:iCs/>
              </w:rPr>
            </w:pPr>
            <w:r w:rsidRPr="00BC409C">
              <w:rPr>
                <w:b/>
                <w:bCs/>
                <w:i/>
                <w:iCs/>
              </w:rPr>
              <w:t>dmrs-BundlingRestart-r17</w:t>
            </w:r>
          </w:p>
          <w:p w14:paraId="7F16BD70" w14:textId="77777777" w:rsidR="00A4345A" w:rsidRPr="00BC409C" w:rsidRDefault="00A4345A" w:rsidP="005F4FF0">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66E76B0" w14:textId="77777777" w:rsidR="00A4345A" w:rsidRPr="00BC409C" w:rsidRDefault="00A4345A" w:rsidP="005F4FF0">
            <w:pPr>
              <w:pStyle w:val="TAL"/>
            </w:pPr>
          </w:p>
          <w:p w14:paraId="76CC1839" w14:textId="77777777" w:rsidR="00A4345A" w:rsidRPr="00BC409C" w:rsidRDefault="00A4345A" w:rsidP="005F4FF0">
            <w:pPr>
              <w:pStyle w:val="TAL"/>
            </w:pPr>
            <w:r w:rsidRPr="00BC409C">
              <w:t xml:space="preserve">UE indicating support of this feature shall also indicate support of </w:t>
            </w:r>
            <w:r w:rsidRPr="00BC409C">
              <w:rPr>
                <w:i/>
                <w:iCs/>
              </w:rPr>
              <w:t>maxDurationDMRS-Bundling-r17.</w:t>
            </w:r>
          </w:p>
          <w:p w14:paraId="0ECA3E31" w14:textId="77777777" w:rsidR="00A4345A" w:rsidRPr="00BC409C" w:rsidRDefault="00A4345A" w:rsidP="005F4FF0">
            <w:pPr>
              <w:pStyle w:val="TAL"/>
            </w:pPr>
          </w:p>
          <w:p w14:paraId="7FC09E76" w14:textId="77777777" w:rsidR="00A4345A" w:rsidRPr="00BC409C" w:rsidRDefault="00A4345A" w:rsidP="005F4FF0">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1B8C0BB5" w14:textId="77777777" w:rsidR="00A4345A" w:rsidRPr="00BC409C" w:rsidRDefault="00A4345A" w:rsidP="005F4FF0">
            <w:pPr>
              <w:pStyle w:val="TAL"/>
              <w:jc w:val="center"/>
              <w:rPr>
                <w:bCs/>
                <w:iCs/>
              </w:rPr>
            </w:pPr>
            <w:r w:rsidRPr="00BC409C">
              <w:rPr>
                <w:bCs/>
                <w:iCs/>
              </w:rPr>
              <w:t>Band</w:t>
            </w:r>
          </w:p>
        </w:tc>
        <w:tc>
          <w:tcPr>
            <w:tcW w:w="567" w:type="dxa"/>
          </w:tcPr>
          <w:p w14:paraId="66A9D586" w14:textId="77777777" w:rsidR="00A4345A" w:rsidRPr="00BC409C" w:rsidRDefault="00A4345A" w:rsidP="005F4FF0">
            <w:pPr>
              <w:pStyle w:val="TAL"/>
              <w:jc w:val="center"/>
              <w:rPr>
                <w:bCs/>
                <w:iCs/>
              </w:rPr>
            </w:pPr>
            <w:r w:rsidRPr="00BC409C">
              <w:rPr>
                <w:bCs/>
                <w:iCs/>
              </w:rPr>
              <w:t>No</w:t>
            </w:r>
          </w:p>
        </w:tc>
        <w:tc>
          <w:tcPr>
            <w:tcW w:w="709" w:type="dxa"/>
          </w:tcPr>
          <w:p w14:paraId="1C716D6B" w14:textId="77777777" w:rsidR="00A4345A" w:rsidRPr="00BC409C" w:rsidRDefault="00A4345A" w:rsidP="005F4FF0">
            <w:pPr>
              <w:pStyle w:val="TAL"/>
              <w:jc w:val="center"/>
              <w:rPr>
                <w:bCs/>
                <w:iCs/>
              </w:rPr>
            </w:pPr>
            <w:r w:rsidRPr="00BC409C">
              <w:rPr>
                <w:bCs/>
                <w:iCs/>
              </w:rPr>
              <w:t>N/A</w:t>
            </w:r>
          </w:p>
        </w:tc>
        <w:tc>
          <w:tcPr>
            <w:tcW w:w="728" w:type="dxa"/>
          </w:tcPr>
          <w:p w14:paraId="467F5F63" w14:textId="77777777" w:rsidR="00A4345A" w:rsidRPr="00BC409C" w:rsidRDefault="00A4345A" w:rsidP="005F4FF0">
            <w:pPr>
              <w:pStyle w:val="TAL"/>
              <w:jc w:val="center"/>
            </w:pPr>
            <w:r w:rsidRPr="00BC409C">
              <w:t>N/A</w:t>
            </w:r>
          </w:p>
        </w:tc>
      </w:tr>
      <w:tr w:rsidR="00A4345A" w:rsidRPr="00BC409C" w14:paraId="7F38B834" w14:textId="77777777" w:rsidTr="005F4FF0">
        <w:trPr>
          <w:cantSplit/>
          <w:tblHeader/>
        </w:trPr>
        <w:tc>
          <w:tcPr>
            <w:tcW w:w="6917" w:type="dxa"/>
          </w:tcPr>
          <w:p w14:paraId="5513B21A" w14:textId="77777777" w:rsidR="00A4345A" w:rsidRPr="00BC409C" w:rsidRDefault="00A4345A" w:rsidP="005F4FF0">
            <w:pPr>
              <w:pStyle w:val="TAL"/>
              <w:rPr>
                <w:b/>
                <w:bCs/>
                <w:i/>
                <w:iCs/>
              </w:rPr>
            </w:pPr>
            <w:r w:rsidRPr="00BC409C">
              <w:rPr>
                <w:b/>
                <w:bCs/>
                <w:i/>
                <w:iCs/>
              </w:rPr>
              <w:t>dmrs-PortEntrySingleDCI-SDM-r18</w:t>
            </w:r>
          </w:p>
          <w:p w14:paraId="6FA46982" w14:textId="77777777" w:rsidR="00A4345A" w:rsidRPr="00BC409C" w:rsidRDefault="00A4345A" w:rsidP="005F4FF0">
            <w:pPr>
              <w:pStyle w:val="TAL"/>
            </w:pPr>
            <w:r w:rsidRPr="00BC409C">
              <w:t>Indicates whether the UE supports UL DMRS port entry {0, 2, 3} for single DCI based SDM scheme for Rel-15 DMRS port and/or Rel-18 DMRS port.</w:t>
            </w:r>
          </w:p>
          <w:p w14:paraId="117086CE" w14:textId="77777777" w:rsidR="00A4345A" w:rsidRPr="00BC409C" w:rsidRDefault="00A4345A" w:rsidP="005F4FF0">
            <w:pPr>
              <w:pStyle w:val="TAL"/>
              <w:rPr>
                <w:b/>
                <w:bCs/>
                <w:i/>
                <w:iCs/>
              </w:rPr>
            </w:pPr>
            <w:r w:rsidRPr="00BC409C">
              <w:t xml:space="preserve">A UE indicates supporting of this feature shall also indicate support of </w:t>
            </w:r>
            <w:r w:rsidRPr="00BC409C">
              <w:rPr>
                <w:i/>
                <w:iCs/>
              </w:rPr>
              <w:t xml:space="preserve">pusch-CB-SingleDCI-STx2P-SDM-r18 </w:t>
            </w:r>
            <w:r w:rsidRPr="00BC409C">
              <w:t xml:space="preserve">or </w:t>
            </w:r>
            <w:r w:rsidRPr="00BC409C">
              <w:rPr>
                <w:i/>
                <w:iCs/>
              </w:rPr>
              <w:t>pusch-NonCB-SingleDCI-STx2P-SDM-r18</w:t>
            </w:r>
            <w:r w:rsidRPr="00BC409C">
              <w:t>.</w:t>
            </w:r>
          </w:p>
        </w:tc>
        <w:tc>
          <w:tcPr>
            <w:tcW w:w="709" w:type="dxa"/>
          </w:tcPr>
          <w:p w14:paraId="24F059F0" w14:textId="77777777" w:rsidR="00A4345A" w:rsidRPr="00BC409C" w:rsidRDefault="00A4345A" w:rsidP="005F4FF0">
            <w:pPr>
              <w:pStyle w:val="TAL"/>
              <w:jc w:val="center"/>
              <w:rPr>
                <w:bCs/>
                <w:iCs/>
              </w:rPr>
            </w:pPr>
            <w:r w:rsidRPr="00BC409C">
              <w:rPr>
                <w:bCs/>
                <w:iCs/>
              </w:rPr>
              <w:t>Band</w:t>
            </w:r>
          </w:p>
        </w:tc>
        <w:tc>
          <w:tcPr>
            <w:tcW w:w="567" w:type="dxa"/>
          </w:tcPr>
          <w:p w14:paraId="33B72282" w14:textId="77777777" w:rsidR="00A4345A" w:rsidRPr="00BC409C" w:rsidRDefault="00A4345A" w:rsidP="005F4FF0">
            <w:pPr>
              <w:pStyle w:val="TAL"/>
              <w:jc w:val="center"/>
              <w:rPr>
                <w:bCs/>
                <w:iCs/>
              </w:rPr>
            </w:pPr>
            <w:r w:rsidRPr="00BC409C">
              <w:rPr>
                <w:bCs/>
                <w:iCs/>
              </w:rPr>
              <w:t>No</w:t>
            </w:r>
          </w:p>
        </w:tc>
        <w:tc>
          <w:tcPr>
            <w:tcW w:w="709" w:type="dxa"/>
          </w:tcPr>
          <w:p w14:paraId="13B3924C" w14:textId="77777777" w:rsidR="00A4345A" w:rsidRPr="00BC409C" w:rsidRDefault="00A4345A" w:rsidP="005F4FF0">
            <w:pPr>
              <w:pStyle w:val="TAL"/>
              <w:jc w:val="center"/>
              <w:rPr>
                <w:bCs/>
                <w:iCs/>
              </w:rPr>
            </w:pPr>
            <w:r w:rsidRPr="00BC409C">
              <w:rPr>
                <w:bCs/>
                <w:iCs/>
              </w:rPr>
              <w:t>N/A</w:t>
            </w:r>
          </w:p>
        </w:tc>
        <w:tc>
          <w:tcPr>
            <w:tcW w:w="728" w:type="dxa"/>
          </w:tcPr>
          <w:p w14:paraId="6B002282" w14:textId="77777777" w:rsidR="00A4345A" w:rsidRPr="00BC409C" w:rsidRDefault="00A4345A" w:rsidP="005F4FF0">
            <w:pPr>
              <w:pStyle w:val="TAL"/>
              <w:jc w:val="center"/>
            </w:pPr>
            <w:r w:rsidRPr="00BC409C">
              <w:t>FR2 only</w:t>
            </w:r>
          </w:p>
        </w:tc>
      </w:tr>
      <w:tr w:rsidR="00A4345A" w:rsidRPr="00BC409C" w14:paraId="12BA2688" w14:textId="77777777" w:rsidTr="005F4FF0">
        <w:trPr>
          <w:cantSplit/>
          <w:tblHeader/>
        </w:trPr>
        <w:tc>
          <w:tcPr>
            <w:tcW w:w="6917" w:type="dxa"/>
          </w:tcPr>
          <w:p w14:paraId="3DFFA125" w14:textId="77777777" w:rsidR="00A4345A" w:rsidRPr="00BC409C" w:rsidRDefault="00A4345A" w:rsidP="005F4FF0">
            <w:pPr>
              <w:pStyle w:val="TAL"/>
              <w:rPr>
                <w:b/>
                <w:bCs/>
                <w:i/>
                <w:iCs/>
              </w:rPr>
            </w:pPr>
            <w:r w:rsidRPr="00BC409C">
              <w:rPr>
                <w:b/>
                <w:bCs/>
                <w:i/>
                <w:iCs/>
              </w:rPr>
              <w:t>dynamicMulticastDCI-Format4-2-r17</w:t>
            </w:r>
          </w:p>
          <w:p w14:paraId="12D5E4D5" w14:textId="77777777" w:rsidR="00A4345A" w:rsidRPr="00BC409C" w:rsidRDefault="00A4345A" w:rsidP="005F4FF0">
            <w:pPr>
              <w:pStyle w:val="TAL"/>
            </w:pPr>
            <w:r w:rsidRPr="00BC409C">
              <w:rPr>
                <w:bCs/>
                <w:iCs/>
              </w:rPr>
              <w:t>Indicates whether the UE supports DCI format 4_2 with CRC scrambled with G-RNTI for multicast in RRC_CONNECTED</w:t>
            </w:r>
            <w:r w:rsidRPr="00BC409C">
              <w:t>.</w:t>
            </w:r>
          </w:p>
          <w:p w14:paraId="32B8716F" w14:textId="77777777" w:rsidR="00A4345A" w:rsidRPr="00BC409C" w:rsidRDefault="00A4345A" w:rsidP="005F4FF0">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8E46FAF" w14:textId="77777777" w:rsidR="00A4345A" w:rsidRPr="00BC409C" w:rsidRDefault="00A4345A" w:rsidP="005F4FF0">
            <w:pPr>
              <w:pStyle w:val="TAL"/>
              <w:jc w:val="center"/>
              <w:rPr>
                <w:bCs/>
                <w:iCs/>
              </w:rPr>
            </w:pPr>
            <w:r w:rsidRPr="00BC409C">
              <w:rPr>
                <w:bCs/>
                <w:iCs/>
              </w:rPr>
              <w:t>Band</w:t>
            </w:r>
          </w:p>
        </w:tc>
        <w:tc>
          <w:tcPr>
            <w:tcW w:w="567" w:type="dxa"/>
          </w:tcPr>
          <w:p w14:paraId="1E9D8DE7" w14:textId="77777777" w:rsidR="00A4345A" w:rsidRPr="00BC409C" w:rsidRDefault="00A4345A" w:rsidP="005F4FF0">
            <w:pPr>
              <w:pStyle w:val="TAL"/>
              <w:jc w:val="center"/>
              <w:rPr>
                <w:bCs/>
                <w:iCs/>
              </w:rPr>
            </w:pPr>
            <w:r w:rsidRPr="00BC409C">
              <w:rPr>
                <w:bCs/>
                <w:iCs/>
              </w:rPr>
              <w:t>No</w:t>
            </w:r>
          </w:p>
        </w:tc>
        <w:tc>
          <w:tcPr>
            <w:tcW w:w="709" w:type="dxa"/>
          </w:tcPr>
          <w:p w14:paraId="1D599E07" w14:textId="77777777" w:rsidR="00A4345A" w:rsidRPr="00BC409C" w:rsidRDefault="00A4345A" w:rsidP="005F4FF0">
            <w:pPr>
              <w:pStyle w:val="TAL"/>
              <w:jc w:val="center"/>
              <w:rPr>
                <w:bCs/>
                <w:iCs/>
              </w:rPr>
            </w:pPr>
            <w:r w:rsidRPr="00BC409C">
              <w:rPr>
                <w:bCs/>
                <w:iCs/>
              </w:rPr>
              <w:t>N/A</w:t>
            </w:r>
          </w:p>
        </w:tc>
        <w:tc>
          <w:tcPr>
            <w:tcW w:w="728" w:type="dxa"/>
          </w:tcPr>
          <w:p w14:paraId="1210347C" w14:textId="77777777" w:rsidR="00A4345A" w:rsidRPr="00BC409C" w:rsidRDefault="00A4345A" w:rsidP="005F4FF0">
            <w:pPr>
              <w:pStyle w:val="TAL"/>
              <w:jc w:val="center"/>
            </w:pPr>
            <w:r w:rsidRPr="00BC409C">
              <w:t>N/A</w:t>
            </w:r>
          </w:p>
        </w:tc>
      </w:tr>
      <w:tr w:rsidR="00A4345A" w:rsidRPr="00BC409C" w14:paraId="624004DF" w14:textId="77777777" w:rsidTr="005F4FF0">
        <w:trPr>
          <w:cantSplit/>
          <w:tblHeader/>
        </w:trPr>
        <w:tc>
          <w:tcPr>
            <w:tcW w:w="6917" w:type="dxa"/>
          </w:tcPr>
          <w:p w14:paraId="0A64ECB4" w14:textId="77777777" w:rsidR="00A4345A" w:rsidRPr="00BC409C" w:rsidRDefault="00A4345A" w:rsidP="005F4FF0">
            <w:pPr>
              <w:pStyle w:val="TAL"/>
              <w:rPr>
                <w:b/>
                <w:bCs/>
                <w:i/>
                <w:iCs/>
              </w:rPr>
            </w:pPr>
            <w:r w:rsidRPr="00BC409C">
              <w:rPr>
                <w:b/>
                <w:bCs/>
                <w:i/>
                <w:iCs/>
              </w:rPr>
              <w:t>dynamicSlotRepetitionMulticastNTN-SharedSpectrumChAccess-r17</w:t>
            </w:r>
          </w:p>
          <w:p w14:paraId="5CD958D5" w14:textId="77777777" w:rsidR="00A4345A" w:rsidRPr="00BC409C" w:rsidRDefault="00A4345A" w:rsidP="005F4FF0">
            <w:pPr>
              <w:pStyle w:val="TAL"/>
            </w:pPr>
            <w:r w:rsidRPr="00BC409C">
              <w:rPr>
                <w:bCs/>
                <w:iCs/>
              </w:rPr>
              <w:t>Indicates the maximum number of supported dynamic slot-level repetitions for group-common PDSCH for multicast in RRC_CONNECTED for NTN and shared spectrum channel access</w:t>
            </w:r>
            <w:r w:rsidRPr="00BC409C">
              <w:t>. Value n8 corresponds to 8, and value n16 corresponds to 16.</w:t>
            </w:r>
          </w:p>
          <w:p w14:paraId="1931BA00" w14:textId="77777777" w:rsidR="00A4345A" w:rsidRPr="00BC409C" w:rsidRDefault="00A4345A" w:rsidP="005F4FF0">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23B94494" w14:textId="77777777" w:rsidR="00A4345A" w:rsidRPr="00BC409C" w:rsidRDefault="00A4345A" w:rsidP="005F4FF0">
            <w:pPr>
              <w:pStyle w:val="TAL"/>
              <w:jc w:val="center"/>
              <w:rPr>
                <w:bCs/>
                <w:iCs/>
              </w:rPr>
            </w:pPr>
            <w:r w:rsidRPr="00BC409C">
              <w:rPr>
                <w:bCs/>
                <w:iCs/>
              </w:rPr>
              <w:t>Band</w:t>
            </w:r>
          </w:p>
        </w:tc>
        <w:tc>
          <w:tcPr>
            <w:tcW w:w="567" w:type="dxa"/>
          </w:tcPr>
          <w:p w14:paraId="1588AC8C" w14:textId="77777777" w:rsidR="00A4345A" w:rsidRPr="00BC409C" w:rsidRDefault="00A4345A" w:rsidP="005F4FF0">
            <w:pPr>
              <w:pStyle w:val="TAL"/>
              <w:jc w:val="center"/>
              <w:rPr>
                <w:bCs/>
                <w:iCs/>
              </w:rPr>
            </w:pPr>
            <w:r w:rsidRPr="00BC409C">
              <w:rPr>
                <w:bCs/>
                <w:iCs/>
              </w:rPr>
              <w:t>No</w:t>
            </w:r>
          </w:p>
        </w:tc>
        <w:tc>
          <w:tcPr>
            <w:tcW w:w="709" w:type="dxa"/>
          </w:tcPr>
          <w:p w14:paraId="375034FA" w14:textId="77777777" w:rsidR="00A4345A" w:rsidRPr="00BC409C" w:rsidRDefault="00A4345A" w:rsidP="005F4FF0">
            <w:pPr>
              <w:pStyle w:val="TAL"/>
              <w:jc w:val="center"/>
              <w:rPr>
                <w:bCs/>
                <w:iCs/>
              </w:rPr>
            </w:pPr>
            <w:r w:rsidRPr="00BC409C">
              <w:rPr>
                <w:bCs/>
                <w:iCs/>
              </w:rPr>
              <w:t>N/A</w:t>
            </w:r>
          </w:p>
        </w:tc>
        <w:tc>
          <w:tcPr>
            <w:tcW w:w="728" w:type="dxa"/>
          </w:tcPr>
          <w:p w14:paraId="1B0D248D" w14:textId="77777777" w:rsidR="00A4345A" w:rsidRPr="00BC409C" w:rsidRDefault="00A4345A" w:rsidP="005F4FF0">
            <w:pPr>
              <w:pStyle w:val="TAL"/>
              <w:jc w:val="center"/>
            </w:pPr>
            <w:r w:rsidRPr="00BC409C">
              <w:t>N/A</w:t>
            </w:r>
          </w:p>
        </w:tc>
      </w:tr>
      <w:tr w:rsidR="00A4345A" w:rsidRPr="00BC409C" w14:paraId="01F8E523" w14:textId="77777777" w:rsidTr="005F4FF0">
        <w:trPr>
          <w:cantSplit/>
          <w:tblHeader/>
        </w:trPr>
        <w:tc>
          <w:tcPr>
            <w:tcW w:w="6917" w:type="dxa"/>
          </w:tcPr>
          <w:p w14:paraId="4D07BC12" w14:textId="77777777" w:rsidR="00A4345A" w:rsidRPr="00BC409C" w:rsidRDefault="00A4345A" w:rsidP="005F4FF0">
            <w:pPr>
              <w:pStyle w:val="TAL"/>
              <w:rPr>
                <w:b/>
                <w:bCs/>
                <w:i/>
                <w:iCs/>
              </w:rPr>
            </w:pPr>
            <w:r w:rsidRPr="00BC409C">
              <w:rPr>
                <w:b/>
                <w:bCs/>
                <w:i/>
                <w:iCs/>
              </w:rPr>
              <w:lastRenderedPageBreak/>
              <w:t>dynamicSlotRepetitionMulticastTN-NonSharedSpectrumChAccess-r17</w:t>
            </w:r>
          </w:p>
          <w:p w14:paraId="3CC6EF4F" w14:textId="77777777" w:rsidR="00A4345A" w:rsidRPr="00BC409C" w:rsidRDefault="00A4345A" w:rsidP="005F4FF0">
            <w:pPr>
              <w:pStyle w:val="TAL"/>
            </w:pPr>
            <w:r w:rsidRPr="00BC409C">
              <w:rPr>
                <w:bCs/>
                <w:iCs/>
              </w:rPr>
              <w:t>Indicates the maximum number of supported dynamic slot-level repetitions for group-common PDSCH for multicast in RRC_CONNECTED 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36D76B56" w14:textId="77777777" w:rsidR="00A4345A" w:rsidRPr="00BC409C" w:rsidRDefault="00A4345A" w:rsidP="005F4FF0">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13DA095" w14:textId="77777777" w:rsidR="00A4345A" w:rsidRPr="00BC409C" w:rsidRDefault="00A4345A" w:rsidP="005F4FF0">
            <w:pPr>
              <w:pStyle w:val="TAL"/>
              <w:jc w:val="center"/>
              <w:rPr>
                <w:bCs/>
                <w:iCs/>
              </w:rPr>
            </w:pPr>
            <w:r w:rsidRPr="00BC409C">
              <w:rPr>
                <w:bCs/>
                <w:iCs/>
              </w:rPr>
              <w:t>Band</w:t>
            </w:r>
          </w:p>
        </w:tc>
        <w:tc>
          <w:tcPr>
            <w:tcW w:w="567" w:type="dxa"/>
          </w:tcPr>
          <w:p w14:paraId="34461B8B" w14:textId="77777777" w:rsidR="00A4345A" w:rsidRPr="00BC409C" w:rsidRDefault="00A4345A" w:rsidP="005F4FF0">
            <w:pPr>
              <w:pStyle w:val="TAL"/>
              <w:jc w:val="center"/>
              <w:rPr>
                <w:bCs/>
                <w:iCs/>
              </w:rPr>
            </w:pPr>
            <w:r w:rsidRPr="00BC409C">
              <w:rPr>
                <w:bCs/>
                <w:iCs/>
              </w:rPr>
              <w:t>No</w:t>
            </w:r>
          </w:p>
        </w:tc>
        <w:tc>
          <w:tcPr>
            <w:tcW w:w="709" w:type="dxa"/>
          </w:tcPr>
          <w:p w14:paraId="009B6BCF" w14:textId="77777777" w:rsidR="00A4345A" w:rsidRPr="00BC409C" w:rsidRDefault="00A4345A" w:rsidP="005F4FF0">
            <w:pPr>
              <w:pStyle w:val="TAL"/>
              <w:jc w:val="center"/>
              <w:rPr>
                <w:bCs/>
                <w:iCs/>
              </w:rPr>
            </w:pPr>
            <w:r w:rsidRPr="00BC409C">
              <w:rPr>
                <w:bCs/>
                <w:iCs/>
              </w:rPr>
              <w:t>N/A</w:t>
            </w:r>
          </w:p>
        </w:tc>
        <w:tc>
          <w:tcPr>
            <w:tcW w:w="728" w:type="dxa"/>
          </w:tcPr>
          <w:p w14:paraId="658387AD" w14:textId="77777777" w:rsidR="00A4345A" w:rsidRPr="00BC409C" w:rsidRDefault="00A4345A" w:rsidP="005F4FF0">
            <w:pPr>
              <w:pStyle w:val="TAL"/>
              <w:jc w:val="center"/>
            </w:pPr>
            <w:r w:rsidRPr="00BC409C">
              <w:t>N/A</w:t>
            </w:r>
          </w:p>
        </w:tc>
      </w:tr>
      <w:tr w:rsidR="00A4345A" w:rsidRPr="00BC409C" w14:paraId="195680A0" w14:textId="77777777" w:rsidTr="005F4FF0">
        <w:trPr>
          <w:cantSplit/>
          <w:tblHeader/>
        </w:trPr>
        <w:tc>
          <w:tcPr>
            <w:tcW w:w="6917" w:type="dxa"/>
          </w:tcPr>
          <w:p w14:paraId="447B188D" w14:textId="77777777" w:rsidR="00A4345A" w:rsidRPr="00BC409C" w:rsidRDefault="00A4345A" w:rsidP="005F4FF0">
            <w:pPr>
              <w:pStyle w:val="TAL"/>
              <w:rPr>
                <w:b/>
                <w:bCs/>
                <w:i/>
                <w:iCs/>
              </w:rPr>
            </w:pPr>
            <w:r w:rsidRPr="00BC409C">
              <w:rPr>
                <w:b/>
                <w:bCs/>
                <w:i/>
                <w:iCs/>
              </w:rPr>
              <w:t>dynamicWaveformSwitch-r18</w:t>
            </w:r>
          </w:p>
          <w:p w14:paraId="4169B2D7" w14:textId="77777777" w:rsidR="00A4345A" w:rsidRPr="00BC409C" w:rsidRDefault="00A4345A" w:rsidP="005F4FF0">
            <w:pPr>
              <w:pStyle w:val="TAL"/>
            </w:pPr>
            <w:r w:rsidRPr="00BC409C">
              <w:t>Indicates whether the UE supports dynamic waveform switching for DCI format 0_1/0_2 when configured with only 1 UL carrier in the band.</w:t>
            </w:r>
          </w:p>
          <w:p w14:paraId="0EFEB5E1" w14:textId="77777777" w:rsidR="00A4345A" w:rsidRPr="00BC409C" w:rsidRDefault="00A4345A" w:rsidP="005F4FF0">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5C942F0F" w14:textId="77777777" w:rsidR="00A4345A" w:rsidRPr="00BC409C" w:rsidRDefault="00A4345A" w:rsidP="005F4FF0">
            <w:pPr>
              <w:pStyle w:val="TAL"/>
              <w:jc w:val="center"/>
              <w:rPr>
                <w:bCs/>
                <w:iCs/>
              </w:rPr>
            </w:pPr>
            <w:r w:rsidRPr="00BC409C">
              <w:rPr>
                <w:bCs/>
                <w:iCs/>
              </w:rPr>
              <w:t>Band</w:t>
            </w:r>
          </w:p>
        </w:tc>
        <w:tc>
          <w:tcPr>
            <w:tcW w:w="567" w:type="dxa"/>
          </w:tcPr>
          <w:p w14:paraId="3BDE46BD" w14:textId="77777777" w:rsidR="00A4345A" w:rsidRPr="00BC409C" w:rsidRDefault="00A4345A" w:rsidP="005F4FF0">
            <w:pPr>
              <w:pStyle w:val="TAL"/>
              <w:jc w:val="center"/>
              <w:rPr>
                <w:bCs/>
                <w:iCs/>
              </w:rPr>
            </w:pPr>
            <w:r w:rsidRPr="00BC409C">
              <w:rPr>
                <w:bCs/>
                <w:iCs/>
              </w:rPr>
              <w:t>No</w:t>
            </w:r>
          </w:p>
        </w:tc>
        <w:tc>
          <w:tcPr>
            <w:tcW w:w="709" w:type="dxa"/>
          </w:tcPr>
          <w:p w14:paraId="594C96E7" w14:textId="77777777" w:rsidR="00A4345A" w:rsidRPr="00BC409C" w:rsidRDefault="00A4345A" w:rsidP="005F4FF0">
            <w:pPr>
              <w:pStyle w:val="TAL"/>
              <w:jc w:val="center"/>
              <w:rPr>
                <w:bCs/>
                <w:iCs/>
              </w:rPr>
            </w:pPr>
            <w:r w:rsidRPr="00BC409C">
              <w:rPr>
                <w:bCs/>
                <w:iCs/>
              </w:rPr>
              <w:t>N/A</w:t>
            </w:r>
          </w:p>
        </w:tc>
        <w:tc>
          <w:tcPr>
            <w:tcW w:w="728" w:type="dxa"/>
          </w:tcPr>
          <w:p w14:paraId="6A45F861" w14:textId="77777777" w:rsidR="00A4345A" w:rsidRPr="00BC409C" w:rsidRDefault="00A4345A" w:rsidP="005F4FF0">
            <w:pPr>
              <w:pStyle w:val="TAL"/>
              <w:jc w:val="center"/>
            </w:pPr>
            <w:r w:rsidRPr="00BC409C">
              <w:t>N/A</w:t>
            </w:r>
          </w:p>
        </w:tc>
      </w:tr>
      <w:tr w:rsidR="00A4345A" w:rsidRPr="00BC409C" w14:paraId="161858EA" w14:textId="77777777" w:rsidTr="005F4FF0">
        <w:trPr>
          <w:cantSplit/>
          <w:tblHeader/>
        </w:trPr>
        <w:tc>
          <w:tcPr>
            <w:tcW w:w="6917" w:type="dxa"/>
          </w:tcPr>
          <w:p w14:paraId="2691365F" w14:textId="77777777" w:rsidR="00A4345A" w:rsidRPr="00BC409C" w:rsidRDefault="00A4345A" w:rsidP="005F4FF0">
            <w:pPr>
              <w:pStyle w:val="TAL"/>
              <w:rPr>
                <w:b/>
                <w:bCs/>
                <w:i/>
                <w:iCs/>
              </w:rPr>
            </w:pPr>
            <w:r w:rsidRPr="00BC409C">
              <w:rPr>
                <w:b/>
                <w:bCs/>
                <w:i/>
                <w:iCs/>
              </w:rPr>
              <w:t>dynamicWaveformSwitchIntraCA-r18</w:t>
            </w:r>
          </w:p>
          <w:p w14:paraId="2BDF8F7D"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dynamic waveform switching for DCI format 0_1/0_2 for intra-band UL CA by indicating the maximum number of UL CCs to support in the band.</w:t>
            </w:r>
          </w:p>
          <w:p w14:paraId="3A9071FF" w14:textId="77777777" w:rsidR="00A4345A" w:rsidRPr="00BC409C" w:rsidRDefault="00A4345A" w:rsidP="005F4FF0">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52721755" w14:textId="77777777" w:rsidR="00A4345A" w:rsidRPr="00BC409C" w:rsidRDefault="00A4345A" w:rsidP="005F4FF0">
            <w:pPr>
              <w:pStyle w:val="TAL"/>
              <w:jc w:val="center"/>
              <w:rPr>
                <w:bCs/>
                <w:iCs/>
              </w:rPr>
            </w:pPr>
            <w:r w:rsidRPr="00BC409C">
              <w:rPr>
                <w:bCs/>
                <w:iCs/>
              </w:rPr>
              <w:t>Band</w:t>
            </w:r>
          </w:p>
        </w:tc>
        <w:tc>
          <w:tcPr>
            <w:tcW w:w="567" w:type="dxa"/>
          </w:tcPr>
          <w:p w14:paraId="7DF5ED98" w14:textId="77777777" w:rsidR="00A4345A" w:rsidRPr="00BC409C" w:rsidRDefault="00A4345A" w:rsidP="005F4FF0">
            <w:pPr>
              <w:pStyle w:val="TAL"/>
              <w:jc w:val="center"/>
              <w:rPr>
                <w:bCs/>
                <w:iCs/>
              </w:rPr>
            </w:pPr>
            <w:r w:rsidRPr="00BC409C">
              <w:rPr>
                <w:bCs/>
                <w:iCs/>
              </w:rPr>
              <w:t>No</w:t>
            </w:r>
          </w:p>
        </w:tc>
        <w:tc>
          <w:tcPr>
            <w:tcW w:w="709" w:type="dxa"/>
          </w:tcPr>
          <w:p w14:paraId="5EA8D8A1" w14:textId="77777777" w:rsidR="00A4345A" w:rsidRPr="00BC409C" w:rsidRDefault="00A4345A" w:rsidP="005F4FF0">
            <w:pPr>
              <w:pStyle w:val="TAL"/>
              <w:jc w:val="center"/>
              <w:rPr>
                <w:bCs/>
                <w:iCs/>
              </w:rPr>
            </w:pPr>
            <w:r w:rsidRPr="00BC409C">
              <w:rPr>
                <w:bCs/>
                <w:iCs/>
              </w:rPr>
              <w:t>N/A</w:t>
            </w:r>
          </w:p>
        </w:tc>
        <w:tc>
          <w:tcPr>
            <w:tcW w:w="728" w:type="dxa"/>
          </w:tcPr>
          <w:p w14:paraId="0E8B6E6F" w14:textId="77777777" w:rsidR="00A4345A" w:rsidRPr="00BC409C" w:rsidRDefault="00A4345A" w:rsidP="005F4FF0">
            <w:pPr>
              <w:pStyle w:val="TAL"/>
              <w:jc w:val="center"/>
            </w:pPr>
            <w:r w:rsidRPr="00BC409C">
              <w:t>N/A</w:t>
            </w:r>
          </w:p>
        </w:tc>
      </w:tr>
      <w:tr w:rsidR="00A4345A" w:rsidRPr="00BC409C" w14:paraId="43A63AE2" w14:textId="77777777" w:rsidTr="005F4FF0">
        <w:trPr>
          <w:cantSplit/>
          <w:tblHeader/>
        </w:trPr>
        <w:tc>
          <w:tcPr>
            <w:tcW w:w="6917" w:type="dxa"/>
          </w:tcPr>
          <w:p w14:paraId="3F17D283" w14:textId="77777777" w:rsidR="00A4345A" w:rsidRPr="00BC409C" w:rsidRDefault="00A4345A" w:rsidP="005F4FF0">
            <w:pPr>
              <w:pStyle w:val="TAL"/>
              <w:rPr>
                <w:b/>
                <w:bCs/>
                <w:i/>
                <w:iCs/>
              </w:rPr>
            </w:pPr>
            <w:r w:rsidRPr="00BC409C">
              <w:rPr>
                <w:b/>
                <w:bCs/>
                <w:i/>
                <w:iCs/>
              </w:rPr>
              <w:t>dynamicWaveformSwitchPHR-r18</w:t>
            </w:r>
          </w:p>
          <w:p w14:paraId="0FF3CCB3"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1700B217" w14:textId="77777777" w:rsidR="00A4345A" w:rsidRPr="00BC409C" w:rsidRDefault="00A4345A" w:rsidP="005F4FF0">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10BCE5A3" w14:textId="77777777" w:rsidR="00A4345A" w:rsidRPr="00BC409C" w:rsidRDefault="00A4345A" w:rsidP="005F4FF0">
            <w:pPr>
              <w:pStyle w:val="TAL"/>
              <w:rPr>
                <w:rFonts w:cs="Arial"/>
                <w:szCs w:val="18"/>
              </w:rPr>
            </w:pPr>
          </w:p>
          <w:p w14:paraId="39C26A6B" w14:textId="77777777" w:rsidR="00A4345A" w:rsidRPr="00BC409C" w:rsidRDefault="00A4345A" w:rsidP="005F4FF0">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72795A4B" w14:textId="77777777" w:rsidR="00A4345A" w:rsidRPr="00BC409C" w:rsidRDefault="00A4345A" w:rsidP="005F4FF0">
            <w:pPr>
              <w:pStyle w:val="TAL"/>
              <w:jc w:val="center"/>
              <w:rPr>
                <w:bCs/>
                <w:iCs/>
              </w:rPr>
            </w:pPr>
            <w:r w:rsidRPr="00BC409C">
              <w:rPr>
                <w:bCs/>
                <w:iCs/>
              </w:rPr>
              <w:t>Band</w:t>
            </w:r>
          </w:p>
        </w:tc>
        <w:tc>
          <w:tcPr>
            <w:tcW w:w="567" w:type="dxa"/>
          </w:tcPr>
          <w:p w14:paraId="3489DDC4" w14:textId="77777777" w:rsidR="00A4345A" w:rsidRPr="00BC409C" w:rsidRDefault="00A4345A" w:rsidP="005F4FF0">
            <w:pPr>
              <w:pStyle w:val="TAL"/>
              <w:jc w:val="center"/>
              <w:rPr>
                <w:bCs/>
                <w:iCs/>
              </w:rPr>
            </w:pPr>
            <w:r w:rsidRPr="00BC409C">
              <w:rPr>
                <w:bCs/>
                <w:iCs/>
              </w:rPr>
              <w:t>No</w:t>
            </w:r>
          </w:p>
        </w:tc>
        <w:tc>
          <w:tcPr>
            <w:tcW w:w="709" w:type="dxa"/>
          </w:tcPr>
          <w:p w14:paraId="280D7F0C" w14:textId="77777777" w:rsidR="00A4345A" w:rsidRPr="00BC409C" w:rsidRDefault="00A4345A" w:rsidP="005F4FF0">
            <w:pPr>
              <w:pStyle w:val="TAL"/>
              <w:jc w:val="center"/>
              <w:rPr>
                <w:bCs/>
                <w:iCs/>
              </w:rPr>
            </w:pPr>
            <w:r w:rsidRPr="00BC409C">
              <w:rPr>
                <w:bCs/>
                <w:iCs/>
              </w:rPr>
              <w:t>N/A</w:t>
            </w:r>
          </w:p>
        </w:tc>
        <w:tc>
          <w:tcPr>
            <w:tcW w:w="728" w:type="dxa"/>
          </w:tcPr>
          <w:p w14:paraId="28CFB6D8" w14:textId="77777777" w:rsidR="00A4345A" w:rsidRPr="00BC409C" w:rsidRDefault="00A4345A" w:rsidP="005F4FF0">
            <w:pPr>
              <w:pStyle w:val="TAL"/>
              <w:jc w:val="center"/>
            </w:pPr>
            <w:r w:rsidRPr="00BC409C">
              <w:t>N/A</w:t>
            </w:r>
          </w:p>
        </w:tc>
      </w:tr>
      <w:tr w:rsidR="00A4345A" w:rsidRPr="00BC409C" w14:paraId="3CFC0B40" w14:textId="77777777" w:rsidTr="005F4FF0">
        <w:trPr>
          <w:cantSplit/>
          <w:tblHeader/>
        </w:trPr>
        <w:tc>
          <w:tcPr>
            <w:tcW w:w="6917" w:type="dxa"/>
          </w:tcPr>
          <w:p w14:paraId="5B2DD5B4" w14:textId="77777777" w:rsidR="00A4345A" w:rsidRPr="00BC409C" w:rsidRDefault="00A4345A" w:rsidP="005F4FF0">
            <w:pPr>
              <w:pStyle w:val="TAL"/>
              <w:rPr>
                <w:b/>
                <w:bCs/>
                <w:i/>
                <w:iCs/>
                <w:lang w:eastAsia="zh-CN"/>
              </w:rPr>
            </w:pPr>
            <w:r w:rsidRPr="00BC409C">
              <w:rPr>
                <w:b/>
                <w:bCs/>
                <w:i/>
                <w:iCs/>
              </w:rPr>
              <w:t>enhancedChannelRaster-r18</w:t>
            </w:r>
          </w:p>
          <w:p w14:paraId="086C3FEC" w14:textId="77777777" w:rsidR="00A4345A" w:rsidRPr="00BC409C" w:rsidRDefault="00A4345A" w:rsidP="005F4FF0">
            <w:pPr>
              <w:pStyle w:val="TAL"/>
              <w:rPr>
                <w:bCs/>
                <w:iCs/>
              </w:rPr>
            </w:pPr>
            <w:r w:rsidRPr="00BC409C">
              <w:t>Indicates whether the UE other than (e)RedCap UE supports the requirements for UE channel bandwidths located on the enhanced channel raster of a band as specified in TS 38.101-1 [2] and TS 38.101-5 [34]</w:t>
            </w:r>
            <w:r w:rsidRPr="00BC409C">
              <w:rPr>
                <w:noProof/>
              </w:rPr>
              <w:t>.</w:t>
            </w:r>
          </w:p>
          <w:p w14:paraId="3BDCF8EE" w14:textId="77777777" w:rsidR="00A4345A" w:rsidRPr="00BC409C" w:rsidRDefault="00A4345A" w:rsidP="005F4FF0">
            <w:pPr>
              <w:pStyle w:val="TAL"/>
            </w:pPr>
            <w:r w:rsidRPr="00BC409C">
              <w:t>Indicates whether the (e)RedCap UE supports the requirements for UE channel bandwidths located on the enhanced channel raster of a band as specified in TS 38.101-1 [2], clause 5.4I.</w:t>
            </w:r>
          </w:p>
          <w:p w14:paraId="2746A525" w14:textId="77777777" w:rsidR="00A4345A" w:rsidRPr="00BC409C" w:rsidRDefault="00A4345A" w:rsidP="005F4FF0">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Pr="00BC409C">
              <w:t xml:space="preserve">other than (e)RedCap UE </w:t>
            </w:r>
            <w:r w:rsidRPr="00BC409C">
              <w:rPr>
                <w:bCs/>
                <w:iCs/>
              </w:rPr>
              <w:t xml:space="preserve">for certain bands (as defined in TS 38.101-1 </w:t>
            </w:r>
            <w:r w:rsidRPr="00BC409C">
              <w:t>[2]</w:t>
            </w:r>
            <w:r w:rsidRPr="00BC409C">
              <w:rPr>
                <w:bCs/>
                <w:iCs/>
              </w:rPr>
              <w:t xml:space="preserve"> and TS 38.101-5 [34]) from Rel-18. I</w:t>
            </w:r>
            <w:r w:rsidRPr="00BC409C">
              <w:t>t is mandatory with capability signalling for all (e)RedCap UEs for all bands supported by the UE</w:t>
            </w:r>
            <w:r w:rsidRPr="00BC409C">
              <w:rPr>
                <w:bCs/>
                <w:iCs/>
              </w:rPr>
              <w:t>. Otherwise, it is optional.</w:t>
            </w:r>
          </w:p>
        </w:tc>
        <w:tc>
          <w:tcPr>
            <w:tcW w:w="709" w:type="dxa"/>
          </w:tcPr>
          <w:p w14:paraId="5C3A3862" w14:textId="77777777" w:rsidR="00A4345A" w:rsidRPr="00BC409C" w:rsidRDefault="00A4345A" w:rsidP="005F4FF0">
            <w:pPr>
              <w:pStyle w:val="TAL"/>
              <w:jc w:val="center"/>
              <w:rPr>
                <w:bCs/>
                <w:iCs/>
              </w:rPr>
            </w:pPr>
            <w:r w:rsidRPr="00BC409C">
              <w:rPr>
                <w:rFonts w:cs="Arial"/>
                <w:bCs/>
                <w:iCs/>
                <w:szCs w:val="18"/>
              </w:rPr>
              <w:t>Band</w:t>
            </w:r>
          </w:p>
        </w:tc>
        <w:tc>
          <w:tcPr>
            <w:tcW w:w="567" w:type="dxa"/>
          </w:tcPr>
          <w:p w14:paraId="4091ED6E" w14:textId="77777777" w:rsidR="00A4345A" w:rsidRPr="00BC409C" w:rsidRDefault="00A4345A" w:rsidP="005F4FF0">
            <w:pPr>
              <w:pStyle w:val="TAL"/>
              <w:jc w:val="center"/>
              <w:rPr>
                <w:bCs/>
                <w:iCs/>
              </w:rPr>
            </w:pPr>
            <w:r w:rsidRPr="00BC409C">
              <w:rPr>
                <w:rFonts w:cs="Arial"/>
                <w:bCs/>
                <w:iCs/>
                <w:szCs w:val="18"/>
              </w:rPr>
              <w:t>CY</w:t>
            </w:r>
          </w:p>
        </w:tc>
        <w:tc>
          <w:tcPr>
            <w:tcW w:w="709" w:type="dxa"/>
          </w:tcPr>
          <w:p w14:paraId="394E6908" w14:textId="77777777" w:rsidR="00A4345A" w:rsidRPr="00BC409C" w:rsidRDefault="00A4345A" w:rsidP="005F4FF0">
            <w:pPr>
              <w:pStyle w:val="TAL"/>
              <w:jc w:val="center"/>
              <w:rPr>
                <w:bCs/>
                <w:iCs/>
              </w:rPr>
            </w:pPr>
            <w:r w:rsidRPr="00BC409C">
              <w:rPr>
                <w:bCs/>
                <w:iCs/>
              </w:rPr>
              <w:t>N/A</w:t>
            </w:r>
          </w:p>
        </w:tc>
        <w:tc>
          <w:tcPr>
            <w:tcW w:w="728" w:type="dxa"/>
          </w:tcPr>
          <w:p w14:paraId="10202A1B" w14:textId="77777777" w:rsidR="00A4345A" w:rsidRPr="00BC409C" w:rsidRDefault="00A4345A" w:rsidP="005F4FF0">
            <w:pPr>
              <w:pStyle w:val="TAL"/>
              <w:jc w:val="center"/>
            </w:pPr>
            <w:r w:rsidRPr="00BC409C">
              <w:t>FR1 only</w:t>
            </w:r>
          </w:p>
        </w:tc>
      </w:tr>
      <w:tr w:rsidR="00A4345A" w:rsidRPr="00BC409C" w14:paraId="61E265D0" w14:textId="77777777" w:rsidTr="005F4FF0">
        <w:trPr>
          <w:cantSplit/>
          <w:tblHeader/>
        </w:trPr>
        <w:tc>
          <w:tcPr>
            <w:tcW w:w="6917" w:type="dxa"/>
          </w:tcPr>
          <w:p w14:paraId="2C486DFE" w14:textId="77777777" w:rsidR="00A4345A" w:rsidRPr="00BC409C" w:rsidRDefault="00A4345A" w:rsidP="005F4FF0">
            <w:pPr>
              <w:pStyle w:val="TAL"/>
              <w:rPr>
                <w:b/>
                <w:bCs/>
                <w:i/>
                <w:iCs/>
                <w:lang w:eastAsia="zh-CN"/>
              </w:rPr>
            </w:pPr>
            <w:r w:rsidRPr="00BC409C">
              <w:rPr>
                <w:b/>
                <w:bCs/>
                <w:i/>
                <w:iCs/>
              </w:rPr>
              <w:t>enhancedSkipUplinkTxConfigured-v1660</w:t>
            </w:r>
          </w:p>
          <w:p w14:paraId="71B077A5" w14:textId="77777777" w:rsidR="00A4345A" w:rsidRPr="00BC409C" w:rsidRDefault="00A4345A" w:rsidP="005F4FF0">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19EAF4FF" w14:textId="77777777" w:rsidR="00A4345A" w:rsidRPr="00BC409C" w:rsidRDefault="00A4345A" w:rsidP="005F4FF0">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65C59E72" w14:textId="77777777" w:rsidR="00A4345A" w:rsidRPr="00BC409C" w:rsidRDefault="00A4345A" w:rsidP="005F4FF0">
            <w:pPr>
              <w:pStyle w:val="TAL"/>
              <w:jc w:val="center"/>
              <w:rPr>
                <w:bCs/>
                <w:iCs/>
              </w:rPr>
            </w:pPr>
            <w:r w:rsidRPr="00BC409C">
              <w:rPr>
                <w:rFonts w:cs="Arial"/>
                <w:bCs/>
                <w:iCs/>
                <w:szCs w:val="18"/>
              </w:rPr>
              <w:t>Band</w:t>
            </w:r>
          </w:p>
        </w:tc>
        <w:tc>
          <w:tcPr>
            <w:tcW w:w="567" w:type="dxa"/>
          </w:tcPr>
          <w:p w14:paraId="695C6403" w14:textId="77777777" w:rsidR="00A4345A" w:rsidRPr="00BC409C" w:rsidRDefault="00A4345A" w:rsidP="005F4FF0">
            <w:pPr>
              <w:pStyle w:val="TAL"/>
              <w:jc w:val="center"/>
              <w:rPr>
                <w:bCs/>
                <w:iCs/>
              </w:rPr>
            </w:pPr>
            <w:r w:rsidRPr="00BC409C">
              <w:rPr>
                <w:rFonts w:cs="Arial"/>
                <w:bCs/>
                <w:iCs/>
                <w:szCs w:val="18"/>
              </w:rPr>
              <w:t>No</w:t>
            </w:r>
          </w:p>
        </w:tc>
        <w:tc>
          <w:tcPr>
            <w:tcW w:w="709" w:type="dxa"/>
          </w:tcPr>
          <w:p w14:paraId="1875B6D0" w14:textId="77777777" w:rsidR="00A4345A" w:rsidRPr="00BC409C" w:rsidRDefault="00A4345A" w:rsidP="005F4FF0">
            <w:pPr>
              <w:pStyle w:val="TAL"/>
              <w:jc w:val="center"/>
              <w:rPr>
                <w:bCs/>
                <w:iCs/>
              </w:rPr>
            </w:pPr>
            <w:r w:rsidRPr="00BC409C">
              <w:rPr>
                <w:bCs/>
                <w:iCs/>
              </w:rPr>
              <w:t>N/A</w:t>
            </w:r>
          </w:p>
        </w:tc>
        <w:tc>
          <w:tcPr>
            <w:tcW w:w="728" w:type="dxa"/>
          </w:tcPr>
          <w:p w14:paraId="76F2F65E" w14:textId="77777777" w:rsidR="00A4345A" w:rsidRPr="00BC409C" w:rsidRDefault="00A4345A" w:rsidP="005F4FF0">
            <w:pPr>
              <w:pStyle w:val="TAL"/>
              <w:jc w:val="center"/>
            </w:pPr>
            <w:r w:rsidRPr="00BC409C">
              <w:rPr>
                <w:rFonts w:cs="Arial"/>
                <w:bCs/>
                <w:iCs/>
                <w:szCs w:val="18"/>
              </w:rPr>
              <w:t>N/A</w:t>
            </w:r>
          </w:p>
        </w:tc>
      </w:tr>
      <w:tr w:rsidR="00A4345A" w:rsidRPr="00BC409C" w14:paraId="3D95692C" w14:textId="77777777" w:rsidTr="005F4FF0">
        <w:trPr>
          <w:cantSplit/>
          <w:tblHeader/>
        </w:trPr>
        <w:tc>
          <w:tcPr>
            <w:tcW w:w="6917" w:type="dxa"/>
          </w:tcPr>
          <w:p w14:paraId="4568CB88" w14:textId="77777777" w:rsidR="00A4345A" w:rsidRPr="00BC409C" w:rsidRDefault="00A4345A" w:rsidP="005F4FF0">
            <w:pPr>
              <w:pStyle w:val="TAL"/>
              <w:rPr>
                <w:b/>
                <w:bCs/>
                <w:i/>
                <w:iCs/>
                <w:lang w:eastAsia="zh-CN"/>
              </w:rPr>
            </w:pPr>
            <w:r w:rsidRPr="00BC409C">
              <w:rPr>
                <w:b/>
                <w:bCs/>
                <w:i/>
                <w:iCs/>
              </w:rPr>
              <w:t>enhancedSkipUplinkTxDynamic-v1660</w:t>
            </w:r>
          </w:p>
          <w:p w14:paraId="6054FA9E" w14:textId="77777777" w:rsidR="00A4345A" w:rsidRPr="00BC409C" w:rsidRDefault="00A4345A" w:rsidP="005F4FF0">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371F73EA" w14:textId="77777777" w:rsidR="00A4345A" w:rsidRPr="00BC409C" w:rsidRDefault="00A4345A" w:rsidP="005F4FF0">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4CAE9CCB" w14:textId="77777777" w:rsidR="00A4345A" w:rsidRPr="00BC409C" w:rsidRDefault="00A4345A" w:rsidP="005F4FF0">
            <w:pPr>
              <w:pStyle w:val="TAL"/>
              <w:jc w:val="center"/>
              <w:rPr>
                <w:bCs/>
                <w:iCs/>
              </w:rPr>
            </w:pPr>
            <w:r w:rsidRPr="00BC409C">
              <w:rPr>
                <w:rFonts w:cs="Arial"/>
                <w:bCs/>
                <w:iCs/>
                <w:szCs w:val="18"/>
              </w:rPr>
              <w:t>Band</w:t>
            </w:r>
          </w:p>
        </w:tc>
        <w:tc>
          <w:tcPr>
            <w:tcW w:w="567" w:type="dxa"/>
          </w:tcPr>
          <w:p w14:paraId="61C1E7D8" w14:textId="77777777" w:rsidR="00A4345A" w:rsidRPr="00BC409C" w:rsidRDefault="00A4345A" w:rsidP="005F4FF0">
            <w:pPr>
              <w:pStyle w:val="TAL"/>
              <w:jc w:val="center"/>
              <w:rPr>
                <w:bCs/>
                <w:iCs/>
              </w:rPr>
            </w:pPr>
            <w:r w:rsidRPr="00BC409C">
              <w:rPr>
                <w:rFonts w:cs="Arial"/>
                <w:bCs/>
                <w:iCs/>
                <w:szCs w:val="18"/>
              </w:rPr>
              <w:t>No</w:t>
            </w:r>
          </w:p>
        </w:tc>
        <w:tc>
          <w:tcPr>
            <w:tcW w:w="709" w:type="dxa"/>
          </w:tcPr>
          <w:p w14:paraId="66E829F9" w14:textId="77777777" w:rsidR="00A4345A" w:rsidRPr="00BC409C" w:rsidRDefault="00A4345A" w:rsidP="005F4FF0">
            <w:pPr>
              <w:pStyle w:val="TAL"/>
              <w:jc w:val="center"/>
              <w:rPr>
                <w:bCs/>
                <w:iCs/>
              </w:rPr>
            </w:pPr>
            <w:r w:rsidRPr="00BC409C">
              <w:rPr>
                <w:bCs/>
                <w:iCs/>
              </w:rPr>
              <w:t>N/A</w:t>
            </w:r>
          </w:p>
        </w:tc>
        <w:tc>
          <w:tcPr>
            <w:tcW w:w="728" w:type="dxa"/>
          </w:tcPr>
          <w:p w14:paraId="739F33DC" w14:textId="77777777" w:rsidR="00A4345A" w:rsidRPr="00BC409C" w:rsidRDefault="00A4345A" w:rsidP="005F4FF0">
            <w:pPr>
              <w:pStyle w:val="TAL"/>
              <w:jc w:val="center"/>
            </w:pPr>
            <w:r w:rsidRPr="00BC409C">
              <w:rPr>
                <w:rFonts w:cs="Arial"/>
                <w:bCs/>
                <w:iCs/>
                <w:szCs w:val="18"/>
              </w:rPr>
              <w:t>N/A</w:t>
            </w:r>
          </w:p>
        </w:tc>
      </w:tr>
      <w:tr w:rsidR="00A4345A" w:rsidRPr="00BC409C" w14:paraId="5233607B" w14:textId="77777777" w:rsidTr="005F4FF0">
        <w:trPr>
          <w:cantSplit/>
          <w:tblHeader/>
        </w:trPr>
        <w:tc>
          <w:tcPr>
            <w:tcW w:w="6917" w:type="dxa"/>
          </w:tcPr>
          <w:p w14:paraId="27F08657" w14:textId="77777777" w:rsidR="00A4345A" w:rsidRPr="00BC409C" w:rsidRDefault="00A4345A" w:rsidP="005F4FF0">
            <w:pPr>
              <w:pStyle w:val="TAL"/>
              <w:rPr>
                <w:b/>
                <w:i/>
              </w:rPr>
            </w:pPr>
            <w:r w:rsidRPr="00BC409C">
              <w:rPr>
                <w:b/>
                <w:i/>
              </w:rPr>
              <w:lastRenderedPageBreak/>
              <w:t>enhancedType3-HARQ-CodebookFeedback-r17</w:t>
            </w:r>
          </w:p>
          <w:p w14:paraId="515E8AC6" w14:textId="77777777" w:rsidR="00A4345A" w:rsidRPr="00BC409C" w:rsidRDefault="00A4345A" w:rsidP="005F4FF0">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32FEBF9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7209191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621540C7" w14:textId="77777777" w:rsidR="00A4345A" w:rsidRPr="00BC409C" w:rsidRDefault="00A4345A" w:rsidP="005F4FF0">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64630B00" w14:textId="77777777" w:rsidR="00A4345A" w:rsidRPr="00BC409C" w:rsidRDefault="00A4345A" w:rsidP="005F4FF0">
            <w:pPr>
              <w:pStyle w:val="TAL"/>
              <w:jc w:val="center"/>
              <w:rPr>
                <w:rFonts w:cs="Arial"/>
                <w:bCs/>
                <w:iCs/>
                <w:szCs w:val="18"/>
              </w:rPr>
            </w:pPr>
            <w:r w:rsidRPr="00BC409C">
              <w:t>Band</w:t>
            </w:r>
          </w:p>
        </w:tc>
        <w:tc>
          <w:tcPr>
            <w:tcW w:w="567" w:type="dxa"/>
          </w:tcPr>
          <w:p w14:paraId="46A9F0BE" w14:textId="77777777" w:rsidR="00A4345A" w:rsidRPr="00BC409C" w:rsidRDefault="00A4345A" w:rsidP="005F4FF0">
            <w:pPr>
              <w:pStyle w:val="TAL"/>
              <w:jc w:val="center"/>
              <w:rPr>
                <w:rFonts w:cs="Arial"/>
                <w:bCs/>
                <w:iCs/>
                <w:szCs w:val="18"/>
              </w:rPr>
            </w:pPr>
            <w:r w:rsidRPr="00BC409C">
              <w:t>No</w:t>
            </w:r>
          </w:p>
        </w:tc>
        <w:tc>
          <w:tcPr>
            <w:tcW w:w="709" w:type="dxa"/>
          </w:tcPr>
          <w:p w14:paraId="00857887" w14:textId="77777777" w:rsidR="00A4345A" w:rsidRPr="00BC409C" w:rsidRDefault="00A4345A" w:rsidP="005F4FF0">
            <w:pPr>
              <w:pStyle w:val="TAL"/>
              <w:jc w:val="center"/>
              <w:rPr>
                <w:bCs/>
                <w:iCs/>
              </w:rPr>
            </w:pPr>
            <w:r w:rsidRPr="00BC409C">
              <w:t>N/A</w:t>
            </w:r>
          </w:p>
        </w:tc>
        <w:tc>
          <w:tcPr>
            <w:tcW w:w="728" w:type="dxa"/>
          </w:tcPr>
          <w:p w14:paraId="1B6D7BCE" w14:textId="77777777" w:rsidR="00A4345A" w:rsidRPr="00BC409C" w:rsidRDefault="00A4345A" w:rsidP="005F4FF0">
            <w:pPr>
              <w:pStyle w:val="TAL"/>
              <w:jc w:val="center"/>
              <w:rPr>
                <w:rFonts w:cs="Arial"/>
                <w:bCs/>
                <w:iCs/>
                <w:szCs w:val="18"/>
              </w:rPr>
            </w:pPr>
            <w:r w:rsidRPr="00BC409C">
              <w:t>N/A</w:t>
            </w:r>
          </w:p>
        </w:tc>
      </w:tr>
      <w:tr w:rsidR="00A4345A" w:rsidRPr="00BC409C" w14:paraId="03862F1C" w14:textId="77777777" w:rsidTr="005F4FF0">
        <w:trPr>
          <w:cantSplit/>
          <w:tblHeader/>
        </w:trPr>
        <w:tc>
          <w:tcPr>
            <w:tcW w:w="6917" w:type="dxa"/>
          </w:tcPr>
          <w:p w14:paraId="18094170" w14:textId="77777777" w:rsidR="00A4345A" w:rsidRPr="00BC409C" w:rsidRDefault="00A4345A" w:rsidP="005F4FF0">
            <w:pPr>
              <w:pStyle w:val="TAL"/>
              <w:rPr>
                <w:b/>
                <w:bCs/>
                <w:i/>
                <w:iCs/>
              </w:rPr>
            </w:pPr>
            <w:r w:rsidRPr="00BC409C">
              <w:rPr>
                <w:b/>
                <w:bCs/>
                <w:i/>
                <w:iCs/>
              </w:rPr>
              <w:t>enhancedUL-TransientPeriod-r16</w:t>
            </w:r>
          </w:p>
          <w:p w14:paraId="36203350" w14:textId="77777777" w:rsidR="00A4345A" w:rsidRPr="00BC409C" w:rsidRDefault="00A4345A" w:rsidP="005F4FF0">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0C5D64CC" w14:textId="77777777" w:rsidR="00A4345A" w:rsidRPr="00BC409C" w:rsidRDefault="00A4345A" w:rsidP="005F4FF0">
            <w:pPr>
              <w:pStyle w:val="TAL"/>
              <w:jc w:val="center"/>
              <w:rPr>
                <w:bCs/>
                <w:iCs/>
              </w:rPr>
            </w:pPr>
            <w:r w:rsidRPr="00BC409C">
              <w:rPr>
                <w:bCs/>
                <w:iCs/>
              </w:rPr>
              <w:t>Band</w:t>
            </w:r>
          </w:p>
        </w:tc>
        <w:tc>
          <w:tcPr>
            <w:tcW w:w="567" w:type="dxa"/>
          </w:tcPr>
          <w:p w14:paraId="75F0ACB0" w14:textId="77777777" w:rsidR="00A4345A" w:rsidRPr="00BC409C" w:rsidRDefault="00A4345A" w:rsidP="005F4FF0">
            <w:pPr>
              <w:pStyle w:val="TAL"/>
              <w:jc w:val="center"/>
              <w:rPr>
                <w:bCs/>
                <w:iCs/>
              </w:rPr>
            </w:pPr>
            <w:r w:rsidRPr="00BC409C">
              <w:rPr>
                <w:bCs/>
                <w:iCs/>
              </w:rPr>
              <w:t>No</w:t>
            </w:r>
          </w:p>
        </w:tc>
        <w:tc>
          <w:tcPr>
            <w:tcW w:w="709" w:type="dxa"/>
          </w:tcPr>
          <w:p w14:paraId="2D1DE030" w14:textId="77777777" w:rsidR="00A4345A" w:rsidRPr="00BC409C" w:rsidRDefault="00A4345A" w:rsidP="005F4FF0">
            <w:pPr>
              <w:pStyle w:val="TAL"/>
              <w:jc w:val="center"/>
              <w:rPr>
                <w:bCs/>
                <w:iCs/>
              </w:rPr>
            </w:pPr>
            <w:r w:rsidRPr="00BC409C">
              <w:rPr>
                <w:bCs/>
                <w:iCs/>
              </w:rPr>
              <w:t>N/A</w:t>
            </w:r>
          </w:p>
        </w:tc>
        <w:tc>
          <w:tcPr>
            <w:tcW w:w="728" w:type="dxa"/>
          </w:tcPr>
          <w:p w14:paraId="6E2E5BD7" w14:textId="77777777" w:rsidR="00A4345A" w:rsidRPr="00BC409C" w:rsidRDefault="00A4345A" w:rsidP="005F4FF0">
            <w:pPr>
              <w:pStyle w:val="TAL"/>
              <w:jc w:val="center"/>
            </w:pPr>
            <w:r w:rsidRPr="00BC409C">
              <w:t>FR1 only</w:t>
            </w:r>
          </w:p>
        </w:tc>
      </w:tr>
      <w:tr w:rsidR="00A4345A" w:rsidRPr="00BC409C" w14:paraId="055810B2" w14:textId="77777777" w:rsidTr="005F4FF0">
        <w:trPr>
          <w:cantSplit/>
          <w:tblHeader/>
        </w:trPr>
        <w:tc>
          <w:tcPr>
            <w:tcW w:w="6917" w:type="dxa"/>
          </w:tcPr>
          <w:p w14:paraId="4DC9FD25" w14:textId="77777777" w:rsidR="00A4345A" w:rsidRDefault="00A4345A" w:rsidP="005F4FF0">
            <w:pPr>
              <w:pStyle w:val="TAL"/>
              <w:rPr>
                <w:b/>
                <w:bCs/>
                <w:i/>
                <w:iCs/>
              </w:rPr>
            </w:pPr>
            <w:r w:rsidRPr="008A5C13">
              <w:rPr>
                <w:b/>
                <w:bCs/>
                <w:i/>
                <w:iCs/>
              </w:rPr>
              <w:t>event2ConditionIndication</w:t>
            </w:r>
            <w:r>
              <w:rPr>
                <w:b/>
                <w:bCs/>
                <w:i/>
                <w:iCs/>
              </w:rPr>
              <w:t>-r19</w:t>
            </w:r>
          </w:p>
          <w:p w14:paraId="59014237" w14:textId="77777777" w:rsidR="00A4345A" w:rsidRDefault="00A4345A" w:rsidP="005F4FF0">
            <w:pPr>
              <w:pStyle w:val="TAL"/>
              <w:rPr>
                <w:rFonts w:eastAsiaTheme="minorEastAsia"/>
              </w:rPr>
            </w:pPr>
            <w:r>
              <w:rPr>
                <w:rFonts w:eastAsiaTheme="minorEastAsia" w:hint="eastAsia"/>
              </w:rPr>
              <w:t>I</w:t>
            </w:r>
            <w:r>
              <w:rPr>
                <w:rFonts w:eastAsiaTheme="minorEastAsia"/>
              </w:rPr>
              <w:t xml:space="preserve">ndicates whether the UE supports </w:t>
            </w:r>
            <w:r w:rsidRPr="008A5C13">
              <w:rPr>
                <w:rFonts w:eastAsiaTheme="minorEastAsia"/>
              </w:rPr>
              <w:t>1-bit condition met indication in RSRP report format for each report of CRI/SSBRI for Event-2</w:t>
            </w:r>
            <w:r>
              <w:rPr>
                <w:rFonts w:eastAsiaTheme="minorEastAsia"/>
              </w:rPr>
              <w:t xml:space="preserve"> and Event-7.</w:t>
            </w:r>
          </w:p>
          <w:p w14:paraId="205626A7" w14:textId="77777777" w:rsidR="00A4345A" w:rsidRDefault="00A4345A" w:rsidP="005F4FF0">
            <w:pPr>
              <w:pStyle w:val="TAL"/>
              <w:rPr>
                <w:rFonts w:eastAsiaTheme="minorEastAsia"/>
              </w:rPr>
            </w:pPr>
          </w:p>
          <w:p w14:paraId="24159303" w14:textId="77777777" w:rsidR="00A4345A" w:rsidRPr="00BC409C" w:rsidRDefault="00A4345A" w:rsidP="005F4FF0">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uei-TriggerEventDetermination-r19</w:t>
            </w:r>
            <w:r>
              <w:rPr>
                <w:rFonts w:eastAsiaTheme="minorEastAsia"/>
              </w:rPr>
              <w:t>.</w:t>
            </w:r>
          </w:p>
        </w:tc>
        <w:tc>
          <w:tcPr>
            <w:tcW w:w="709" w:type="dxa"/>
          </w:tcPr>
          <w:p w14:paraId="6AB5925C" w14:textId="77777777" w:rsidR="00A4345A" w:rsidRPr="00BC409C" w:rsidRDefault="00A4345A" w:rsidP="005F4FF0">
            <w:pPr>
              <w:pStyle w:val="TAL"/>
              <w:jc w:val="center"/>
              <w:rPr>
                <w:bCs/>
                <w:iCs/>
              </w:rPr>
            </w:pPr>
            <w:r w:rsidRPr="009E32B3">
              <w:t>Band</w:t>
            </w:r>
          </w:p>
        </w:tc>
        <w:tc>
          <w:tcPr>
            <w:tcW w:w="567" w:type="dxa"/>
          </w:tcPr>
          <w:p w14:paraId="52BCBD12" w14:textId="77777777" w:rsidR="00A4345A" w:rsidRPr="00BC409C" w:rsidRDefault="00A4345A" w:rsidP="005F4FF0">
            <w:pPr>
              <w:pStyle w:val="TAL"/>
              <w:jc w:val="center"/>
              <w:rPr>
                <w:bCs/>
                <w:iCs/>
              </w:rPr>
            </w:pPr>
            <w:r w:rsidRPr="009E32B3">
              <w:rPr>
                <w:rFonts w:cs="Arial"/>
                <w:bCs/>
                <w:iCs/>
                <w:szCs w:val="18"/>
              </w:rPr>
              <w:t>No</w:t>
            </w:r>
          </w:p>
        </w:tc>
        <w:tc>
          <w:tcPr>
            <w:tcW w:w="709" w:type="dxa"/>
          </w:tcPr>
          <w:p w14:paraId="2DAE39BA" w14:textId="77777777" w:rsidR="00A4345A" w:rsidRPr="00BC409C" w:rsidRDefault="00A4345A" w:rsidP="005F4FF0">
            <w:pPr>
              <w:pStyle w:val="TAL"/>
              <w:jc w:val="center"/>
              <w:rPr>
                <w:bCs/>
                <w:iCs/>
              </w:rPr>
            </w:pPr>
            <w:r w:rsidRPr="009E32B3">
              <w:rPr>
                <w:bCs/>
                <w:iCs/>
              </w:rPr>
              <w:t>N/A</w:t>
            </w:r>
          </w:p>
        </w:tc>
        <w:tc>
          <w:tcPr>
            <w:tcW w:w="728" w:type="dxa"/>
          </w:tcPr>
          <w:p w14:paraId="0FE9546A" w14:textId="77777777" w:rsidR="00A4345A" w:rsidRPr="00BC409C" w:rsidRDefault="00A4345A" w:rsidP="005F4FF0">
            <w:pPr>
              <w:pStyle w:val="TAL"/>
              <w:jc w:val="center"/>
            </w:pPr>
            <w:r w:rsidRPr="009E32B3">
              <w:rPr>
                <w:rFonts w:cs="Arial"/>
                <w:bCs/>
                <w:iCs/>
                <w:szCs w:val="18"/>
              </w:rPr>
              <w:t>N/A</w:t>
            </w:r>
          </w:p>
        </w:tc>
      </w:tr>
      <w:tr w:rsidR="00A4345A" w:rsidRPr="00BC409C" w14:paraId="7897509C" w14:textId="77777777" w:rsidTr="005F4FF0">
        <w:trPr>
          <w:cantSplit/>
          <w:tblHeader/>
        </w:trPr>
        <w:tc>
          <w:tcPr>
            <w:tcW w:w="6917" w:type="dxa"/>
          </w:tcPr>
          <w:p w14:paraId="1E853A42" w14:textId="77777777" w:rsidR="00A4345A" w:rsidRPr="00BC409C" w:rsidRDefault="00A4345A" w:rsidP="005F4FF0">
            <w:pPr>
              <w:pStyle w:val="TAL"/>
              <w:rPr>
                <w:b/>
                <w:bCs/>
                <w:i/>
                <w:iCs/>
              </w:rPr>
            </w:pPr>
            <w:r w:rsidRPr="00BC409C">
              <w:rPr>
                <w:b/>
                <w:bCs/>
                <w:i/>
                <w:iCs/>
              </w:rPr>
              <w:t>eventA4BasedCondHandover-r17</w:t>
            </w:r>
          </w:p>
          <w:p w14:paraId="7818B54A" w14:textId="77777777" w:rsidR="00A4345A" w:rsidRPr="00BC409C" w:rsidRDefault="00A4345A" w:rsidP="005F4FF0">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FDD-FR1 NTN bands </w:t>
            </w:r>
            <w:r w:rsidRPr="00BC409C">
              <w:rPr>
                <w:bCs/>
                <w:iCs/>
              </w:rPr>
              <w:t xml:space="preserve">and all </w:t>
            </w:r>
            <w:r w:rsidRPr="00BC409C">
              <w:rPr>
                <w:rFonts w:eastAsia="宋体"/>
                <w:bCs/>
                <w:iCs/>
                <w:lang w:eastAsia="zh-CN"/>
              </w:rPr>
              <w:t>F</w:t>
            </w:r>
            <w:r w:rsidRPr="00BC409C">
              <w:rPr>
                <w:bCs/>
                <w:iCs/>
              </w:rPr>
              <w:t>DD-FR2 NTN bands respectively</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66EFC460" w14:textId="77777777" w:rsidR="00A4345A" w:rsidRPr="00BC409C" w:rsidRDefault="00A4345A" w:rsidP="005F4FF0">
            <w:pPr>
              <w:pStyle w:val="TAL"/>
              <w:jc w:val="center"/>
              <w:rPr>
                <w:bCs/>
                <w:iCs/>
              </w:rPr>
            </w:pPr>
            <w:r w:rsidRPr="00BC409C">
              <w:t>Band</w:t>
            </w:r>
          </w:p>
        </w:tc>
        <w:tc>
          <w:tcPr>
            <w:tcW w:w="567" w:type="dxa"/>
          </w:tcPr>
          <w:p w14:paraId="174D97AE" w14:textId="77777777" w:rsidR="00A4345A" w:rsidRPr="00BC409C" w:rsidRDefault="00A4345A" w:rsidP="005F4FF0">
            <w:pPr>
              <w:pStyle w:val="TAL"/>
              <w:jc w:val="center"/>
              <w:rPr>
                <w:bCs/>
                <w:iCs/>
              </w:rPr>
            </w:pPr>
            <w:r w:rsidRPr="00BC409C">
              <w:rPr>
                <w:rFonts w:cs="Arial"/>
                <w:bCs/>
                <w:iCs/>
                <w:szCs w:val="18"/>
              </w:rPr>
              <w:t>No</w:t>
            </w:r>
          </w:p>
        </w:tc>
        <w:tc>
          <w:tcPr>
            <w:tcW w:w="709" w:type="dxa"/>
          </w:tcPr>
          <w:p w14:paraId="16C0AAE8" w14:textId="77777777" w:rsidR="00A4345A" w:rsidRPr="00BC409C" w:rsidRDefault="00A4345A" w:rsidP="005F4FF0">
            <w:pPr>
              <w:pStyle w:val="TAL"/>
              <w:jc w:val="center"/>
              <w:rPr>
                <w:bCs/>
                <w:iCs/>
              </w:rPr>
            </w:pPr>
            <w:r w:rsidRPr="00BC409C">
              <w:rPr>
                <w:bCs/>
                <w:iCs/>
              </w:rPr>
              <w:t>N/A</w:t>
            </w:r>
          </w:p>
        </w:tc>
        <w:tc>
          <w:tcPr>
            <w:tcW w:w="728" w:type="dxa"/>
          </w:tcPr>
          <w:p w14:paraId="78693EB3" w14:textId="77777777" w:rsidR="00A4345A" w:rsidRPr="00BC409C" w:rsidRDefault="00A4345A" w:rsidP="005F4FF0">
            <w:pPr>
              <w:pStyle w:val="TAL"/>
              <w:jc w:val="center"/>
            </w:pPr>
            <w:r w:rsidRPr="00BC409C">
              <w:rPr>
                <w:rFonts w:cs="Arial"/>
                <w:bCs/>
                <w:iCs/>
                <w:szCs w:val="18"/>
              </w:rPr>
              <w:t>N/A</w:t>
            </w:r>
          </w:p>
        </w:tc>
      </w:tr>
      <w:tr w:rsidR="00A4345A" w:rsidRPr="00BC409C" w14:paraId="1A57E967" w14:textId="77777777" w:rsidTr="005F4FF0">
        <w:trPr>
          <w:cantSplit/>
          <w:tblHeader/>
        </w:trPr>
        <w:tc>
          <w:tcPr>
            <w:tcW w:w="6917" w:type="dxa"/>
          </w:tcPr>
          <w:p w14:paraId="5FFC6CFA" w14:textId="77777777" w:rsidR="00A4345A" w:rsidRPr="00BC409C" w:rsidRDefault="00A4345A" w:rsidP="005F4FF0">
            <w:pPr>
              <w:pStyle w:val="TAL"/>
              <w:rPr>
                <w:b/>
                <w:bCs/>
                <w:i/>
                <w:iCs/>
              </w:rPr>
            </w:pPr>
            <w:r w:rsidRPr="00BC409C">
              <w:rPr>
                <w:b/>
                <w:bCs/>
                <w:i/>
                <w:iCs/>
              </w:rPr>
              <w:t>eventA4BasedCondHandover</w:t>
            </w:r>
            <w:r>
              <w:rPr>
                <w:b/>
                <w:bCs/>
                <w:i/>
                <w:iCs/>
              </w:rPr>
              <w:t>ATG</w:t>
            </w:r>
            <w:r w:rsidRPr="00BC409C">
              <w:rPr>
                <w:b/>
                <w:bCs/>
                <w:i/>
                <w:iCs/>
              </w:rPr>
              <w:t>-r1</w:t>
            </w:r>
            <w:r>
              <w:rPr>
                <w:b/>
                <w:bCs/>
                <w:i/>
                <w:iCs/>
              </w:rPr>
              <w:t>8</w:t>
            </w:r>
          </w:p>
          <w:p w14:paraId="71ED99D8" w14:textId="77777777" w:rsidR="00A4345A" w:rsidRPr="00BC409C" w:rsidRDefault="00A4345A" w:rsidP="005F4FF0">
            <w:pPr>
              <w:pStyle w:val="TAL"/>
              <w:rPr>
                <w:b/>
                <w:bCs/>
                <w:i/>
                <w:iCs/>
              </w:rPr>
            </w:pPr>
            <w:r w:rsidRPr="00BC409C">
              <w:t xml:space="preserve">Indicates whether the UE supports Event A4 based conditional handover in </w:t>
            </w:r>
            <w:r>
              <w:t>ATG</w:t>
            </w:r>
            <w:r w:rsidRPr="00BC409C">
              <w:t xml:space="preserve">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4333EA4E" w14:textId="77777777" w:rsidR="00A4345A" w:rsidRPr="00BC409C" w:rsidRDefault="00A4345A" w:rsidP="005F4FF0">
            <w:pPr>
              <w:pStyle w:val="TAL"/>
              <w:jc w:val="center"/>
            </w:pPr>
            <w:r w:rsidRPr="00BC409C">
              <w:t>Band</w:t>
            </w:r>
          </w:p>
        </w:tc>
        <w:tc>
          <w:tcPr>
            <w:tcW w:w="567" w:type="dxa"/>
          </w:tcPr>
          <w:p w14:paraId="39B08F79"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457CE654" w14:textId="77777777" w:rsidR="00A4345A" w:rsidRPr="00BC409C" w:rsidRDefault="00A4345A" w:rsidP="005F4FF0">
            <w:pPr>
              <w:pStyle w:val="TAL"/>
              <w:jc w:val="center"/>
              <w:rPr>
                <w:bCs/>
                <w:iCs/>
              </w:rPr>
            </w:pPr>
            <w:r w:rsidRPr="00BC409C">
              <w:rPr>
                <w:bCs/>
                <w:iCs/>
              </w:rPr>
              <w:t>N/A</w:t>
            </w:r>
          </w:p>
        </w:tc>
        <w:tc>
          <w:tcPr>
            <w:tcW w:w="728" w:type="dxa"/>
          </w:tcPr>
          <w:p w14:paraId="639D0865" w14:textId="77777777" w:rsidR="00A4345A" w:rsidRPr="00BC409C" w:rsidRDefault="00A4345A" w:rsidP="005F4FF0">
            <w:pPr>
              <w:pStyle w:val="TAL"/>
              <w:jc w:val="center"/>
              <w:rPr>
                <w:rFonts w:cs="Arial"/>
                <w:bCs/>
                <w:iCs/>
                <w:szCs w:val="18"/>
              </w:rPr>
            </w:pPr>
            <w:r>
              <w:rPr>
                <w:rFonts w:cs="Arial"/>
                <w:bCs/>
                <w:iCs/>
                <w:szCs w:val="18"/>
              </w:rPr>
              <w:t>FR1 only</w:t>
            </w:r>
          </w:p>
        </w:tc>
      </w:tr>
      <w:tr w:rsidR="00A4345A" w:rsidRPr="00BC409C" w14:paraId="3DA6CC90" w14:textId="77777777" w:rsidTr="005F4FF0">
        <w:trPr>
          <w:cantSplit/>
          <w:tblHeader/>
        </w:trPr>
        <w:tc>
          <w:tcPr>
            <w:tcW w:w="6917" w:type="dxa"/>
          </w:tcPr>
          <w:p w14:paraId="39A1DEAC" w14:textId="77777777" w:rsidR="00A4345A" w:rsidRPr="00BC409C" w:rsidRDefault="00A4345A" w:rsidP="005F4FF0">
            <w:pPr>
              <w:pStyle w:val="TAH"/>
              <w:jc w:val="left"/>
              <w:rPr>
                <w:rFonts w:eastAsia="Yu Mincho"/>
              </w:rPr>
            </w:pPr>
            <w:r w:rsidRPr="00BC409C">
              <w:rPr>
                <w:i/>
              </w:rPr>
              <w:t>eventA4BasedCondHandoverNES-r18</w:t>
            </w:r>
          </w:p>
          <w:p w14:paraId="11E8468D" w14:textId="77777777" w:rsidR="00A4345A" w:rsidRPr="00BC409C" w:rsidRDefault="00A4345A" w:rsidP="005F4FF0">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Pr="00BC409C">
              <w:rPr>
                <w:rFonts w:eastAsia="MS PGothic" w:cs="Arial"/>
                <w:szCs w:val="18"/>
              </w:rPr>
              <w:t xml:space="preserve"> The inter-band </w:t>
            </w:r>
            <w:r w:rsidRPr="00BC409C">
              <w:t xml:space="preserve">Event A4 based conditional handover for NES </w:t>
            </w:r>
            <w:r w:rsidRPr="00BC409C">
              <w:rPr>
                <w:rFonts w:eastAsia="MS PGothic" w:cs="Arial"/>
                <w:szCs w:val="18"/>
              </w:rPr>
              <w:t>is supported only if the UE sets the capability value for the source PCell and the target PCell bands.</w:t>
            </w:r>
          </w:p>
        </w:tc>
        <w:tc>
          <w:tcPr>
            <w:tcW w:w="709" w:type="dxa"/>
          </w:tcPr>
          <w:p w14:paraId="16E74F70"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42DF48B7" w14:textId="77777777" w:rsidR="00A4345A" w:rsidRPr="00BC409C" w:rsidRDefault="00A4345A" w:rsidP="005F4FF0">
            <w:pPr>
              <w:pStyle w:val="TAL"/>
              <w:jc w:val="center"/>
              <w:rPr>
                <w:rFonts w:cs="Arial"/>
                <w:bCs/>
                <w:iCs/>
                <w:szCs w:val="18"/>
              </w:rPr>
            </w:pPr>
            <w:r w:rsidRPr="00BC409C">
              <w:rPr>
                <w:rFonts w:eastAsia="MS Mincho" w:cs="Arial"/>
                <w:bCs/>
                <w:iCs/>
                <w:szCs w:val="18"/>
              </w:rPr>
              <w:t>No</w:t>
            </w:r>
          </w:p>
        </w:tc>
        <w:tc>
          <w:tcPr>
            <w:tcW w:w="709" w:type="dxa"/>
          </w:tcPr>
          <w:p w14:paraId="0AF563D5" w14:textId="77777777" w:rsidR="00A4345A" w:rsidRPr="00BC409C" w:rsidRDefault="00A4345A" w:rsidP="005F4FF0">
            <w:pPr>
              <w:pStyle w:val="TAL"/>
              <w:jc w:val="center"/>
              <w:rPr>
                <w:bCs/>
                <w:iCs/>
              </w:rPr>
            </w:pPr>
            <w:r w:rsidRPr="00BC409C">
              <w:rPr>
                <w:bCs/>
                <w:iCs/>
              </w:rPr>
              <w:t>N/A</w:t>
            </w:r>
          </w:p>
        </w:tc>
        <w:tc>
          <w:tcPr>
            <w:tcW w:w="728" w:type="dxa"/>
          </w:tcPr>
          <w:p w14:paraId="0303A392" w14:textId="77777777" w:rsidR="00A4345A" w:rsidRPr="00BC409C" w:rsidRDefault="00A4345A" w:rsidP="005F4FF0">
            <w:pPr>
              <w:pStyle w:val="TAL"/>
              <w:jc w:val="center"/>
              <w:rPr>
                <w:rFonts w:cs="Arial"/>
                <w:bCs/>
                <w:iCs/>
                <w:szCs w:val="18"/>
              </w:rPr>
            </w:pPr>
            <w:r w:rsidRPr="00BC409C">
              <w:rPr>
                <w:bCs/>
                <w:iCs/>
              </w:rPr>
              <w:t>N/A</w:t>
            </w:r>
          </w:p>
        </w:tc>
      </w:tr>
      <w:tr w:rsidR="00A4345A" w:rsidRPr="00BC409C" w14:paraId="34EA4C70" w14:textId="77777777" w:rsidTr="005F4FF0">
        <w:trPr>
          <w:cantSplit/>
          <w:tblHeader/>
        </w:trPr>
        <w:tc>
          <w:tcPr>
            <w:tcW w:w="6917" w:type="dxa"/>
          </w:tcPr>
          <w:p w14:paraId="430296D1" w14:textId="77777777" w:rsidR="00A4345A" w:rsidRPr="00BC409C" w:rsidRDefault="00A4345A" w:rsidP="005F4FF0">
            <w:pPr>
              <w:pStyle w:val="TAL"/>
              <w:rPr>
                <w:b/>
                <w:bCs/>
                <w:i/>
                <w:iCs/>
              </w:rPr>
            </w:pPr>
            <w:r w:rsidRPr="00BC409C">
              <w:rPr>
                <w:b/>
                <w:bCs/>
                <w:i/>
                <w:iCs/>
              </w:rPr>
              <w:t>extendedCP</w:t>
            </w:r>
          </w:p>
          <w:p w14:paraId="5560ACFC" w14:textId="77777777" w:rsidR="00A4345A" w:rsidRPr="00BC409C" w:rsidRDefault="00A4345A" w:rsidP="005F4FF0">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8D93050" w14:textId="77777777" w:rsidR="00A4345A" w:rsidRPr="00BC409C" w:rsidRDefault="00A4345A" w:rsidP="005F4FF0">
            <w:pPr>
              <w:pStyle w:val="TAL"/>
              <w:jc w:val="center"/>
              <w:rPr>
                <w:rFonts w:cs="Arial"/>
                <w:szCs w:val="18"/>
              </w:rPr>
            </w:pPr>
            <w:r w:rsidRPr="00BC409C">
              <w:rPr>
                <w:bCs/>
                <w:iCs/>
              </w:rPr>
              <w:t>Band</w:t>
            </w:r>
          </w:p>
        </w:tc>
        <w:tc>
          <w:tcPr>
            <w:tcW w:w="567" w:type="dxa"/>
          </w:tcPr>
          <w:p w14:paraId="3F1F5510" w14:textId="77777777" w:rsidR="00A4345A" w:rsidRPr="00BC409C" w:rsidRDefault="00A4345A" w:rsidP="005F4FF0">
            <w:pPr>
              <w:pStyle w:val="TAL"/>
              <w:jc w:val="center"/>
              <w:rPr>
                <w:rFonts w:cs="Arial"/>
                <w:szCs w:val="18"/>
              </w:rPr>
            </w:pPr>
            <w:r w:rsidRPr="00BC409C">
              <w:rPr>
                <w:bCs/>
                <w:iCs/>
              </w:rPr>
              <w:t>No</w:t>
            </w:r>
          </w:p>
        </w:tc>
        <w:tc>
          <w:tcPr>
            <w:tcW w:w="709" w:type="dxa"/>
          </w:tcPr>
          <w:p w14:paraId="300F2526" w14:textId="77777777" w:rsidR="00A4345A" w:rsidRPr="00BC409C" w:rsidRDefault="00A4345A" w:rsidP="005F4FF0">
            <w:pPr>
              <w:pStyle w:val="TAL"/>
              <w:jc w:val="center"/>
              <w:rPr>
                <w:rFonts w:cs="Arial"/>
                <w:szCs w:val="18"/>
              </w:rPr>
            </w:pPr>
            <w:r w:rsidRPr="00BC409C">
              <w:rPr>
                <w:bCs/>
                <w:iCs/>
              </w:rPr>
              <w:t>N/A</w:t>
            </w:r>
          </w:p>
        </w:tc>
        <w:tc>
          <w:tcPr>
            <w:tcW w:w="728" w:type="dxa"/>
          </w:tcPr>
          <w:p w14:paraId="5010F094" w14:textId="77777777" w:rsidR="00A4345A" w:rsidRPr="00BC409C" w:rsidRDefault="00A4345A" w:rsidP="005F4FF0">
            <w:pPr>
              <w:pStyle w:val="TAL"/>
              <w:jc w:val="center"/>
            </w:pPr>
            <w:r w:rsidRPr="00BC409C">
              <w:rPr>
                <w:bCs/>
                <w:iCs/>
              </w:rPr>
              <w:t>N/A</w:t>
            </w:r>
          </w:p>
        </w:tc>
      </w:tr>
      <w:tr w:rsidR="00A4345A" w:rsidRPr="00BC409C" w14:paraId="21188F87" w14:textId="77777777" w:rsidTr="005F4FF0">
        <w:trPr>
          <w:cantSplit/>
          <w:tblHeader/>
        </w:trPr>
        <w:tc>
          <w:tcPr>
            <w:tcW w:w="6917" w:type="dxa"/>
          </w:tcPr>
          <w:p w14:paraId="1B832308" w14:textId="77777777" w:rsidR="00A4345A" w:rsidRPr="009E32B3" w:rsidRDefault="00A4345A" w:rsidP="005F4FF0">
            <w:pPr>
              <w:pStyle w:val="TAL"/>
              <w:rPr>
                <w:b/>
                <w:bCs/>
                <w:i/>
                <w:iCs/>
              </w:rPr>
            </w:pPr>
            <w:r w:rsidRPr="009E32B3">
              <w:rPr>
                <w:b/>
                <w:bCs/>
                <w:i/>
                <w:iCs/>
              </w:rPr>
              <w:t>extendedStartBitDCI-2-3-r19</w:t>
            </w:r>
          </w:p>
          <w:p w14:paraId="10E3A22E" w14:textId="77777777" w:rsidR="00A4345A" w:rsidRPr="009E32B3" w:rsidRDefault="00A4345A" w:rsidP="005F4FF0">
            <w:pPr>
              <w:pStyle w:val="TAL"/>
              <w:rPr>
                <w:rFonts w:cs="Arial"/>
                <w:color w:val="000000" w:themeColor="text1"/>
                <w:szCs w:val="18"/>
              </w:rPr>
            </w:pPr>
            <w:r w:rsidRPr="009E32B3">
              <w:rPr>
                <w:rFonts w:eastAsia="等线" w:hint="eastAsia"/>
                <w:lang w:eastAsia="zh-CN"/>
              </w:rPr>
              <w:t>I</w:t>
            </w:r>
            <w:r w:rsidRPr="009E32B3">
              <w:rPr>
                <w:rFonts w:eastAsia="等线"/>
                <w:lang w:eastAsia="zh-CN"/>
              </w:rPr>
              <w:t xml:space="preserve">ndicates whether the UE supports </w:t>
            </w:r>
            <w:r w:rsidRPr="009E32B3">
              <w:rPr>
                <w:rFonts w:cs="Arial"/>
                <w:color w:val="000000" w:themeColor="text1"/>
                <w:szCs w:val="18"/>
              </w:rPr>
              <w:t>the extended value range of starting bit of DCI format 2_3.</w:t>
            </w:r>
          </w:p>
          <w:p w14:paraId="07D18200" w14:textId="77777777" w:rsidR="00A4345A" w:rsidRPr="009E32B3" w:rsidRDefault="00A4345A" w:rsidP="005F4FF0">
            <w:pPr>
              <w:pStyle w:val="TAL"/>
              <w:rPr>
                <w:iCs/>
              </w:rPr>
            </w:pPr>
            <w:r w:rsidRPr="009E32B3">
              <w:rPr>
                <w:rFonts w:eastAsia="等线" w:cs="Arial"/>
                <w:color w:val="000000" w:themeColor="text1"/>
                <w:szCs w:val="18"/>
                <w:lang w:eastAsia="zh-CN"/>
              </w:rPr>
              <w:t xml:space="preserve">A UE supporting this feature shall also indicate support of </w:t>
            </w:r>
            <w:r w:rsidRPr="009E32B3">
              <w:rPr>
                <w:i/>
              </w:rPr>
              <w:t>tpc-SRS-RNTI</w:t>
            </w:r>
            <w:r w:rsidRPr="009E32B3">
              <w:rPr>
                <w:iCs/>
              </w:rPr>
              <w:t>.</w:t>
            </w:r>
          </w:p>
          <w:p w14:paraId="0B74F1D3" w14:textId="77777777" w:rsidR="00A4345A" w:rsidRPr="00BC409C" w:rsidRDefault="00A4345A" w:rsidP="005F4FF0">
            <w:pPr>
              <w:pStyle w:val="TAN"/>
              <w:rPr>
                <w:b/>
                <w:bCs/>
                <w:i/>
                <w:iCs/>
              </w:rPr>
            </w:pPr>
            <w:r w:rsidRPr="009E32B3">
              <w:t>NOTE:</w:t>
            </w:r>
            <w:r w:rsidRPr="009E32B3">
              <w:tab/>
              <w:t>The starting bit of value range extends to X=45 for operations in FR1 shared spectrum or FR2-2 and X = 43 otherwise.</w:t>
            </w:r>
          </w:p>
        </w:tc>
        <w:tc>
          <w:tcPr>
            <w:tcW w:w="709" w:type="dxa"/>
          </w:tcPr>
          <w:p w14:paraId="206DEB7E" w14:textId="77777777" w:rsidR="00A4345A" w:rsidRPr="00BC409C" w:rsidRDefault="00A4345A" w:rsidP="005F4FF0">
            <w:pPr>
              <w:pStyle w:val="TAL"/>
              <w:jc w:val="center"/>
              <w:rPr>
                <w:bCs/>
                <w:iCs/>
              </w:rPr>
            </w:pPr>
            <w:r w:rsidRPr="009E32B3">
              <w:rPr>
                <w:bCs/>
                <w:iCs/>
              </w:rPr>
              <w:t>Band</w:t>
            </w:r>
          </w:p>
        </w:tc>
        <w:tc>
          <w:tcPr>
            <w:tcW w:w="567" w:type="dxa"/>
          </w:tcPr>
          <w:p w14:paraId="33F01153" w14:textId="77777777" w:rsidR="00A4345A" w:rsidRPr="00BC409C" w:rsidRDefault="00A4345A" w:rsidP="005F4FF0">
            <w:pPr>
              <w:pStyle w:val="TAL"/>
              <w:jc w:val="center"/>
              <w:rPr>
                <w:bCs/>
                <w:iCs/>
              </w:rPr>
            </w:pPr>
            <w:r w:rsidRPr="009E32B3">
              <w:rPr>
                <w:bCs/>
                <w:iCs/>
              </w:rPr>
              <w:t>No</w:t>
            </w:r>
          </w:p>
        </w:tc>
        <w:tc>
          <w:tcPr>
            <w:tcW w:w="709" w:type="dxa"/>
          </w:tcPr>
          <w:p w14:paraId="1BD55ABF" w14:textId="77777777" w:rsidR="00A4345A" w:rsidRPr="00BC409C" w:rsidRDefault="00A4345A" w:rsidP="005F4FF0">
            <w:pPr>
              <w:pStyle w:val="TAL"/>
              <w:jc w:val="center"/>
              <w:rPr>
                <w:bCs/>
                <w:iCs/>
              </w:rPr>
            </w:pPr>
            <w:r w:rsidRPr="009E32B3">
              <w:rPr>
                <w:bCs/>
                <w:iCs/>
              </w:rPr>
              <w:t>N/A</w:t>
            </w:r>
          </w:p>
        </w:tc>
        <w:tc>
          <w:tcPr>
            <w:tcW w:w="728" w:type="dxa"/>
          </w:tcPr>
          <w:p w14:paraId="630710B3" w14:textId="77777777" w:rsidR="00A4345A" w:rsidRPr="00BC409C" w:rsidRDefault="00A4345A" w:rsidP="005F4FF0">
            <w:pPr>
              <w:pStyle w:val="TAL"/>
              <w:jc w:val="center"/>
              <w:rPr>
                <w:bCs/>
                <w:iCs/>
              </w:rPr>
            </w:pPr>
            <w:r w:rsidRPr="009E32B3">
              <w:rPr>
                <w:bCs/>
                <w:iCs/>
              </w:rPr>
              <w:t>N/A</w:t>
            </w:r>
          </w:p>
        </w:tc>
      </w:tr>
      <w:tr w:rsidR="00A4345A" w:rsidRPr="00BC409C" w14:paraId="65561FB3" w14:textId="77777777" w:rsidTr="005F4FF0">
        <w:trPr>
          <w:cantSplit/>
          <w:tblHeader/>
        </w:trPr>
        <w:tc>
          <w:tcPr>
            <w:tcW w:w="6917" w:type="dxa"/>
          </w:tcPr>
          <w:p w14:paraId="4646E21E" w14:textId="77777777" w:rsidR="00A4345A" w:rsidRPr="00BC409C" w:rsidRDefault="00A4345A" w:rsidP="005F4FF0">
            <w:pPr>
              <w:pStyle w:val="TAL"/>
              <w:rPr>
                <w:b/>
                <w:bCs/>
                <w:i/>
                <w:iCs/>
              </w:rPr>
            </w:pPr>
            <w:r w:rsidRPr="00BC409C">
              <w:rPr>
                <w:b/>
                <w:bCs/>
                <w:i/>
                <w:iCs/>
              </w:rPr>
              <w:lastRenderedPageBreak/>
              <w:t>fastBeamSweepingMultiRx-r18</w:t>
            </w:r>
          </w:p>
          <w:p w14:paraId="285D7BF5" w14:textId="77777777" w:rsidR="00A4345A" w:rsidRPr="00BC409C" w:rsidRDefault="00A4345A" w:rsidP="005F4FF0">
            <w:pPr>
              <w:pStyle w:val="TAL"/>
            </w:pPr>
            <w:r w:rsidRPr="00BC409C">
              <w:t>Indicates whether the UE supports beam sweeping factor reduction for SSB-based layer-1 measurement for activated serving cell when the UE is in multi-Rx operation.</w:t>
            </w:r>
          </w:p>
          <w:p w14:paraId="25691E6D" w14:textId="77777777" w:rsidR="00A4345A" w:rsidRPr="00BC409C" w:rsidRDefault="00A4345A" w:rsidP="005F4FF0">
            <w:pPr>
              <w:pStyle w:val="TAN"/>
              <w:rPr>
                <w:b/>
                <w:bCs/>
                <w:i/>
                <w:iCs/>
              </w:rPr>
            </w:pPr>
            <w:r w:rsidRPr="00BC409C">
              <w:t>NOTE:</w:t>
            </w:r>
            <w:r w:rsidRPr="00BC409C">
              <w:rPr>
                <w:rFonts w:cs="Arial"/>
                <w:szCs w:val="18"/>
              </w:rPr>
              <w:tab/>
            </w:r>
            <w:r w:rsidRPr="00BC409C">
              <w:t>It is only supported for power class 3.</w:t>
            </w:r>
          </w:p>
        </w:tc>
        <w:tc>
          <w:tcPr>
            <w:tcW w:w="709" w:type="dxa"/>
          </w:tcPr>
          <w:p w14:paraId="4CC10CD2" w14:textId="77777777" w:rsidR="00A4345A" w:rsidRPr="00BC409C" w:rsidRDefault="00A4345A" w:rsidP="005F4FF0">
            <w:pPr>
              <w:pStyle w:val="TAL"/>
              <w:jc w:val="center"/>
              <w:rPr>
                <w:bCs/>
                <w:iCs/>
              </w:rPr>
            </w:pPr>
            <w:r w:rsidRPr="00BC409C">
              <w:rPr>
                <w:bCs/>
                <w:iCs/>
              </w:rPr>
              <w:t>Band</w:t>
            </w:r>
          </w:p>
        </w:tc>
        <w:tc>
          <w:tcPr>
            <w:tcW w:w="567" w:type="dxa"/>
          </w:tcPr>
          <w:p w14:paraId="2515AA3C" w14:textId="77777777" w:rsidR="00A4345A" w:rsidRPr="00BC409C" w:rsidRDefault="00A4345A" w:rsidP="005F4FF0">
            <w:pPr>
              <w:pStyle w:val="TAL"/>
              <w:jc w:val="center"/>
              <w:rPr>
                <w:bCs/>
                <w:iCs/>
              </w:rPr>
            </w:pPr>
            <w:r w:rsidRPr="00BC409C">
              <w:rPr>
                <w:bCs/>
                <w:iCs/>
              </w:rPr>
              <w:t>No</w:t>
            </w:r>
          </w:p>
        </w:tc>
        <w:tc>
          <w:tcPr>
            <w:tcW w:w="709" w:type="dxa"/>
          </w:tcPr>
          <w:p w14:paraId="4B308062" w14:textId="77777777" w:rsidR="00A4345A" w:rsidRPr="00BC409C" w:rsidRDefault="00A4345A" w:rsidP="005F4FF0">
            <w:pPr>
              <w:pStyle w:val="TAL"/>
              <w:jc w:val="center"/>
              <w:rPr>
                <w:bCs/>
                <w:iCs/>
              </w:rPr>
            </w:pPr>
            <w:r w:rsidRPr="00BC409C">
              <w:rPr>
                <w:bCs/>
                <w:iCs/>
              </w:rPr>
              <w:t>TDD only</w:t>
            </w:r>
          </w:p>
        </w:tc>
        <w:tc>
          <w:tcPr>
            <w:tcW w:w="728" w:type="dxa"/>
          </w:tcPr>
          <w:p w14:paraId="1EBA1F79" w14:textId="77777777" w:rsidR="00A4345A" w:rsidRPr="00BC409C" w:rsidRDefault="00A4345A" w:rsidP="005F4FF0">
            <w:pPr>
              <w:pStyle w:val="TAL"/>
              <w:jc w:val="center"/>
              <w:rPr>
                <w:bCs/>
                <w:iCs/>
              </w:rPr>
            </w:pPr>
            <w:r w:rsidRPr="00BC409C">
              <w:rPr>
                <w:bCs/>
                <w:iCs/>
              </w:rPr>
              <w:t>FR2-1 only</w:t>
            </w:r>
          </w:p>
        </w:tc>
      </w:tr>
      <w:tr w:rsidR="00A4345A" w:rsidRPr="00BC409C" w14:paraId="7897DC9E" w14:textId="77777777" w:rsidTr="005F4FF0">
        <w:trPr>
          <w:cantSplit/>
          <w:tblHeader/>
        </w:trPr>
        <w:tc>
          <w:tcPr>
            <w:tcW w:w="6917" w:type="dxa"/>
          </w:tcPr>
          <w:p w14:paraId="340AFF74" w14:textId="77777777" w:rsidR="00A4345A" w:rsidRDefault="00A4345A" w:rsidP="005F4FF0">
            <w:pPr>
              <w:pStyle w:val="TAL"/>
              <w:rPr>
                <w:b/>
                <w:bCs/>
                <w:i/>
                <w:iCs/>
              </w:rPr>
            </w:pPr>
            <w:r w:rsidRPr="00DB4B94">
              <w:rPr>
                <w:b/>
                <w:bCs/>
                <w:i/>
                <w:iCs/>
              </w:rPr>
              <w:t>fastRx-BSF-MeasDelayReduction-r19</w:t>
            </w:r>
          </w:p>
          <w:p w14:paraId="24F6CE6C" w14:textId="77777777" w:rsidR="00A4345A" w:rsidRDefault="00A4345A" w:rsidP="005F4FF0">
            <w:pPr>
              <w:pStyle w:val="TAL"/>
              <w:rPr>
                <w:rFonts w:eastAsiaTheme="minorEastAsia"/>
              </w:rPr>
            </w:pPr>
            <w:r>
              <w:rPr>
                <w:rFonts w:eastAsiaTheme="minorEastAsia" w:hint="eastAsia"/>
              </w:rPr>
              <w:t>I</w:t>
            </w:r>
            <w:r>
              <w:rPr>
                <w:rFonts w:eastAsiaTheme="minorEastAsia"/>
              </w:rPr>
              <w:t xml:space="preserve">ndicates whether the UE supports </w:t>
            </w:r>
            <w:r w:rsidRPr="00DB4B94">
              <w:rPr>
                <w:rFonts w:eastAsiaTheme="minorEastAsia"/>
              </w:rPr>
              <w:t>fast Rx beam sweeping factor reduction for L3 measurement for FR2-1.</w:t>
            </w:r>
          </w:p>
          <w:p w14:paraId="2B59D170" w14:textId="77777777" w:rsidR="00A4345A" w:rsidRPr="00BC409C" w:rsidRDefault="00A4345A" w:rsidP="005F4FF0">
            <w:pPr>
              <w:pStyle w:val="TAN"/>
              <w:rPr>
                <w:b/>
                <w:bCs/>
                <w:i/>
                <w:iCs/>
              </w:rPr>
            </w:pPr>
            <w:r w:rsidRPr="009E32B3">
              <w:t>NOTE:</w:t>
            </w:r>
            <w:r w:rsidRPr="009E32B3">
              <w:tab/>
              <w:t>It is only supported for power class 3.</w:t>
            </w:r>
          </w:p>
        </w:tc>
        <w:tc>
          <w:tcPr>
            <w:tcW w:w="709" w:type="dxa"/>
          </w:tcPr>
          <w:p w14:paraId="2FC4851D" w14:textId="77777777" w:rsidR="00A4345A" w:rsidRPr="00BC409C" w:rsidRDefault="00A4345A" w:rsidP="005F4FF0">
            <w:pPr>
              <w:pStyle w:val="TAL"/>
              <w:jc w:val="center"/>
              <w:rPr>
                <w:bCs/>
                <w:iCs/>
              </w:rPr>
            </w:pPr>
            <w:r w:rsidRPr="009E32B3">
              <w:rPr>
                <w:bCs/>
                <w:iCs/>
              </w:rPr>
              <w:t>Band</w:t>
            </w:r>
          </w:p>
        </w:tc>
        <w:tc>
          <w:tcPr>
            <w:tcW w:w="567" w:type="dxa"/>
          </w:tcPr>
          <w:p w14:paraId="213371B1" w14:textId="77777777" w:rsidR="00A4345A" w:rsidRPr="00BC409C" w:rsidRDefault="00A4345A" w:rsidP="005F4FF0">
            <w:pPr>
              <w:pStyle w:val="TAL"/>
              <w:jc w:val="center"/>
              <w:rPr>
                <w:bCs/>
                <w:iCs/>
              </w:rPr>
            </w:pPr>
            <w:r w:rsidRPr="009E32B3">
              <w:rPr>
                <w:bCs/>
                <w:iCs/>
              </w:rPr>
              <w:t>No</w:t>
            </w:r>
          </w:p>
        </w:tc>
        <w:tc>
          <w:tcPr>
            <w:tcW w:w="709" w:type="dxa"/>
          </w:tcPr>
          <w:p w14:paraId="4D9D6A11" w14:textId="77777777" w:rsidR="00A4345A" w:rsidRPr="00BC409C" w:rsidRDefault="00A4345A" w:rsidP="005F4FF0">
            <w:pPr>
              <w:pStyle w:val="TAL"/>
              <w:jc w:val="center"/>
              <w:rPr>
                <w:bCs/>
                <w:iCs/>
              </w:rPr>
            </w:pPr>
            <w:r w:rsidRPr="009E32B3">
              <w:rPr>
                <w:bCs/>
                <w:iCs/>
              </w:rPr>
              <w:t>TDD only</w:t>
            </w:r>
          </w:p>
        </w:tc>
        <w:tc>
          <w:tcPr>
            <w:tcW w:w="728" w:type="dxa"/>
          </w:tcPr>
          <w:p w14:paraId="2AFAF50E" w14:textId="77777777" w:rsidR="00A4345A" w:rsidRPr="00BC409C" w:rsidRDefault="00A4345A" w:rsidP="005F4FF0">
            <w:pPr>
              <w:pStyle w:val="TAL"/>
              <w:jc w:val="center"/>
              <w:rPr>
                <w:bCs/>
                <w:iCs/>
              </w:rPr>
            </w:pPr>
            <w:r w:rsidRPr="009E32B3">
              <w:rPr>
                <w:bCs/>
                <w:iCs/>
              </w:rPr>
              <w:t>FR2-1 only</w:t>
            </w:r>
          </w:p>
        </w:tc>
      </w:tr>
      <w:tr w:rsidR="00A4345A" w:rsidRPr="00BC409C" w14:paraId="2D295A0A" w14:textId="77777777" w:rsidTr="005F4FF0">
        <w:trPr>
          <w:cantSplit/>
          <w:tblHeader/>
        </w:trPr>
        <w:tc>
          <w:tcPr>
            <w:tcW w:w="6917" w:type="dxa"/>
          </w:tcPr>
          <w:p w14:paraId="74F7A4FD" w14:textId="77777777" w:rsidR="00A4345A" w:rsidRPr="00BC409C" w:rsidRDefault="00A4345A" w:rsidP="005F4FF0">
            <w:pPr>
              <w:pStyle w:val="TAL"/>
              <w:rPr>
                <w:b/>
                <w:bCs/>
                <w:i/>
                <w:iCs/>
              </w:rPr>
            </w:pPr>
            <w:r w:rsidRPr="00BC409C">
              <w:rPr>
                <w:b/>
                <w:bCs/>
                <w:i/>
                <w:iCs/>
              </w:rPr>
              <w:t>groupBeamReporting</w:t>
            </w:r>
          </w:p>
          <w:p w14:paraId="5B816708" w14:textId="77777777" w:rsidR="00A4345A" w:rsidRPr="00BC409C" w:rsidRDefault="00A4345A" w:rsidP="005F4FF0">
            <w:pPr>
              <w:pStyle w:val="TAL"/>
              <w:rPr>
                <w:bCs/>
                <w:iCs/>
              </w:rPr>
            </w:pPr>
            <w:r w:rsidRPr="00BC409C">
              <w:rPr>
                <w:rFonts w:eastAsia="MS PGothic"/>
              </w:rPr>
              <w:t>Indicates whether UE supports RSRP reporting for the group of two reference signals.</w:t>
            </w:r>
          </w:p>
        </w:tc>
        <w:tc>
          <w:tcPr>
            <w:tcW w:w="709" w:type="dxa"/>
          </w:tcPr>
          <w:p w14:paraId="0E5A981E" w14:textId="77777777" w:rsidR="00A4345A" w:rsidRPr="00BC409C" w:rsidRDefault="00A4345A" w:rsidP="005F4FF0">
            <w:pPr>
              <w:pStyle w:val="TAL"/>
              <w:jc w:val="center"/>
              <w:rPr>
                <w:bCs/>
                <w:iCs/>
              </w:rPr>
            </w:pPr>
            <w:r w:rsidRPr="00BC409C">
              <w:rPr>
                <w:bCs/>
                <w:iCs/>
              </w:rPr>
              <w:t>Band</w:t>
            </w:r>
          </w:p>
        </w:tc>
        <w:tc>
          <w:tcPr>
            <w:tcW w:w="567" w:type="dxa"/>
          </w:tcPr>
          <w:p w14:paraId="448A7431" w14:textId="77777777" w:rsidR="00A4345A" w:rsidRPr="00BC409C" w:rsidRDefault="00A4345A" w:rsidP="005F4FF0">
            <w:pPr>
              <w:pStyle w:val="TAL"/>
              <w:jc w:val="center"/>
              <w:rPr>
                <w:bCs/>
                <w:iCs/>
              </w:rPr>
            </w:pPr>
            <w:r w:rsidRPr="00BC409C">
              <w:rPr>
                <w:bCs/>
                <w:iCs/>
              </w:rPr>
              <w:t>No</w:t>
            </w:r>
          </w:p>
        </w:tc>
        <w:tc>
          <w:tcPr>
            <w:tcW w:w="709" w:type="dxa"/>
          </w:tcPr>
          <w:p w14:paraId="0E98459C" w14:textId="77777777" w:rsidR="00A4345A" w:rsidRPr="00BC409C" w:rsidRDefault="00A4345A" w:rsidP="005F4FF0">
            <w:pPr>
              <w:pStyle w:val="TAL"/>
              <w:jc w:val="center"/>
              <w:rPr>
                <w:bCs/>
                <w:iCs/>
              </w:rPr>
            </w:pPr>
            <w:r w:rsidRPr="00BC409C">
              <w:rPr>
                <w:bCs/>
                <w:iCs/>
              </w:rPr>
              <w:t>N/A</w:t>
            </w:r>
          </w:p>
        </w:tc>
        <w:tc>
          <w:tcPr>
            <w:tcW w:w="728" w:type="dxa"/>
          </w:tcPr>
          <w:p w14:paraId="02B321EE" w14:textId="77777777" w:rsidR="00A4345A" w:rsidRPr="00BC409C" w:rsidRDefault="00A4345A" w:rsidP="005F4FF0">
            <w:pPr>
              <w:pStyle w:val="TAL"/>
              <w:jc w:val="center"/>
            </w:pPr>
            <w:r w:rsidRPr="00BC409C">
              <w:rPr>
                <w:bCs/>
                <w:iCs/>
              </w:rPr>
              <w:t>N/A</w:t>
            </w:r>
          </w:p>
        </w:tc>
      </w:tr>
      <w:tr w:rsidR="00A4345A" w:rsidRPr="00BC409C" w14:paraId="0C61D5E5" w14:textId="77777777" w:rsidTr="005F4FF0">
        <w:trPr>
          <w:cantSplit/>
          <w:tblHeader/>
        </w:trPr>
        <w:tc>
          <w:tcPr>
            <w:tcW w:w="6917" w:type="dxa"/>
          </w:tcPr>
          <w:p w14:paraId="266FFC6A" w14:textId="77777777" w:rsidR="00A4345A" w:rsidRPr="00BC409C" w:rsidRDefault="00A4345A" w:rsidP="005F4FF0">
            <w:pPr>
              <w:pStyle w:val="TAL"/>
              <w:rPr>
                <w:b/>
                <w:bCs/>
                <w:i/>
                <w:iCs/>
              </w:rPr>
            </w:pPr>
            <w:r w:rsidRPr="00BC409C">
              <w:rPr>
                <w:b/>
                <w:bCs/>
                <w:i/>
                <w:iCs/>
              </w:rPr>
              <w:t>groupBeamReporting-STx2P-r18</w:t>
            </w:r>
          </w:p>
          <w:p w14:paraId="313343A1" w14:textId="77777777" w:rsidR="00A4345A" w:rsidRPr="00BC409C" w:rsidRDefault="00A4345A" w:rsidP="005F4FF0">
            <w:pPr>
              <w:pStyle w:val="TAL"/>
              <w:rPr>
                <w:rFonts w:eastAsia="宋体" w:cs="Arial"/>
                <w:szCs w:val="18"/>
                <w:lang w:eastAsia="zh-CN"/>
              </w:rPr>
            </w:pPr>
            <w:r w:rsidRPr="00BC409C">
              <w:t xml:space="preserve">Indicates whether the UE supports </w:t>
            </w:r>
            <w:r w:rsidRPr="00BC409C">
              <w:rPr>
                <w:rFonts w:eastAsia="宋体" w:cs="Arial"/>
                <w:szCs w:val="18"/>
                <w:lang w:eastAsia="zh-CN"/>
              </w:rPr>
              <w:t>grouped-based beam reporting for STx2P.</w:t>
            </w:r>
          </w:p>
          <w:p w14:paraId="16B63827" w14:textId="77777777" w:rsidR="00A4345A" w:rsidRPr="00BC409C" w:rsidRDefault="00A4345A" w:rsidP="005F4FF0">
            <w:pPr>
              <w:pStyle w:val="TAL"/>
            </w:pPr>
            <w:r w:rsidRPr="00BC409C">
              <w:rPr>
                <w:rFonts w:eastAsia="宋体" w:cs="Arial"/>
                <w:szCs w:val="18"/>
                <w:lang w:eastAsia="zh-CN"/>
              </w:rPr>
              <w:t xml:space="preserve">This capability </w:t>
            </w:r>
            <w:r w:rsidRPr="00BC409C">
              <w:t>signalling comprises the following parameters:</w:t>
            </w:r>
          </w:p>
          <w:p w14:paraId="679500A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5A467090"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5B592E1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 in a band.</w:t>
            </w:r>
          </w:p>
          <w:p w14:paraId="074AD44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 in a band.</w:t>
            </w:r>
          </w:p>
          <w:p w14:paraId="5CBF1F34" w14:textId="77777777" w:rsidR="00A4345A" w:rsidRPr="00BC409C" w:rsidRDefault="00A4345A" w:rsidP="005F4FF0">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2B1D058D" w14:textId="77777777" w:rsidR="00A4345A" w:rsidRPr="00BC409C" w:rsidRDefault="00A4345A" w:rsidP="005F4FF0">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136ACF23" w14:textId="77777777" w:rsidR="00A4345A" w:rsidRPr="00BC409C" w:rsidRDefault="00A4345A" w:rsidP="005F4FF0">
            <w:pPr>
              <w:pStyle w:val="TAL"/>
              <w:jc w:val="center"/>
              <w:rPr>
                <w:bCs/>
                <w:iCs/>
              </w:rPr>
            </w:pPr>
            <w:r w:rsidRPr="00BC409C">
              <w:rPr>
                <w:bCs/>
                <w:iCs/>
              </w:rPr>
              <w:t>Band</w:t>
            </w:r>
          </w:p>
        </w:tc>
        <w:tc>
          <w:tcPr>
            <w:tcW w:w="567" w:type="dxa"/>
          </w:tcPr>
          <w:p w14:paraId="03992E30" w14:textId="77777777" w:rsidR="00A4345A" w:rsidRPr="00BC409C" w:rsidRDefault="00A4345A" w:rsidP="005F4FF0">
            <w:pPr>
              <w:pStyle w:val="TAL"/>
              <w:jc w:val="center"/>
              <w:rPr>
                <w:bCs/>
                <w:iCs/>
              </w:rPr>
            </w:pPr>
            <w:r w:rsidRPr="00BC409C">
              <w:rPr>
                <w:bCs/>
                <w:iCs/>
              </w:rPr>
              <w:t>No</w:t>
            </w:r>
          </w:p>
        </w:tc>
        <w:tc>
          <w:tcPr>
            <w:tcW w:w="709" w:type="dxa"/>
          </w:tcPr>
          <w:p w14:paraId="268D8AF5" w14:textId="77777777" w:rsidR="00A4345A" w:rsidRPr="00BC409C" w:rsidRDefault="00A4345A" w:rsidP="005F4FF0">
            <w:pPr>
              <w:pStyle w:val="TAL"/>
              <w:jc w:val="center"/>
              <w:rPr>
                <w:bCs/>
                <w:iCs/>
              </w:rPr>
            </w:pPr>
            <w:r w:rsidRPr="00BC409C">
              <w:rPr>
                <w:bCs/>
                <w:iCs/>
              </w:rPr>
              <w:t>N/A</w:t>
            </w:r>
          </w:p>
        </w:tc>
        <w:tc>
          <w:tcPr>
            <w:tcW w:w="728" w:type="dxa"/>
          </w:tcPr>
          <w:p w14:paraId="1F18903A" w14:textId="77777777" w:rsidR="00A4345A" w:rsidRPr="00BC409C" w:rsidRDefault="00A4345A" w:rsidP="005F4FF0">
            <w:pPr>
              <w:pStyle w:val="TAL"/>
              <w:jc w:val="center"/>
              <w:rPr>
                <w:bCs/>
                <w:iCs/>
              </w:rPr>
            </w:pPr>
            <w:r w:rsidRPr="00BC409C">
              <w:rPr>
                <w:bCs/>
                <w:iCs/>
              </w:rPr>
              <w:t>FR2 only</w:t>
            </w:r>
          </w:p>
        </w:tc>
      </w:tr>
      <w:tr w:rsidR="00A4345A" w:rsidRPr="00BC409C" w14:paraId="1A78F3FE" w14:textId="77777777" w:rsidTr="005F4FF0">
        <w:trPr>
          <w:cantSplit/>
          <w:tblHeader/>
        </w:trPr>
        <w:tc>
          <w:tcPr>
            <w:tcW w:w="6917" w:type="dxa"/>
          </w:tcPr>
          <w:p w14:paraId="205756FC" w14:textId="77777777" w:rsidR="00A4345A" w:rsidRDefault="00A4345A" w:rsidP="005F4FF0">
            <w:pPr>
              <w:pStyle w:val="TAL"/>
              <w:rPr>
                <w:b/>
                <w:bCs/>
                <w:i/>
                <w:iCs/>
              </w:rPr>
            </w:pPr>
            <w:r w:rsidRPr="008E5AD5">
              <w:rPr>
                <w:b/>
                <w:bCs/>
                <w:i/>
                <w:iCs/>
              </w:rPr>
              <w:t>groupScalingFactor</w:t>
            </w:r>
            <w:r>
              <w:rPr>
                <w:b/>
                <w:bCs/>
                <w:i/>
                <w:iCs/>
              </w:rPr>
              <w:t>-r19</w:t>
            </w:r>
          </w:p>
          <w:p w14:paraId="51B0BC24" w14:textId="77777777" w:rsidR="00A4345A" w:rsidRDefault="00A4345A" w:rsidP="005F4FF0">
            <w:pPr>
              <w:pStyle w:val="TAL"/>
              <w:rPr>
                <w:rFonts w:eastAsiaTheme="minorEastAsia"/>
              </w:rPr>
            </w:pPr>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1C6037">
              <w:rPr>
                <w:rFonts w:eastAsiaTheme="minorEastAsia"/>
                <w:i/>
                <w:iCs/>
              </w:rPr>
              <w:t>rank1</w:t>
            </w:r>
            <w:r>
              <w:rPr>
                <w:rFonts w:eastAsiaTheme="minorEastAsia"/>
              </w:rPr>
              <w:t>’ indicates the support of rank-1, value ‘</w:t>
            </w:r>
            <w:r w:rsidRPr="001C6037">
              <w:rPr>
                <w:rFonts w:eastAsiaTheme="minorEastAsia"/>
                <w:i/>
                <w:iCs/>
              </w:rPr>
              <w:t>rank1</w:t>
            </w:r>
            <w:r>
              <w:rPr>
                <w:rFonts w:eastAsiaTheme="minorEastAsia"/>
                <w:i/>
                <w:iCs/>
              </w:rPr>
              <w:t>a</w:t>
            </w:r>
            <w:r w:rsidRPr="001C6037">
              <w:rPr>
                <w:rFonts w:eastAsiaTheme="minorEastAsia"/>
                <w:i/>
                <w:iCs/>
              </w:rPr>
              <w:t>nd2</w:t>
            </w:r>
            <w:r>
              <w:rPr>
                <w:rFonts w:eastAsiaTheme="minorEastAsia"/>
              </w:rPr>
              <w:t>’ indicates the support of rank-1 and rank-2.</w:t>
            </w:r>
          </w:p>
          <w:p w14:paraId="042E8C92" w14:textId="77777777" w:rsidR="00A4345A" w:rsidRDefault="00A4345A" w:rsidP="005F4FF0">
            <w:pPr>
              <w:pStyle w:val="TAL"/>
              <w:rPr>
                <w:rFonts w:eastAsia="等线"/>
                <w:lang w:val="en-US" w:eastAsia="zh-CN"/>
              </w:rPr>
            </w:pPr>
            <w:r>
              <w:rPr>
                <w:rFonts w:eastAsiaTheme="minorEastAsia" w:hint="eastAsia"/>
              </w:rPr>
              <w:t>A</w:t>
            </w:r>
            <w:r>
              <w:rPr>
                <w:rFonts w:eastAsiaTheme="minorEastAsia"/>
              </w:rPr>
              <w:t xml:space="preserve"> UE supporting this feature shall also indicate the support of one or more of </w:t>
            </w:r>
            <w:r w:rsidRPr="001C6037">
              <w:rPr>
                <w:rFonts w:eastAsia="等线"/>
                <w:i/>
                <w:iCs/>
                <w:lang w:val="en-US" w:eastAsia="zh-CN"/>
              </w:rPr>
              <w:t>enhType1SP64PortsSchemeA-r19</w:t>
            </w:r>
            <w:r>
              <w:rPr>
                <w:rFonts w:eastAsia="等线"/>
                <w:lang w:val="en-US" w:eastAsia="zh-CN"/>
              </w:rPr>
              <w:t xml:space="preserve"> and </w:t>
            </w:r>
            <w:r w:rsidRPr="001C6037">
              <w:rPr>
                <w:rFonts w:eastAsia="等线"/>
                <w:i/>
                <w:iCs/>
                <w:lang w:val="en-US" w:eastAsia="zh-CN"/>
              </w:rPr>
              <w:t>enhType1SP64PortsSchemeB-r19</w:t>
            </w:r>
            <w:r>
              <w:rPr>
                <w:rFonts w:eastAsia="等线"/>
                <w:lang w:val="en-US" w:eastAsia="zh-CN"/>
              </w:rPr>
              <w:t>.</w:t>
            </w:r>
          </w:p>
          <w:p w14:paraId="08D36834" w14:textId="77777777" w:rsidR="00A4345A" w:rsidRDefault="00A4345A" w:rsidP="005F4FF0">
            <w:pPr>
              <w:pStyle w:val="TAL"/>
              <w:rPr>
                <w:rFonts w:eastAsia="等线"/>
                <w:lang w:val="en-US" w:eastAsia="zh-CN"/>
              </w:rPr>
            </w:pPr>
          </w:p>
          <w:p w14:paraId="315137FB" w14:textId="77777777" w:rsidR="00A4345A" w:rsidRPr="00BC409C" w:rsidRDefault="00A4345A" w:rsidP="005F4FF0">
            <w:pPr>
              <w:pStyle w:val="TAN"/>
              <w:rPr>
                <w:b/>
                <w:bCs/>
                <w:i/>
                <w:iCs/>
              </w:rPr>
            </w:pPr>
            <w:r w:rsidRPr="009E32B3">
              <w:t>NOTE:</w:t>
            </w:r>
            <w:r w:rsidRPr="009E32B3">
              <w:rPr>
                <w:rFonts w:cs="Arial"/>
                <w:szCs w:val="18"/>
              </w:rPr>
              <w:tab/>
            </w:r>
            <w:r w:rsidRPr="006C26D2">
              <w:t>3-bit scaling applies only to the Type-I SP codebook</w:t>
            </w:r>
            <w:r>
              <w:t>.</w:t>
            </w:r>
          </w:p>
        </w:tc>
        <w:tc>
          <w:tcPr>
            <w:tcW w:w="709" w:type="dxa"/>
          </w:tcPr>
          <w:p w14:paraId="13DD6EA7" w14:textId="77777777" w:rsidR="00A4345A" w:rsidRPr="00BC409C" w:rsidRDefault="00A4345A" w:rsidP="005F4FF0">
            <w:pPr>
              <w:pStyle w:val="TAL"/>
              <w:jc w:val="center"/>
              <w:rPr>
                <w:bCs/>
                <w:iCs/>
              </w:rPr>
            </w:pPr>
            <w:r w:rsidRPr="009E32B3">
              <w:t>Band</w:t>
            </w:r>
          </w:p>
        </w:tc>
        <w:tc>
          <w:tcPr>
            <w:tcW w:w="567" w:type="dxa"/>
          </w:tcPr>
          <w:p w14:paraId="30EAC7AC" w14:textId="77777777" w:rsidR="00A4345A" w:rsidRPr="00BC409C" w:rsidRDefault="00A4345A" w:rsidP="005F4FF0">
            <w:pPr>
              <w:pStyle w:val="TAL"/>
              <w:jc w:val="center"/>
              <w:rPr>
                <w:bCs/>
                <w:iCs/>
              </w:rPr>
            </w:pPr>
            <w:r w:rsidRPr="009E32B3">
              <w:t>No</w:t>
            </w:r>
          </w:p>
        </w:tc>
        <w:tc>
          <w:tcPr>
            <w:tcW w:w="709" w:type="dxa"/>
          </w:tcPr>
          <w:p w14:paraId="39FAE481" w14:textId="77777777" w:rsidR="00A4345A" w:rsidRPr="00BC409C" w:rsidRDefault="00A4345A" w:rsidP="005F4FF0">
            <w:pPr>
              <w:pStyle w:val="TAL"/>
              <w:jc w:val="center"/>
              <w:rPr>
                <w:bCs/>
                <w:iCs/>
              </w:rPr>
            </w:pPr>
            <w:r w:rsidRPr="009E32B3">
              <w:rPr>
                <w:bCs/>
                <w:iCs/>
              </w:rPr>
              <w:t>N/A</w:t>
            </w:r>
          </w:p>
        </w:tc>
        <w:tc>
          <w:tcPr>
            <w:tcW w:w="728" w:type="dxa"/>
          </w:tcPr>
          <w:p w14:paraId="691D0C97" w14:textId="77777777" w:rsidR="00A4345A" w:rsidRPr="00BC409C" w:rsidRDefault="00A4345A" w:rsidP="005F4FF0">
            <w:pPr>
              <w:pStyle w:val="TAL"/>
              <w:jc w:val="center"/>
              <w:rPr>
                <w:bCs/>
                <w:iCs/>
              </w:rPr>
            </w:pPr>
            <w:r w:rsidRPr="009E32B3">
              <w:rPr>
                <w:bCs/>
                <w:iCs/>
              </w:rPr>
              <w:t>N/A</w:t>
            </w:r>
          </w:p>
        </w:tc>
      </w:tr>
      <w:tr w:rsidR="00A4345A" w:rsidRPr="00BC409C" w14:paraId="53582525" w14:textId="77777777" w:rsidTr="005F4FF0">
        <w:trPr>
          <w:cantSplit/>
          <w:tblHeader/>
        </w:trPr>
        <w:tc>
          <w:tcPr>
            <w:tcW w:w="6917" w:type="dxa"/>
          </w:tcPr>
          <w:p w14:paraId="2D3529C5" w14:textId="77777777" w:rsidR="00A4345A" w:rsidRPr="00BC409C" w:rsidRDefault="00A4345A" w:rsidP="005F4FF0">
            <w:pPr>
              <w:pStyle w:val="TAL"/>
              <w:rPr>
                <w:b/>
                <w:i/>
              </w:rPr>
            </w:pPr>
            <w:r w:rsidRPr="00BC409C">
              <w:rPr>
                <w:b/>
                <w:i/>
              </w:rPr>
              <w:t>groupSINR-reporting-r16</w:t>
            </w:r>
          </w:p>
          <w:p w14:paraId="6B9043E1" w14:textId="77777777" w:rsidR="00A4345A" w:rsidRPr="00BC409C" w:rsidRDefault="00A4345A" w:rsidP="005F4FF0">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1888FC5C" w14:textId="77777777" w:rsidR="00A4345A" w:rsidRPr="00BC409C" w:rsidRDefault="00A4345A" w:rsidP="005F4FF0">
            <w:pPr>
              <w:pStyle w:val="TAL"/>
              <w:jc w:val="center"/>
              <w:rPr>
                <w:bCs/>
                <w:iCs/>
              </w:rPr>
            </w:pPr>
            <w:r w:rsidRPr="00BC409C">
              <w:t>Band</w:t>
            </w:r>
          </w:p>
        </w:tc>
        <w:tc>
          <w:tcPr>
            <w:tcW w:w="567" w:type="dxa"/>
          </w:tcPr>
          <w:p w14:paraId="5A46255E" w14:textId="77777777" w:rsidR="00A4345A" w:rsidRPr="00BC409C" w:rsidRDefault="00A4345A" w:rsidP="005F4FF0">
            <w:pPr>
              <w:pStyle w:val="TAL"/>
              <w:jc w:val="center"/>
              <w:rPr>
                <w:bCs/>
                <w:iCs/>
              </w:rPr>
            </w:pPr>
            <w:r w:rsidRPr="00BC409C">
              <w:t>No</w:t>
            </w:r>
          </w:p>
        </w:tc>
        <w:tc>
          <w:tcPr>
            <w:tcW w:w="709" w:type="dxa"/>
          </w:tcPr>
          <w:p w14:paraId="50148015" w14:textId="77777777" w:rsidR="00A4345A" w:rsidRPr="00BC409C" w:rsidRDefault="00A4345A" w:rsidP="005F4FF0">
            <w:pPr>
              <w:pStyle w:val="TAL"/>
              <w:jc w:val="center"/>
              <w:rPr>
                <w:bCs/>
                <w:iCs/>
              </w:rPr>
            </w:pPr>
            <w:r w:rsidRPr="00BC409C">
              <w:rPr>
                <w:bCs/>
                <w:iCs/>
              </w:rPr>
              <w:t>N/A</w:t>
            </w:r>
          </w:p>
        </w:tc>
        <w:tc>
          <w:tcPr>
            <w:tcW w:w="728" w:type="dxa"/>
          </w:tcPr>
          <w:p w14:paraId="3D8285EA" w14:textId="77777777" w:rsidR="00A4345A" w:rsidRPr="00BC409C" w:rsidRDefault="00A4345A" w:rsidP="005F4FF0">
            <w:pPr>
              <w:pStyle w:val="TAL"/>
              <w:jc w:val="center"/>
              <w:rPr>
                <w:bCs/>
                <w:iCs/>
              </w:rPr>
            </w:pPr>
            <w:r w:rsidRPr="00BC409C">
              <w:rPr>
                <w:bCs/>
                <w:iCs/>
              </w:rPr>
              <w:t>N/A</w:t>
            </w:r>
          </w:p>
        </w:tc>
      </w:tr>
      <w:tr w:rsidR="00A4345A" w:rsidRPr="00BC409C" w14:paraId="2A65E407" w14:textId="77777777" w:rsidTr="005F4FF0">
        <w:trPr>
          <w:cantSplit/>
          <w:tblHeader/>
        </w:trPr>
        <w:tc>
          <w:tcPr>
            <w:tcW w:w="6917" w:type="dxa"/>
          </w:tcPr>
          <w:p w14:paraId="7795CCB0" w14:textId="77777777" w:rsidR="00A4345A" w:rsidRPr="00BC409C" w:rsidRDefault="00A4345A" w:rsidP="005F4FF0">
            <w:pPr>
              <w:keepNext/>
              <w:keepLines/>
              <w:spacing w:after="0"/>
              <w:rPr>
                <w:rFonts w:ascii="Arial" w:hAnsi="Arial"/>
                <w:b/>
                <w:i/>
                <w:sz w:val="18"/>
              </w:rPr>
            </w:pPr>
            <w:r w:rsidRPr="00BC409C">
              <w:rPr>
                <w:rFonts w:ascii="Arial" w:hAnsi="Arial"/>
                <w:b/>
                <w:i/>
                <w:sz w:val="18"/>
              </w:rPr>
              <w:t>handoverUTRA-FDD-r16</w:t>
            </w:r>
          </w:p>
          <w:p w14:paraId="48DA6A62" w14:textId="77777777" w:rsidR="00A4345A" w:rsidRPr="00BC409C" w:rsidRDefault="00A4345A" w:rsidP="005F4FF0">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7E30018C" w14:textId="77777777" w:rsidR="00A4345A" w:rsidRPr="00BC409C" w:rsidRDefault="00A4345A" w:rsidP="005F4FF0">
            <w:pPr>
              <w:pStyle w:val="TAL"/>
              <w:jc w:val="center"/>
            </w:pPr>
            <w:r w:rsidRPr="00BC409C">
              <w:t>Band</w:t>
            </w:r>
          </w:p>
        </w:tc>
        <w:tc>
          <w:tcPr>
            <w:tcW w:w="567" w:type="dxa"/>
          </w:tcPr>
          <w:p w14:paraId="12B850CC" w14:textId="77777777" w:rsidR="00A4345A" w:rsidRPr="00BC409C" w:rsidRDefault="00A4345A" w:rsidP="005F4FF0">
            <w:pPr>
              <w:pStyle w:val="TAL"/>
              <w:jc w:val="center"/>
            </w:pPr>
            <w:r w:rsidRPr="00BC409C">
              <w:t>No</w:t>
            </w:r>
          </w:p>
        </w:tc>
        <w:tc>
          <w:tcPr>
            <w:tcW w:w="709" w:type="dxa"/>
          </w:tcPr>
          <w:p w14:paraId="44005C2E" w14:textId="77777777" w:rsidR="00A4345A" w:rsidRPr="00BC409C" w:rsidRDefault="00A4345A" w:rsidP="005F4FF0">
            <w:pPr>
              <w:pStyle w:val="TAL"/>
              <w:jc w:val="center"/>
              <w:rPr>
                <w:bCs/>
                <w:iCs/>
              </w:rPr>
            </w:pPr>
            <w:r w:rsidRPr="00BC409C">
              <w:rPr>
                <w:bCs/>
                <w:iCs/>
              </w:rPr>
              <w:t>N/A</w:t>
            </w:r>
          </w:p>
        </w:tc>
        <w:tc>
          <w:tcPr>
            <w:tcW w:w="728" w:type="dxa"/>
          </w:tcPr>
          <w:p w14:paraId="5CDD21C8" w14:textId="77777777" w:rsidR="00A4345A" w:rsidRPr="00BC409C" w:rsidRDefault="00A4345A" w:rsidP="005F4FF0">
            <w:pPr>
              <w:pStyle w:val="TAL"/>
              <w:jc w:val="center"/>
              <w:rPr>
                <w:bCs/>
                <w:iCs/>
              </w:rPr>
            </w:pPr>
            <w:r w:rsidRPr="00BC409C">
              <w:rPr>
                <w:bCs/>
                <w:iCs/>
              </w:rPr>
              <w:t>N/A</w:t>
            </w:r>
          </w:p>
        </w:tc>
      </w:tr>
      <w:tr w:rsidR="00A4345A" w:rsidRPr="00BC409C" w14:paraId="16BA5FE7" w14:textId="77777777" w:rsidTr="005F4FF0">
        <w:trPr>
          <w:cantSplit/>
          <w:tblHeader/>
        </w:trPr>
        <w:tc>
          <w:tcPr>
            <w:tcW w:w="6917" w:type="dxa"/>
          </w:tcPr>
          <w:p w14:paraId="21E9A960" w14:textId="77777777" w:rsidR="00A4345A" w:rsidRPr="00BC409C" w:rsidRDefault="00A4345A" w:rsidP="005F4FF0">
            <w:pPr>
              <w:pStyle w:val="TAL"/>
              <w:rPr>
                <w:b/>
                <w:bCs/>
                <w:i/>
                <w:iCs/>
              </w:rPr>
            </w:pPr>
            <w:r w:rsidRPr="00BC409C">
              <w:rPr>
                <w:b/>
                <w:bCs/>
                <w:i/>
                <w:iCs/>
              </w:rPr>
              <w:t>interCellCrossTRP-PDCCH-OrderCFRA-r18</w:t>
            </w:r>
          </w:p>
          <w:p w14:paraId="1C1390A2"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35A058A4" w14:textId="77777777" w:rsidR="00A4345A" w:rsidRPr="00BC409C" w:rsidRDefault="00A4345A" w:rsidP="005F4FF0">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6375517C" w14:textId="77777777" w:rsidR="00A4345A" w:rsidRPr="00BC409C" w:rsidRDefault="00A4345A" w:rsidP="005F4FF0">
            <w:pPr>
              <w:pStyle w:val="TAL"/>
              <w:jc w:val="center"/>
            </w:pPr>
            <w:r w:rsidRPr="00BC409C">
              <w:t>Band</w:t>
            </w:r>
          </w:p>
        </w:tc>
        <w:tc>
          <w:tcPr>
            <w:tcW w:w="567" w:type="dxa"/>
          </w:tcPr>
          <w:p w14:paraId="26C3EDF2" w14:textId="77777777" w:rsidR="00A4345A" w:rsidRPr="00BC409C" w:rsidRDefault="00A4345A" w:rsidP="005F4FF0">
            <w:pPr>
              <w:pStyle w:val="TAL"/>
              <w:jc w:val="center"/>
            </w:pPr>
            <w:r w:rsidRPr="00BC409C">
              <w:t>No</w:t>
            </w:r>
          </w:p>
        </w:tc>
        <w:tc>
          <w:tcPr>
            <w:tcW w:w="709" w:type="dxa"/>
          </w:tcPr>
          <w:p w14:paraId="458C25F8" w14:textId="77777777" w:rsidR="00A4345A" w:rsidRPr="00BC409C" w:rsidRDefault="00A4345A" w:rsidP="005F4FF0">
            <w:pPr>
              <w:pStyle w:val="TAL"/>
              <w:jc w:val="center"/>
            </w:pPr>
            <w:r w:rsidRPr="00BC409C">
              <w:t>N/A</w:t>
            </w:r>
          </w:p>
        </w:tc>
        <w:tc>
          <w:tcPr>
            <w:tcW w:w="728" w:type="dxa"/>
          </w:tcPr>
          <w:p w14:paraId="2C9978C1" w14:textId="77777777" w:rsidR="00A4345A" w:rsidRPr="00BC409C" w:rsidRDefault="00A4345A" w:rsidP="005F4FF0">
            <w:pPr>
              <w:pStyle w:val="TAL"/>
              <w:jc w:val="center"/>
            </w:pPr>
            <w:r w:rsidRPr="00BC409C">
              <w:t>N/A</w:t>
            </w:r>
          </w:p>
        </w:tc>
      </w:tr>
      <w:tr w:rsidR="00A4345A" w:rsidRPr="00BC409C" w14:paraId="55FC4311" w14:textId="77777777" w:rsidTr="005F4FF0">
        <w:trPr>
          <w:cantSplit/>
          <w:tblHeader/>
        </w:trPr>
        <w:tc>
          <w:tcPr>
            <w:tcW w:w="6917" w:type="dxa"/>
          </w:tcPr>
          <w:p w14:paraId="06FDE7F4" w14:textId="77777777" w:rsidR="00A4345A" w:rsidRPr="00BC409C" w:rsidRDefault="00A4345A" w:rsidP="005F4FF0">
            <w:pPr>
              <w:pStyle w:val="TAL"/>
              <w:rPr>
                <w:b/>
                <w:bCs/>
                <w:i/>
                <w:iCs/>
              </w:rPr>
            </w:pPr>
            <w:r w:rsidRPr="00BC409C">
              <w:rPr>
                <w:b/>
                <w:bCs/>
                <w:i/>
                <w:iCs/>
              </w:rPr>
              <w:t>interSlotFreqHopInterSlotBundlingPUSCH-r17</w:t>
            </w:r>
          </w:p>
          <w:p w14:paraId="55B8369C" w14:textId="77777777" w:rsidR="00A4345A" w:rsidRPr="00BC409C" w:rsidRDefault="00A4345A" w:rsidP="005F4FF0">
            <w:pPr>
              <w:pStyle w:val="TAL"/>
            </w:pPr>
            <w:r w:rsidRPr="00BC409C">
              <w:t>Indicates whether the UE supports enhanced inter-slot frequency hopping with inter-slot bundling for PUSCH.</w:t>
            </w:r>
          </w:p>
          <w:p w14:paraId="1713D6A4" w14:textId="77777777" w:rsidR="00A4345A" w:rsidRPr="00BC409C" w:rsidRDefault="00A4345A" w:rsidP="005F4FF0">
            <w:pPr>
              <w:pStyle w:val="TAL"/>
            </w:pPr>
          </w:p>
          <w:p w14:paraId="6F1E0E7E" w14:textId="77777777" w:rsidR="00A4345A" w:rsidRPr="00BC409C" w:rsidRDefault="00A4345A" w:rsidP="005F4FF0">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6F1EEB76" w14:textId="77777777" w:rsidR="00A4345A" w:rsidRPr="00BC409C" w:rsidRDefault="00A4345A" w:rsidP="005F4FF0">
            <w:pPr>
              <w:pStyle w:val="TAL"/>
              <w:jc w:val="center"/>
            </w:pPr>
            <w:r w:rsidRPr="00BC409C">
              <w:rPr>
                <w:bCs/>
                <w:iCs/>
              </w:rPr>
              <w:t>Band</w:t>
            </w:r>
          </w:p>
        </w:tc>
        <w:tc>
          <w:tcPr>
            <w:tcW w:w="567" w:type="dxa"/>
          </w:tcPr>
          <w:p w14:paraId="103BF918" w14:textId="77777777" w:rsidR="00A4345A" w:rsidRPr="00BC409C" w:rsidRDefault="00A4345A" w:rsidP="005F4FF0">
            <w:pPr>
              <w:pStyle w:val="TAL"/>
              <w:jc w:val="center"/>
            </w:pPr>
            <w:r w:rsidRPr="00BC409C">
              <w:rPr>
                <w:bCs/>
                <w:iCs/>
              </w:rPr>
              <w:t>No</w:t>
            </w:r>
          </w:p>
        </w:tc>
        <w:tc>
          <w:tcPr>
            <w:tcW w:w="709" w:type="dxa"/>
          </w:tcPr>
          <w:p w14:paraId="67CFBE7F" w14:textId="77777777" w:rsidR="00A4345A" w:rsidRPr="00BC409C" w:rsidRDefault="00A4345A" w:rsidP="005F4FF0">
            <w:pPr>
              <w:pStyle w:val="TAL"/>
              <w:jc w:val="center"/>
              <w:rPr>
                <w:bCs/>
                <w:iCs/>
              </w:rPr>
            </w:pPr>
            <w:r w:rsidRPr="00BC409C">
              <w:rPr>
                <w:bCs/>
                <w:iCs/>
              </w:rPr>
              <w:t>N/A</w:t>
            </w:r>
          </w:p>
        </w:tc>
        <w:tc>
          <w:tcPr>
            <w:tcW w:w="728" w:type="dxa"/>
          </w:tcPr>
          <w:p w14:paraId="27CBF17E" w14:textId="77777777" w:rsidR="00A4345A" w:rsidRPr="00BC409C" w:rsidRDefault="00A4345A" w:rsidP="005F4FF0">
            <w:pPr>
              <w:pStyle w:val="TAL"/>
              <w:jc w:val="center"/>
              <w:rPr>
                <w:bCs/>
                <w:iCs/>
              </w:rPr>
            </w:pPr>
            <w:r w:rsidRPr="00BC409C">
              <w:t>N/A</w:t>
            </w:r>
          </w:p>
        </w:tc>
      </w:tr>
      <w:tr w:rsidR="00A4345A" w:rsidRPr="00BC409C" w14:paraId="322D6BF8" w14:textId="77777777" w:rsidTr="005F4FF0">
        <w:trPr>
          <w:cantSplit/>
          <w:tblHeader/>
        </w:trPr>
        <w:tc>
          <w:tcPr>
            <w:tcW w:w="6917" w:type="dxa"/>
          </w:tcPr>
          <w:p w14:paraId="49A5CA47" w14:textId="77777777" w:rsidR="00A4345A" w:rsidRPr="00BC409C" w:rsidRDefault="00A4345A" w:rsidP="005F4FF0">
            <w:pPr>
              <w:pStyle w:val="TAL"/>
              <w:rPr>
                <w:b/>
                <w:bCs/>
                <w:i/>
                <w:iCs/>
              </w:rPr>
            </w:pPr>
            <w:r w:rsidRPr="00BC409C">
              <w:rPr>
                <w:b/>
                <w:bCs/>
                <w:i/>
                <w:iCs/>
              </w:rPr>
              <w:lastRenderedPageBreak/>
              <w:t>interSlotFreqHopPUCCH-r17</w:t>
            </w:r>
          </w:p>
          <w:p w14:paraId="784DDD3B" w14:textId="77777777" w:rsidR="00A4345A" w:rsidRPr="00BC409C" w:rsidRDefault="00A4345A" w:rsidP="005F4FF0">
            <w:pPr>
              <w:pStyle w:val="TAL"/>
            </w:pPr>
            <w:r w:rsidRPr="00BC409C">
              <w:t>Indicates whether the UE supports enhanced inter-slot frequency hopping for PUCCH repetitions with DMRS bundling.</w:t>
            </w:r>
          </w:p>
          <w:p w14:paraId="5E2D1FA9" w14:textId="77777777" w:rsidR="00A4345A" w:rsidRPr="00BC409C" w:rsidRDefault="00A4345A" w:rsidP="005F4FF0">
            <w:pPr>
              <w:pStyle w:val="TAL"/>
            </w:pPr>
          </w:p>
          <w:p w14:paraId="042480B9" w14:textId="77777777" w:rsidR="00A4345A" w:rsidRPr="00BC409C" w:rsidRDefault="00A4345A" w:rsidP="005F4FF0">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076AE305" w14:textId="77777777" w:rsidR="00A4345A" w:rsidRPr="00BC409C" w:rsidRDefault="00A4345A" w:rsidP="005F4FF0">
            <w:pPr>
              <w:pStyle w:val="TAL"/>
              <w:jc w:val="center"/>
            </w:pPr>
            <w:r w:rsidRPr="00BC409C">
              <w:rPr>
                <w:bCs/>
                <w:iCs/>
              </w:rPr>
              <w:t>Band</w:t>
            </w:r>
          </w:p>
        </w:tc>
        <w:tc>
          <w:tcPr>
            <w:tcW w:w="567" w:type="dxa"/>
          </w:tcPr>
          <w:p w14:paraId="2A93F7EE" w14:textId="77777777" w:rsidR="00A4345A" w:rsidRPr="00BC409C" w:rsidRDefault="00A4345A" w:rsidP="005F4FF0">
            <w:pPr>
              <w:pStyle w:val="TAL"/>
              <w:jc w:val="center"/>
            </w:pPr>
            <w:r w:rsidRPr="00BC409C">
              <w:rPr>
                <w:bCs/>
                <w:iCs/>
              </w:rPr>
              <w:t>No</w:t>
            </w:r>
          </w:p>
        </w:tc>
        <w:tc>
          <w:tcPr>
            <w:tcW w:w="709" w:type="dxa"/>
          </w:tcPr>
          <w:p w14:paraId="099B3962" w14:textId="77777777" w:rsidR="00A4345A" w:rsidRPr="00BC409C" w:rsidRDefault="00A4345A" w:rsidP="005F4FF0">
            <w:pPr>
              <w:pStyle w:val="TAL"/>
              <w:jc w:val="center"/>
              <w:rPr>
                <w:bCs/>
                <w:iCs/>
              </w:rPr>
            </w:pPr>
            <w:r w:rsidRPr="00BC409C">
              <w:rPr>
                <w:bCs/>
                <w:iCs/>
              </w:rPr>
              <w:t>N/A</w:t>
            </w:r>
          </w:p>
        </w:tc>
        <w:tc>
          <w:tcPr>
            <w:tcW w:w="728" w:type="dxa"/>
          </w:tcPr>
          <w:p w14:paraId="22F528DD" w14:textId="77777777" w:rsidR="00A4345A" w:rsidRPr="00BC409C" w:rsidRDefault="00A4345A" w:rsidP="005F4FF0">
            <w:pPr>
              <w:pStyle w:val="TAL"/>
              <w:jc w:val="center"/>
              <w:rPr>
                <w:bCs/>
                <w:iCs/>
              </w:rPr>
            </w:pPr>
            <w:r w:rsidRPr="00BC409C">
              <w:t>N/A</w:t>
            </w:r>
          </w:p>
        </w:tc>
      </w:tr>
      <w:tr w:rsidR="00A4345A" w:rsidRPr="00BC409C" w14:paraId="55D8F274" w14:textId="77777777" w:rsidTr="005F4FF0">
        <w:trPr>
          <w:cantSplit/>
          <w:tblHeader/>
        </w:trPr>
        <w:tc>
          <w:tcPr>
            <w:tcW w:w="6917" w:type="dxa"/>
          </w:tcPr>
          <w:p w14:paraId="1393E017" w14:textId="77777777" w:rsidR="00A4345A" w:rsidRPr="00BC409C" w:rsidRDefault="00A4345A" w:rsidP="005F4FF0">
            <w:pPr>
              <w:pStyle w:val="TAL"/>
              <w:rPr>
                <w:b/>
                <w:bCs/>
                <w:i/>
                <w:iCs/>
              </w:rPr>
            </w:pPr>
            <w:r w:rsidRPr="00BC409C">
              <w:rPr>
                <w:b/>
                <w:bCs/>
                <w:i/>
                <w:iCs/>
              </w:rPr>
              <w:t>intraCellCrossTRP-PDCCH-OrderCFRA-r18</w:t>
            </w:r>
          </w:p>
          <w:p w14:paraId="2B088169" w14:textId="77777777" w:rsidR="00A4345A" w:rsidRPr="00BC409C" w:rsidRDefault="00A4345A" w:rsidP="005F4FF0">
            <w:pPr>
              <w:pStyle w:val="TAL"/>
            </w:pPr>
            <w:r w:rsidRPr="00BC409C">
              <w:t>Indicates whether the UE supports cross-TRP PDCCH order based on CFRA for intra-cell multi-DCI based mTRP.</w:t>
            </w:r>
          </w:p>
          <w:p w14:paraId="005975AF" w14:textId="77777777" w:rsidR="00A4345A" w:rsidRPr="00BC409C" w:rsidRDefault="00A4345A" w:rsidP="005F4FF0">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03047A91" w14:textId="77777777" w:rsidR="00A4345A" w:rsidRPr="00BC409C" w:rsidRDefault="00A4345A" w:rsidP="005F4FF0">
            <w:pPr>
              <w:pStyle w:val="TAL"/>
              <w:jc w:val="center"/>
              <w:rPr>
                <w:bCs/>
                <w:iCs/>
              </w:rPr>
            </w:pPr>
            <w:r w:rsidRPr="00BC409C">
              <w:rPr>
                <w:bCs/>
                <w:iCs/>
              </w:rPr>
              <w:t>Band</w:t>
            </w:r>
          </w:p>
        </w:tc>
        <w:tc>
          <w:tcPr>
            <w:tcW w:w="567" w:type="dxa"/>
          </w:tcPr>
          <w:p w14:paraId="5DDEC4CC" w14:textId="77777777" w:rsidR="00A4345A" w:rsidRPr="00BC409C" w:rsidRDefault="00A4345A" w:rsidP="005F4FF0">
            <w:pPr>
              <w:pStyle w:val="TAL"/>
              <w:jc w:val="center"/>
              <w:rPr>
                <w:bCs/>
                <w:iCs/>
              </w:rPr>
            </w:pPr>
            <w:r w:rsidRPr="00BC409C">
              <w:rPr>
                <w:bCs/>
                <w:iCs/>
              </w:rPr>
              <w:t>No</w:t>
            </w:r>
          </w:p>
        </w:tc>
        <w:tc>
          <w:tcPr>
            <w:tcW w:w="709" w:type="dxa"/>
          </w:tcPr>
          <w:p w14:paraId="4630B032" w14:textId="77777777" w:rsidR="00A4345A" w:rsidRPr="00BC409C" w:rsidRDefault="00A4345A" w:rsidP="005F4FF0">
            <w:pPr>
              <w:pStyle w:val="TAL"/>
              <w:jc w:val="center"/>
              <w:rPr>
                <w:bCs/>
                <w:iCs/>
              </w:rPr>
            </w:pPr>
            <w:r w:rsidRPr="00BC409C">
              <w:rPr>
                <w:bCs/>
                <w:iCs/>
              </w:rPr>
              <w:t>N/A</w:t>
            </w:r>
          </w:p>
        </w:tc>
        <w:tc>
          <w:tcPr>
            <w:tcW w:w="728" w:type="dxa"/>
          </w:tcPr>
          <w:p w14:paraId="54E44FDF" w14:textId="77777777" w:rsidR="00A4345A" w:rsidRPr="00BC409C" w:rsidRDefault="00A4345A" w:rsidP="005F4FF0">
            <w:pPr>
              <w:pStyle w:val="TAL"/>
              <w:jc w:val="center"/>
            </w:pPr>
            <w:r w:rsidRPr="00BC409C">
              <w:t>N/A</w:t>
            </w:r>
          </w:p>
        </w:tc>
      </w:tr>
      <w:tr w:rsidR="00A4345A" w:rsidRPr="00BC409C" w14:paraId="50945D1A" w14:textId="77777777" w:rsidTr="005F4FF0">
        <w:trPr>
          <w:cantSplit/>
          <w:tblHeader/>
        </w:trPr>
        <w:tc>
          <w:tcPr>
            <w:tcW w:w="6917" w:type="dxa"/>
          </w:tcPr>
          <w:p w14:paraId="7EDA412D" w14:textId="77777777" w:rsidR="00A4345A" w:rsidRPr="00BC409C" w:rsidRDefault="00A4345A" w:rsidP="005F4FF0">
            <w:pPr>
              <w:pStyle w:val="TAL"/>
              <w:rPr>
                <w:b/>
                <w:bCs/>
                <w:i/>
                <w:iCs/>
              </w:rPr>
            </w:pPr>
            <w:r w:rsidRPr="00BC409C">
              <w:rPr>
                <w:b/>
                <w:bCs/>
                <w:i/>
                <w:iCs/>
              </w:rPr>
              <w:t>intraSlot-PDSCH-MulticastInactive-r18</w:t>
            </w:r>
          </w:p>
          <w:p w14:paraId="160350EA"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1843D456" w14:textId="77777777" w:rsidR="00A4345A" w:rsidRPr="00BC409C" w:rsidRDefault="00A4345A" w:rsidP="005F4FF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7D35AAF9" w14:textId="77777777" w:rsidR="00A4345A" w:rsidRPr="00BC409C" w:rsidRDefault="00A4345A" w:rsidP="005F4FF0">
            <w:pPr>
              <w:pStyle w:val="TAL"/>
              <w:rPr>
                <w:rFonts w:eastAsiaTheme="minorEastAsia" w:cs="Arial"/>
                <w:szCs w:val="18"/>
                <w:lang w:eastAsia="en-US"/>
              </w:rPr>
            </w:pPr>
          </w:p>
          <w:p w14:paraId="0EED1A75" w14:textId="77777777" w:rsidR="00A4345A" w:rsidRPr="00BC409C" w:rsidRDefault="00A4345A" w:rsidP="005F4FF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91CA1B1" w14:textId="77777777" w:rsidR="00A4345A" w:rsidRPr="00BC409C" w:rsidRDefault="00A4345A" w:rsidP="005F4FF0">
            <w:pPr>
              <w:pStyle w:val="TAL"/>
              <w:jc w:val="center"/>
              <w:rPr>
                <w:bCs/>
                <w:iCs/>
              </w:rPr>
            </w:pPr>
            <w:r w:rsidRPr="00BC409C">
              <w:rPr>
                <w:bCs/>
                <w:iCs/>
              </w:rPr>
              <w:t>Band</w:t>
            </w:r>
          </w:p>
        </w:tc>
        <w:tc>
          <w:tcPr>
            <w:tcW w:w="567" w:type="dxa"/>
          </w:tcPr>
          <w:p w14:paraId="1A73DD11" w14:textId="77777777" w:rsidR="00A4345A" w:rsidRPr="00BC409C" w:rsidRDefault="00A4345A" w:rsidP="005F4FF0">
            <w:pPr>
              <w:pStyle w:val="TAL"/>
              <w:jc w:val="center"/>
              <w:rPr>
                <w:bCs/>
                <w:iCs/>
              </w:rPr>
            </w:pPr>
            <w:r w:rsidRPr="00BC409C">
              <w:rPr>
                <w:bCs/>
                <w:iCs/>
              </w:rPr>
              <w:t>No</w:t>
            </w:r>
          </w:p>
        </w:tc>
        <w:tc>
          <w:tcPr>
            <w:tcW w:w="709" w:type="dxa"/>
          </w:tcPr>
          <w:p w14:paraId="69F49FE1" w14:textId="77777777" w:rsidR="00A4345A" w:rsidRPr="00BC409C" w:rsidRDefault="00A4345A" w:rsidP="005F4FF0">
            <w:pPr>
              <w:pStyle w:val="TAL"/>
              <w:jc w:val="center"/>
              <w:rPr>
                <w:bCs/>
                <w:iCs/>
              </w:rPr>
            </w:pPr>
            <w:r w:rsidRPr="00BC409C">
              <w:rPr>
                <w:bCs/>
                <w:iCs/>
              </w:rPr>
              <w:t>N/A</w:t>
            </w:r>
          </w:p>
        </w:tc>
        <w:tc>
          <w:tcPr>
            <w:tcW w:w="728" w:type="dxa"/>
          </w:tcPr>
          <w:p w14:paraId="68A6583F" w14:textId="77777777" w:rsidR="00A4345A" w:rsidRPr="00BC409C" w:rsidRDefault="00A4345A" w:rsidP="005F4FF0">
            <w:pPr>
              <w:pStyle w:val="TAL"/>
              <w:jc w:val="center"/>
            </w:pPr>
            <w:r w:rsidRPr="00BC409C">
              <w:t>N/A</w:t>
            </w:r>
          </w:p>
        </w:tc>
      </w:tr>
      <w:tr w:rsidR="00A4345A" w:rsidRPr="00BC409C" w14:paraId="6F4DB42E" w14:textId="77777777" w:rsidTr="005F4FF0">
        <w:trPr>
          <w:cantSplit/>
          <w:tblHeader/>
        </w:trPr>
        <w:tc>
          <w:tcPr>
            <w:tcW w:w="6917" w:type="dxa"/>
          </w:tcPr>
          <w:p w14:paraId="66C47DB8" w14:textId="77777777" w:rsidR="00A4345A" w:rsidRPr="00BC409C" w:rsidRDefault="00A4345A" w:rsidP="005F4FF0">
            <w:pPr>
              <w:pStyle w:val="TAL"/>
              <w:rPr>
                <w:b/>
                <w:i/>
              </w:rPr>
            </w:pPr>
            <w:r w:rsidRPr="00BC409C">
              <w:rPr>
                <w:b/>
                <w:i/>
              </w:rPr>
              <w:t>jointConfigDMRSPortDynamicSwitching-r18</w:t>
            </w:r>
          </w:p>
          <w:p w14:paraId="1B17DC6E" w14:textId="77777777" w:rsidR="00A4345A" w:rsidRPr="00BC409C" w:rsidRDefault="00A4345A" w:rsidP="005F4FF0">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7D70209A" w14:textId="77777777" w:rsidR="00A4345A" w:rsidRPr="00BC409C" w:rsidRDefault="00A4345A" w:rsidP="005F4FF0">
            <w:pPr>
              <w:pStyle w:val="TAL"/>
              <w:rPr>
                <w:b/>
                <w:bCs/>
                <w:i/>
                <w:iCs/>
              </w:rPr>
            </w:pPr>
            <w:r w:rsidRPr="00BC409C">
              <w:rPr>
                <w:rFonts w:cs="Arial"/>
                <w:szCs w:val="18"/>
              </w:rPr>
              <w:t xml:space="preserve">A UE supporting this feature shall also indicate the support of </w:t>
            </w:r>
            <w:r w:rsidRPr="00BC409C">
              <w:rPr>
                <w:rFonts w:eastAsia="MS Gothic"/>
                <w:bCs/>
                <w:i/>
              </w:rPr>
              <w:t>dmrs-TypeA-r18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519FC06F" w14:textId="77777777" w:rsidR="00A4345A" w:rsidRPr="00BC409C" w:rsidRDefault="00A4345A" w:rsidP="005F4FF0">
            <w:pPr>
              <w:pStyle w:val="TAL"/>
            </w:pPr>
            <w:r w:rsidRPr="00BC409C">
              <w:rPr>
                <w:bCs/>
                <w:iCs/>
              </w:rPr>
              <w:t>Band</w:t>
            </w:r>
          </w:p>
        </w:tc>
        <w:tc>
          <w:tcPr>
            <w:tcW w:w="567" w:type="dxa"/>
          </w:tcPr>
          <w:p w14:paraId="78A65257" w14:textId="77777777" w:rsidR="00A4345A" w:rsidRPr="00BC409C" w:rsidRDefault="00A4345A" w:rsidP="005F4FF0">
            <w:pPr>
              <w:pStyle w:val="TAL"/>
            </w:pPr>
            <w:r w:rsidRPr="00BC409C">
              <w:t>No</w:t>
            </w:r>
          </w:p>
        </w:tc>
        <w:tc>
          <w:tcPr>
            <w:tcW w:w="709" w:type="dxa"/>
          </w:tcPr>
          <w:p w14:paraId="1FB1C2A7" w14:textId="77777777" w:rsidR="00A4345A" w:rsidRPr="00BC409C" w:rsidRDefault="00A4345A" w:rsidP="005F4FF0">
            <w:pPr>
              <w:pStyle w:val="TAL"/>
              <w:rPr>
                <w:bCs/>
                <w:iCs/>
              </w:rPr>
            </w:pPr>
            <w:r w:rsidRPr="00BC409C">
              <w:rPr>
                <w:bCs/>
                <w:iCs/>
              </w:rPr>
              <w:t>N/A</w:t>
            </w:r>
          </w:p>
        </w:tc>
        <w:tc>
          <w:tcPr>
            <w:tcW w:w="728" w:type="dxa"/>
          </w:tcPr>
          <w:p w14:paraId="01853BA4" w14:textId="77777777" w:rsidR="00A4345A" w:rsidRPr="00BC409C" w:rsidRDefault="00A4345A" w:rsidP="005F4FF0">
            <w:pPr>
              <w:pStyle w:val="TAL"/>
              <w:rPr>
                <w:bCs/>
                <w:iCs/>
              </w:rPr>
            </w:pPr>
            <w:r w:rsidRPr="00BC409C">
              <w:rPr>
                <w:bCs/>
                <w:iCs/>
              </w:rPr>
              <w:t>N/A</w:t>
            </w:r>
          </w:p>
        </w:tc>
      </w:tr>
      <w:tr w:rsidR="00A4345A" w:rsidRPr="00BC409C" w14:paraId="437F6E1F" w14:textId="77777777" w:rsidTr="005F4FF0">
        <w:trPr>
          <w:cantSplit/>
          <w:tblHeader/>
        </w:trPr>
        <w:tc>
          <w:tcPr>
            <w:tcW w:w="6917" w:type="dxa"/>
          </w:tcPr>
          <w:p w14:paraId="13062BFF" w14:textId="77777777" w:rsidR="00A4345A" w:rsidRPr="00BC409C" w:rsidRDefault="00A4345A" w:rsidP="005F4FF0">
            <w:pPr>
              <w:pStyle w:val="TAL"/>
              <w:rPr>
                <w:b/>
                <w:i/>
              </w:rPr>
            </w:pPr>
            <w:r w:rsidRPr="00BC409C">
              <w:rPr>
                <w:b/>
                <w:i/>
              </w:rPr>
              <w:t>jointReleaseConfiguredGrantType2-r16</w:t>
            </w:r>
          </w:p>
          <w:p w14:paraId="6ED28836" w14:textId="77777777" w:rsidR="00A4345A" w:rsidRPr="00BC409C" w:rsidRDefault="00A4345A" w:rsidP="005F4FF0">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1DC070C3" w14:textId="77777777" w:rsidR="00A4345A" w:rsidRPr="00BC409C" w:rsidRDefault="00A4345A" w:rsidP="005F4FF0">
            <w:pPr>
              <w:pStyle w:val="TAL"/>
              <w:jc w:val="center"/>
              <w:rPr>
                <w:bCs/>
                <w:iCs/>
              </w:rPr>
            </w:pPr>
            <w:r w:rsidRPr="00BC409C">
              <w:rPr>
                <w:bCs/>
                <w:iCs/>
              </w:rPr>
              <w:t>Band</w:t>
            </w:r>
          </w:p>
        </w:tc>
        <w:tc>
          <w:tcPr>
            <w:tcW w:w="567" w:type="dxa"/>
          </w:tcPr>
          <w:p w14:paraId="7AB2A71A" w14:textId="77777777" w:rsidR="00A4345A" w:rsidRPr="00BC409C" w:rsidRDefault="00A4345A" w:rsidP="005F4FF0">
            <w:pPr>
              <w:pStyle w:val="TAL"/>
              <w:jc w:val="center"/>
            </w:pPr>
            <w:r w:rsidRPr="00BC409C">
              <w:t>No</w:t>
            </w:r>
          </w:p>
        </w:tc>
        <w:tc>
          <w:tcPr>
            <w:tcW w:w="709" w:type="dxa"/>
          </w:tcPr>
          <w:p w14:paraId="32C18E7A" w14:textId="77777777" w:rsidR="00A4345A" w:rsidRPr="00BC409C" w:rsidRDefault="00A4345A" w:rsidP="005F4FF0">
            <w:pPr>
              <w:pStyle w:val="TAL"/>
              <w:jc w:val="center"/>
              <w:rPr>
                <w:bCs/>
                <w:iCs/>
              </w:rPr>
            </w:pPr>
            <w:r w:rsidRPr="00BC409C">
              <w:rPr>
                <w:bCs/>
                <w:iCs/>
              </w:rPr>
              <w:t>N/A</w:t>
            </w:r>
          </w:p>
        </w:tc>
        <w:tc>
          <w:tcPr>
            <w:tcW w:w="728" w:type="dxa"/>
          </w:tcPr>
          <w:p w14:paraId="4683A5E0" w14:textId="77777777" w:rsidR="00A4345A" w:rsidRPr="00BC409C" w:rsidRDefault="00A4345A" w:rsidP="005F4FF0">
            <w:pPr>
              <w:pStyle w:val="TAL"/>
              <w:jc w:val="center"/>
              <w:rPr>
                <w:bCs/>
                <w:iCs/>
              </w:rPr>
            </w:pPr>
            <w:r w:rsidRPr="00BC409C">
              <w:rPr>
                <w:bCs/>
                <w:iCs/>
              </w:rPr>
              <w:t>N/A</w:t>
            </w:r>
          </w:p>
        </w:tc>
      </w:tr>
      <w:tr w:rsidR="00A4345A" w:rsidRPr="00BC409C" w14:paraId="5FCBB49F" w14:textId="77777777" w:rsidTr="005F4FF0">
        <w:trPr>
          <w:cantSplit/>
          <w:tblHeader/>
        </w:trPr>
        <w:tc>
          <w:tcPr>
            <w:tcW w:w="6917" w:type="dxa"/>
          </w:tcPr>
          <w:p w14:paraId="0AB07CBF" w14:textId="77777777" w:rsidR="00A4345A" w:rsidRPr="00BC409C" w:rsidRDefault="00A4345A" w:rsidP="005F4FF0">
            <w:pPr>
              <w:pStyle w:val="TAL"/>
              <w:rPr>
                <w:b/>
                <w:i/>
              </w:rPr>
            </w:pPr>
            <w:r w:rsidRPr="00BC409C">
              <w:rPr>
                <w:b/>
                <w:i/>
              </w:rPr>
              <w:t>jointReleaseDCI-r18</w:t>
            </w:r>
          </w:p>
          <w:p w14:paraId="2FAE6AED" w14:textId="77777777" w:rsidR="00A4345A" w:rsidRPr="00BC409C" w:rsidRDefault="00A4345A" w:rsidP="005F4FF0">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5148E123" w14:textId="77777777" w:rsidR="00A4345A" w:rsidRPr="00BC409C" w:rsidRDefault="00A4345A" w:rsidP="005F4FF0">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73F1C9CA" w14:textId="77777777" w:rsidR="00A4345A" w:rsidRPr="00BC409C" w:rsidRDefault="00A4345A" w:rsidP="005F4FF0">
            <w:pPr>
              <w:pStyle w:val="TAL"/>
            </w:pPr>
          </w:p>
          <w:p w14:paraId="1DD72E90" w14:textId="77777777" w:rsidR="00A4345A" w:rsidRPr="00BC409C" w:rsidRDefault="00A4345A" w:rsidP="005F4FF0">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63221E9B" w14:textId="77777777" w:rsidR="00A4345A" w:rsidRPr="00BC409C" w:rsidRDefault="00A4345A" w:rsidP="005F4FF0">
            <w:pPr>
              <w:pStyle w:val="TAL"/>
            </w:pPr>
          </w:p>
          <w:p w14:paraId="2EFD0769" w14:textId="77777777" w:rsidR="00A4345A" w:rsidRPr="00BC409C" w:rsidRDefault="00A4345A" w:rsidP="005F4FF0">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3C121E96" w14:textId="77777777" w:rsidR="00A4345A" w:rsidRPr="00BC409C" w:rsidRDefault="00A4345A" w:rsidP="005F4FF0">
            <w:pPr>
              <w:pStyle w:val="TAL"/>
              <w:jc w:val="center"/>
              <w:rPr>
                <w:bCs/>
                <w:iCs/>
              </w:rPr>
            </w:pPr>
            <w:r w:rsidRPr="00BC409C">
              <w:rPr>
                <w:bCs/>
                <w:iCs/>
              </w:rPr>
              <w:t>Band</w:t>
            </w:r>
          </w:p>
        </w:tc>
        <w:tc>
          <w:tcPr>
            <w:tcW w:w="567" w:type="dxa"/>
          </w:tcPr>
          <w:p w14:paraId="1E2C395C" w14:textId="77777777" w:rsidR="00A4345A" w:rsidRPr="00BC409C" w:rsidRDefault="00A4345A" w:rsidP="005F4FF0">
            <w:pPr>
              <w:pStyle w:val="TAL"/>
              <w:jc w:val="center"/>
            </w:pPr>
            <w:r w:rsidRPr="00BC409C">
              <w:t>No</w:t>
            </w:r>
          </w:p>
        </w:tc>
        <w:tc>
          <w:tcPr>
            <w:tcW w:w="709" w:type="dxa"/>
          </w:tcPr>
          <w:p w14:paraId="21A1423C" w14:textId="77777777" w:rsidR="00A4345A" w:rsidRPr="00BC409C" w:rsidRDefault="00A4345A" w:rsidP="005F4FF0">
            <w:pPr>
              <w:pStyle w:val="TAL"/>
              <w:jc w:val="center"/>
              <w:rPr>
                <w:bCs/>
                <w:iCs/>
              </w:rPr>
            </w:pPr>
            <w:r w:rsidRPr="00BC409C">
              <w:rPr>
                <w:bCs/>
                <w:iCs/>
              </w:rPr>
              <w:t>N/A</w:t>
            </w:r>
          </w:p>
        </w:tc>
        <w:tc>
          <w:tcPr>
            <w:tcW w:w="728" w:type="dxa"/>
          </w:tcPr>
          <w:p w14:paraId="4276BA09" w14:textId="77777777" w:rsidR="00A4345A" w:rsidRPr="00BC409C" w:rsidRDefault="00A4345A" w:rsidP="005F4FF0">
            <w:pPr>
              <w:pStyle w:val="TAL"/>
              <w:jc w:val="center"/>
              <w:rPr>
                <w:bCs/>
                <w:iCs/>
              </w:rPr>
            </w:pPr>
            <w:r w:rsidRPr="00BC409C">
              <w:rPr>
                <w:bCs/>
                <w:iCs/>
              </w:rPr>
              <w:t>N/A</w:t>
            </w:r>
          </w:p>
        </w:tc>
      </w:tr>
      <w:tr w:rsidR="00A4345A" w:rsidRPr="00BC409C" w14:paraId="2008215D" w14:textId="77777777" w:rsidTr="005F4FF0">
        <w:trPr>
          <w:cantSplit/>
          <w:tblHeader/>
        </w:trPr>
        <w:tc>
          <w:tcPr>
            <w:tcW w:w="6917" w:type="dxa"/>
          </w:tcPr>
          <w:p w14:paraId="24DD314C" w14:textId="77777777" w:rsidR="00A4345A" w:rsidRPr="00BC409C" w:rsidRDefault="00A4345A" w:rsidP="005F4FF0">
            <w:pPr>
              <w:pStyle w:val="TAL"/>
              <w:rPr>
                <w:b/>
                <w:i/>
              </w:rPr>
            </w:pPr>
            <w:r w:rsidRPr="00BC409C">
              <w:rPr>
                <w:b/>
                <w:i/>
              </w:rPr>
              <w:t>jointReleaseSPS-r16</w:t>
            </w:r>
          </w:p>
          <w:p w14:paraId="54B8FBE9" w14:textId="77777777" w:rsidR="00A4345A" w:rsidRPr="00BC409C" w:rsidRDefault="00A4345A" w:rsidP="005F4FF0">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7A5088A" w14:textId="77777777" w:rsidR="00A4345A" w:rsidRPr="00BC409C" w:rsidRDefault="00A4345A" w:rsidP="005F4FF0">
            <w:pPr>
              <w:pStyle w:val="TAL"/>
              <w:jc w:val="center"/>
              <w:rPr>
                <w:bCs/>
                <w:iCs/>
              </w:rPr>
            </w:pPr>
            <w:r w:rsidRPr="00BC409C">
              <w:rPr>
                <w:bCs/>
                <w:iCs/>
              </w:rPr>
              <w:t>Band</w:t>
            </w:r>
          </w:p>
        </w:tc>
        <w:tc>
          <w:tcPr>
            <w:tcW w:w="567" w:type="dxa"/>
          </w:tcPr>
          <w:p w14:paraId="71456960" w14:textId="77777777" w:rsidR="00A4345A" w:rsidRPr="00BC409C" w:rsidRDefault="00A4345A" w:rsidP="005F4FF0">
            <w:pPr>
              <w:pStyle w:val="TAL"/>
              <w:jc w:val="center"/>
            </w:pPr>
            <w:r w:rsidRPr="00BC409C">
              <w:t>No</w:t>
            </w:r>
          </w:p>
        </w:tc>
        <w:tc>
          <w:tcPr>
            <w:tcW w:w="709" w:type="dxa"/>
          </w:tcPr>
          <w:p w14:paraId="0EE88083" w14:textId="77777777" w:rsidR="00A4345A" w:rsidRPr="00BC409C" w:rsidRDefault="00A4345A" w:rsidP="005F4FF0">
            <w:pPr>
              <w:pStyle w:val="TAL"/>
              <w:jc w:val="center"/>
              <w:rPr>
                <w:bCs/>
                <w:iCs/>
              </w:rPr>
            </w:pPr>
            <w:r w:rsidRPr="00BC409C">
              <w:rPr>
                <w:bCs/>
                <w:iCs/>
              </w:rPr>
              <w:t>N/A</w:t>
            </w:r>
          </w:p>
        </w:tc>
        <w:tc>
          <w:tcPr>
            <w:tcW w:w="728" w:type="dxa"/>
          </w:tcPr>
          <w:p w14:paraId="0896E627" w14:textId="77777777" w:rsidR="00A4345A" w:rsidRPr="00BC409C" w:rsidRDefault="00A4345A" w:rsidP="005F4FF0">
            <w:pPr>
              <w:pStyle w:val="TAL"/>
              <w:jc w:val="center"/>
              <w:rPr>
                <w:bCs/>
                <w:iCs/>
              </w:rPr>
            </w:pPr>
            <w:r w:rsidRPr="00BC409C">
              <w:rPr>
                <w:bCs/>
                <w:iCs/>
              </w:rPr>
              <w:t>N/A</w:t>
            </w:r>
          </w:p>
        </w:tc>
      </w:tr>
      <w:tr w:rsidR="00A4345A" w:rsidRPr="00BC409C" w14:paraId="49DF99F4" w14:textId="77777777" w:rsidTr="005F4FF0">
        <w:trPr>
          <w:cantSplit/>
          <w:tblHeader/>
        </w:trPr>
        <w:tc>
          <w:tcPr>
            <w:tcW w:w="6917" w:type="dxa"/>
          </w:tcPr>
          <w:p w14:paraId="72F4B34A" w14:textId="77777777" w:rsidR="00A4345A" w:rsidRPr="00BC409C" w:rsidRDefault="00A4345A" w:rsidP="005F4FF0">
            <w:pPr>
              <w:pStyle w:val="TAL"/>
              <w:rPr>
                <w:b/>
                <w:i/>
              </w:rPr>
            </w:pPr>
            <w:r w:rsidRPr="00BC409C">
              <w:rPr>
                <w:b/>
                <w:i/>
              </w:rPr>
              <w:t>k1-RangeExtension-r17</w:t>
            </w:r>
          </w:p>
          <w:p w14:paraId="308F1B2A" w14:textId="77777777" w:rsidR="00A4345A" w:rsidRPr="00BC409C" w:rsidRDefault="00A4345A" w:rsidP="005F4FF0">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D11E8B4" w14:textId="77777777" w:rsidR="00A4345A" w:rsidRPr="00BC409C" w:rsidRDefault="00A4345A" w:rsidP="005F4FF0">
            <w:pPr>
              <w:pStyle w:val="TAL"/>
              <w:jc w:val="center"/>
              <w:rPr>
                <w:bCs/>
                <w:iCs/>
              </w:rPr>
            </w:pPr>
            <w:r w:rsidRPr="00BC409C">
              <w:rPr>
                <w:bCs/>
                <w:iCs/>
              </w:rPr>
              <w:t>Band</w:t>
            </w:r>
          </w:p>
        </w:tc>
        <w:tc>
          <w:tcPr>
            <w:tcW w:w="567" w:type="dxa"/>
          </w:tcPr>
          <w:p w14:paraId="3319486A" w14:textId="77777777" w:rsidR="00A4345A" w:rsidRPr="00BC409C" w:rsidRDefault="00A4345A" w:rsidP="005F4FF0">
            <w:pPr>
              <w:pStyle w:val="TAL"/>
              <w:jc w:val="center"/>
            </w:pPr>
            <w:r w:rsidRPr="00BC409C">
              <w:t>No</w:t>
            </w:r>
          </w:p>
        </w:tc>
        <w:tc>
          <w:tcPr>
            <w:tcW w:w="709" w:type="dxa"/>
          </w:tcPr>
          <w:p w14:paraId="6BFBCA45" w14:textId="77777777" w:rsidR="00A4345A" w:rsidRPr="00BC409C" w:rsidRDefault="00A4345A" w:rsidP="005F4FF0">
            <w:pPr>
              <w:pStyle w:val="TAL"/>
              <w:jc w:val="center"/>
              <w:rPr>
                <w:bCs/>
                <w:iCs/>
              </w:rPr>
            </w:pPr>
            <w:r w:rsidRPr="00BC409C">
              <w:rPr>
                <w:bCs/>
                <w:iCs/>
              </w:rPr>
              <w:t>N/A</w:t>
            </w:r>
          </w:p>
        </w:tc>
        <w:tc>
          <w:tcPr>
            <w:tcW w:w="728" w:type="dxa"/>
          </w:tcPr>
          <w:p w14:paraId="358BA903" w14:textId="77777777" w:rsidR="00A4345A" w:rsidRPr="00BC409C" w:rsidRDefault="00A4345A" w:rsidP="005F4FF0">
            <w:pPr>
              <w:pStyle w:val="TAL"/>
              <w:jc w:val="center"/>
              <w:rPr>
                <w:bCs/>
                <w:iCs/>
              </w:rPr>
            </w:pPr>
            <w:r w:rsidRPr="00BC409C">
              <w:rPr>
                <w:bCs/>
                <w:iCs/>
              </w:rPr>
              <w:t>N/A</w:t>
            </w:r>
          </w:p>
        </w:tc>
      </w:tr>
      <w:tr w:rsidR="00A4345A" w:rsidRPr="00BC409C" w14:paraId="5B793BCC" w14:textId="77777777" w:rsidTr="005F4FF0">
        <w:trPr>
          <w:cantSplit/>
          <w:tblHeader/>
        </w:trPr>
        <w:tc>
          <w:tcPr>
            <w:tcW w:w="6917" w:type="dxa"/>
          </w:tcPr>
          <w:p w14:paraId="2221F285" w14:textId="77777777" w:rsidR="00A4345A" w:rsidRDefault="00A4345A" w:rsidP="005F4FF0">
            <w:pPr>
              <w:pStyle w:val="TAL"/>
              <w:rPr>
                <w:b/>
                <w:bCs/>
                <w:i/>
                <w:iCs/>
              </w:rPr>
            </w:pPr>
            <w:r w:rsidRPr="00453C26">
              <w:rPr>
                <w:b/>
                <w:bCs/>
                <w:i/>
                <w:iCs/>
              </w:rPr>
              <w:t>linked-CJTC-Dd-eType2CJT-</w:t>
            </w:r>
            <w:r>
              <w:rPr>
                <w:b/>
                <w:bCs/>
                <w:i/>
                <w:iCs/>
              </w:rPr>
              <w:t>Joint-</w:t>
            </w:r>
            <w:r w:rsidRPr="00453C26">
              <w:rPr>
                <w:b/>
                <w:bCs/>
                <w:i/>
                <w:iCs/>
              </w:rPr>
              <w:t>r19</w:t>
            </w:r>
          </w:p>
          <w:p w14:paraId="0B6199BB" w14:textId="77777777" w:rsidR="00A4345A" w:rsidRDefault="00A4345A" w:rsidP="005F4FF0">
            <w:pPr>
              <w:pStyle w:val="TAL"/>
              <w:rPr>
                <w:rFonts w:eastAsiaTheme="minorEastAsia"/>
              </w:rPr>
            </w:pPr>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elay offset reporting and eType-II CJT CSI</w:t>
            </w:r>
            <w:r>
              <w:rPr>
                <w:rFonts w:eastAsiaTheme="minorEastAsia"/>
              </w:rPr>
              <w:t>.</w:t>
            </w:r>
          </w:p>
          <w:p w14:paraId="3A53645D" w14:textId="77777777" w:rsidR="00A4345A" w:rsidRPr="00BC409C" w:rsidRDefault="00A4345A" w:rsidP="005F4FF0">
            <w:pPr>
              <w:pStyle w:val="TAL"/>
              <w:rPr>
                <w:b/>
                <w:i/>
              </w:rPr>
            </w:pPr>
            <w:r>
              <w:rPr>
                <w:rFonts w:eastAsiaTheme="minorEastAsia"/>
              </w:rPr>
              <w:t>A UE supporting this feature shall also indicate support of</w:t>
            </w:r>
            <w:r w:rsidRPr="001C60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宋体" w:cs="Arial"/>
                <w:i/>
                <w:iCs/>
                <w:szCs w:val="18"/>
                <w:lang w:eastAsia="zh-CN"/>
              </w:rPr>
              <w:t>eType2CJT-r18</w:t>
            </w:r>
            <w:r>
              <w:rPr>
                <w:rFonts w:eastAsia="宋体" w:cs="Arial"/>
                <w:szCs w:val="18"/>
                <w:lang w:eastAsia="zh-CN"/>
              </w:rPr>
              <w:t>.</w:t>
            </w:r>
          </w:p>
        </w:tc>
        <w:tc>
          <w:tcPr>
            <w:tcW w:w="709" w:type="dxa"/>
          </w:tcPr>
          <w:p w14:paraId="2C3E1DED" w14:textId="77777777" w:rsidR="00A4345A" w:rsidRPr="00BC409C" w:rsidRDefault="00A4345A" w:rsidP="005F4FF0">
            <w:pPr>
              <w:pStyle w:val="TAL"/>
              <w:jc w:val="center"/>
              <w:rPr>
                <w:bCs/>
                <w:iCs/>
              </w:rPr>
            </w:pPr>
            <w:r w:rsidRPr="009E32B3">
              <w:t>Band</w:t>
            </w:r>
          </w:p>
        </w:tc>
        <w:tc>
          <w:tcPr>
            <w:tcW w:w="567" w:type="dxa"/>
          </w:tcPr>
          <w:p w14:paraId="660ED447" w14:textId="77777777" w:rsidR="00A4345A" w:rsidRPr="00BC409C" w:rsidRDefault="00A4345A" w:rsidP="005F4FF0">
            <w:pPr>
              <w:pStyle w:val="TAL"/>
              <w:jc w:val="center"/>
            </w:pPr>
            <w:r w:rsidRPr="009E32B3">
              <w:rPr>
                <w:rFonts w:cs="Arial"/>
                <w:bCs/>
                <w:iCs/>
                <w:szCs w:val="18"/>
              </w:rPr>
              <w:t>No</w:t>
            </w:r>
          </w:p>
        </w:tc>
        <w:tc>
          <w:tcPr>
            <w:tcW w:w="709" w:type="dxa"/>
          </w:tcPr>
          <w:p w14:paraId="61F2970F" w14:textId="77777777" w:rsidR="00A4345A" w:rsidRPr="00BC409C" w:rsidRDefault="00A4345A" w:rsidP="005F4FF0">
            <w:pPr>
              <w:pStyle w:val="TAL"/>
              <w:jc w:val="center"/>
              <w:rPr>
                <w:bCs/>
                <w:iCs/>
              </w:rPr>
            </w:pPr>
            <w:r w:rsidRPr="009E32B3">
              <w:rPr>
                <w:bCs/>
                <w:iCs/>
              </w:rPr>
              <w:t>N/A</w:t>
            </w:r>
          </w:p>
        </w:tc>
        <w:tc>
          <w:tcPr>
            <w:tcW w:w="728" w:type="dxa"/>
          </w:tcPr>
          <w:p w14:paraId="329A108A" w14:textId="77777777" w:rsidR="00A4345A" w:rsidRPr="00BC409C" w:rsidRDefault="00A4345A" w:rsidP="005F4FF0">
            <w:pPr>
              <w:pStyle w:val="TAL"/>
              <w:jc w:val="center"/>
              <w:rPr>
                <w:bCs/>
                <w:iCs/>
              </w:rPr>
            </w:pPr>
            <w:r w:rsidRPr="009E32B3">
              <w:rPr>
                <w:rFonts w:cs="Arial"/>
                <w:bCs/>
                <w:iCs/>
                <w:szCs w:val="18"/>
              </w:rPr>
              <w:t>N/A</w:t>
            </w:r>
          </w:p>
        </w:tc>
      </w:tr>
      <w:tr w:rsidR="00A4345A" w:rsidRPr="00BC409C" w14:paraId="4BB4AC0A" w14:textId="77777777" w:rsidTr="005F4FF0">
        <w:trPr>
          <w:cantSplit/>
          <w:tblHeader/>
        </w:trPr>
        <w:tc>
          <w:tcPr>
            <w:tcW w:w="6917" w:type="dxa"/>
          </w:tcPr>
          <w:p w14:paraId="54F7EDC1" w14:textId="77777777" w:rsidR="00A4345A" w:rsidRDefault="00A4345A" w:rsidP="005F4FF0">
            <w:pPr>
              <w:pStyle w:val="TAL"/>
              <w:rPr>
                <w:b/>
                <w:bCs/>
                <w:i/>
                <w:iCs/>
              </w:rPr>
            </w:pPr>
            <w:r w:rsidRPr="00453C26">
              <w:rPr>
                <w:b/>
                <w:bCs/>
                <w:i/>
                <w:iCs/>
              </w:rPr>
              <w:t>linked-CJTC-Dd-eType2CJT-</w:t>
            </w:r>
            <w:r>
              <w:rPr>
                <w:b/>
                <w:bCs/>
                <w:i/>
                <w:iCs/>
              </w:rPr>
              <w:t>Separate</w:t>
            </w:r>
            <w:r w:rsidRPr="00453C26">
              <w:rPr>
                <w:b/>
                <w:bCs/>
                <w:i/>
                <w:iCs/>
              </w:rPr>
              <w:t>-r19</w:t>
            </w:r>
          </w:p>
          <w:p w14:paraId="4668ED7D" w14:textId="77777777" w:rsidR="00A4345A" w:rsidRDefault="00A4345A" w:rsidP="005F4FF0">
            <w:pPr>
              <w:pStyle w:val="TAL"/>
              <w:rPr>
                <w:rFonts w:eastAsiaTheme="minorEastAsia"/>
              </w:rPr>
            </w:pPr>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elay offset reporting and eType-II CJT CSI</w:t>
            </w:r>
            <w:r>
              <w:rPr>
                <w:rFonts w:eastAsiaTheme="minorEastAsia"/>
              </w:rPr>
              <w:t>.</w:t>
            </w:r>
          </w:p>
          <w:p w14:paraId="426BAF39" w14:textId="77777777" w:rsidR="00A4345A" w:rsidRPr="00BC409C" w:rsidRDefault="00A4345A" w:rsidP="005F4FF0">
            <w:pPr>
              <w:pStyle w:val="TAL"/>
              <w:rPr>
                <w:b/>
                <w:i/>
              </w:rPr>
            </w:pPr>
            <w:r>
              <w:rPr>
                <w:rFonts w:eastAsiaTheme="minorEastAsia"/>
              </w:rPr>
              <w:t>A UE supporting this feature shall also indicate support of</w:t>
            </w:r>
            <w:r w:rsidRPr="00D95A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宋体" w:cs="Arial"/>
                <w:i/>
                <w:iCs/>
                <w:szCs w:val="18"/>
                <w:lang w:eastAsia="zh-CN"/>
              </w:rPr>
              <w:t>eType2CJT-r18</w:t>
            </w:r>
            <w:r>
              <w:rPr>
                <w:rFonts w:eastAsia="宋体" w:cs="Arial"/>
                <w:szCs w:val="18"/>
                <w:lang w:eastAsia="zh-CN"/>
              </w:rPr>
              <w:t>.</w:t>
            </w:r>
          </w:p>
        </w:tc>
        <w:tc>
          <w:tcPr>
            <w:tcW w:w="709" w:type="dxa"/>
          </w:tcPr>
          <w:p w14:paraId="382DFD3E" w14:textId="77777777" w:rsidR="00A4345A" w:rsidRPr="00BC409C" w:rsidRDefault="00A4345A" w:rsidP="005F4FF0">
            <w:pPr>
              <w:pStyle w:val="TAL"/>
              <w:jc w:val="center"/>
              <w:rPr>
                <w:bCs/>
                <w:iCs/>
              </w:rPr>
            </w:pPr>
            <w:r w:rsidRPr="009E32B3">
              <w:t>Band</w:t>
            </w:r>
          </w:p>
        </w:tc>
        <w:tc>
          <w:tcPr>
            <w:tcW w:w="567" w:type="dxa"/>
          </w:tcPr>
          <w:p w14:paraId="5758FDB4" w14:textId="77777777" w:rsidR="00A4345A" w:rsidRPr="00BC409C" w:rsidRDefault="00A4345A" w:rsidP="005F4FF0">
            <w:pPr>
              <w:pStyle w:val="TAL"/>
              <w:jc w:val="center"/>
            </w:pPr>
            <w:r w:rsidRPr="009E32B3">
              <w:rPr>
                <w:rFonts w:cs="Arial"/>
                <w:bCs/>
                <w:iCs/>
                <w:szCs w:val="18"/>
              </w:rPr>
              <w:t>No</w:t>
            </w:r>
          </w:p>
        </w:tc>
        <w:tc>
          <w:tcPr>
            <w:tcW w:w="709" w:type="dxa"/>
          </w:tcPr>
          <w:p w14:paraId="0C09B57D" w14:textId="77777777" w:rsidR="00A4345A" w:rsidRPr="00BC409C" w:rsidRDefault="00A4345A" w:rsidP="005F4FF0">
            <w:pPr>
              <w:pStyle w:val="TAL"/>
              <w:jc w:val="center"/>
              <w:rPr>
                <w:bCs/>
                <w:iCs/>
              </w:rPr>
            </w:pPr>
            <w:r w:rsidRPr="009E32B3">
              <w:rPr>
                <w:bCs/>
                <w:iCs/>
              </w:rPr>
              <w:t>N/A</w:t>
            </w:r>
          </w:p>
        </w:tc>
        <w:tc>
          <w:tcPr>
            <w:tcW w:w="728" w:type="dxa"/>
          </w:tcPr>
          <w:p w14:paraId="6B8440BE" w14:textId="77777777" w:rsidR="00A4345A" w:rsidRPr="00BC409C" w:rsidRDefault="00A4345A" w:rsidP="005F4FF0">
            <w:pPr>
              <w:pStyle w:val="TAL"/>
              <w:jc w:val="center"/>
              <w:rPr>
                <w:bCs/>
                <w:iCs/>
              </w:rPr>
            </w:pPr>
            <w:r w:rsidRPr="009E32B3">
              <w:rPr>
                <w:rFonts w:cs="Arial"/>
                <w:bCs/>
                <w:iCs/>
                <w:szCs w:val="18"/>
              </w:rPr>
              <w:t>N/A</w:t>
            </w:r>
          </w:p>
        </w:tc>
      </w:tr>
      <w:tr w:rsidR="00A4345A" w:rsidRPr="00BC409C" w14:paraId="0E246839" w14:textId="77777777" w:rsidTr="005F4FF0">
        <w:trPr>
          <w:cantSplit/>
          <w:tblHeader/>
        </w:trPr>
        <w:tc>
          <w:tcPr>
            <w:tcW w:w="6917" w:type="dxa"/>
          </w:tcPr>
          <w:p w14:paraId="6D38CE93" w14:textId="77777777" w:rsidR="00A4345A" w:rsidRDefault="00A4345A" w:rsidP="005F4FF0">
            <w:pPr>
              <w:pStyle w:val="TAL"/>
              <w:rPr>
                <w:b/>
                <w:bCs/>
                <w:i/>
                <w:iCs/>
              </w:rPr>
            </w:pPr>
            <w:r w:rsidRPr="000E504D">
              <w:rPr>
                <w:b/>
                <w:bCs/>
                <w:i/>
                <w:iCs/>
              </w:rPr>
              <w:lastRenderedPageBreak/>
              <w:t>linked-CJTC-Dd-eType2CJT-SeparatePerState-r19</w:t>
            </w:r>
          </w:p>
          <w:p w14:paraId="3759E087" w14:textId="77777777" w:rsidR="00A4345A" w:rsidRDefault="00A4345A" w:rsidP="005F4FF0">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p>
          <w:p w14:paraId="0E077017" w14:textId="77777777" w:rsidR="00A4345A" w:rsidRPr="00BC409C" w:rsidRDefault="00A4345A" w:rsidP="005F4FF0">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linked-CJTC-Dd-eType2CJT-Separate-r19</w:t>
            </w:r>
            <w:r>
              <w:rPr>
                <w:rFonts w:eastAsiaTheme="minorEastAsia" w:cs="Arial"/>
                <w:color w:val="000000" w:themeColor="text1"/>
                <w:szCs w:val="18"/>
              </w:rPr>
              <w:t>.</w:t>
            </w:r>
          </w:p>
        </w:tc>
        <w:tc>
          <w:tcPr>
            <w:tcW w:w="709" w:type="dxa"/>
          </w:tcPr>
          <w:p w14:paraId="4E63DC0D" w14:textId="77777777" w:rsidR="00A4345A" w:rsidRPr="00BC409C" w:rsidRDefault="00A4345A" w:rsidP="005F4FF0">
            <w:pPr>
              <w:pStyle w:val="TAL"/>
              <w:jc w:val="center"/>
              <w:rPr>
                <w:bCs/>
                <w:iCs/>
              </w:rPr>
            </w:pPr>
            <w:r w:rsidRPr="009E32B3">
              <w:t>Band</w:t>
            </w:r>
          </w:p>
        </w:tc>
        <w:tc>
          <w:tcPr>
            <w:tcW w:w="567" w:type="dxa"/>
          </w:tcPr>
          <w:p w14:paraId="67FDB351" w14:textId="77777777" w:rsidR="00A4345A" w:rsidRPr="00BC409C" w:rsidRDefault="00A4345A" w:rsidP="005F4FF0">
            <w:pPr>
              <w:pStyle w:val="TAL"/>
              <w:jc w:val="center"/>
            </w:pPr>
            <w:r w:rsidRPr="009E32B3">
              <w:rPr>
                <w:rFonts w:cs="Arial"/>
                <w:bCs/>
                <w:iCs/>
                <w:szCs w:val="18"/>
              </w:rPr>
              <w:t>No</w:t>
            </w:r>
          </w:p>
        </w:tc>
        <w:tc>
          <w:tcPr>
            <w:tcW w:w="709" w:type="dxa"/>
          </w:tcPr>
          <w:p w14:paraId="0AD5070A" w14:textId="77777777" w:rsidR="00A4345A" w:rsidRPr="00BC409C" w:rsidRDefault="00A4345A" w:rsidP="005F4FF0">
            <w:pPr>
              <w:pStyle w:val="TAL"/>
              <w:jc w:val="center"/>
              <w:rPr>
                <w:bCs/>
                <w:iCs/>
              </w:rPr>
            </w:pPr>
            <w:r w:rsidRPr="009E32B3">
              <w:rPr>
                <w:bCs/>
                <w:iCs/>
              </w:rPr>
              <w:t>N/A</w:t>
            </w:r>
          </w:p>
        </w:tc>
        <w:tc>
          <w:tcPr>
            <w:tcW w:w="728" w:type="dxa"/>
          </w:tcPr>
          <w:p w14:paraId="297BD197" w14:textId="77777777" w:rsidR="00A4345A" w:rsidRPr="00BC409C" w:rsidRDefault="00A4345A" w:rsidP="005F4FF0">
            <w:pPr>
              <w:pStyle w:val="TAL"/>
              <w:jc w:val="center"/>
              <w:rPr>
                <w:bCs/>
                <w:iCs/>
              </w:rPr>
            </w:pPr>
            <w:r w:rsidRPr="009E32B3">
              <w:rPr>
                <w:rFonts w:cs="Arial"/>
                <w:bCs/>
                <w:iCs/>
                <w:szCs w:val="18"/>
              </w:rPr>
              <w:t>N/A</w:t>
            </w:r>
          </w:p>
        </w:tc>
      </w:tr>
      <w:tr w:rsidR="00A4345A" w:rsidRPr="00BC409C" w:rsidDel="00172633" w14:paraId="03EA0B20" w14:textId="77777777" w:rsidTr="005F4FF0">
        <w:trPr>
          <w:cantSplit/>
          <w:tblHeader/>
        </w:trPr>
        <w:tc>
          <w:tcPr>
            <w:tcW w:w="6917" w:type="dxa"/>
          </w:tcPr>
          <w:p w14:paraId="25BF086F" w14:textId="77777777" w:rsidR="00A4345A" w:rsidRPr="00BC409C" w:rsidRDefault="00A4345A" w:rsidP="005F4FF0">
            <w:pPr>
              <w:pStyle w:val="TAL"/>
              <w:rPr>
                <w:b/>
                <w:bCs/>
                <w:i/>
                <w:iCs/>
              </w:rPr>
            </w:pPr>
            <w:r w:rsidRPr="00BC409C">
              <w:rPr>
                <w:b/>
                <w:bCs/>
                <w:i/>
                <w:iCs/>
              </w:rPr>
              <w:t>locationBasedCondHandover-r17</w:t>
            </w:r>
          </w:p>
          <w:p w14:paraId="2CB346DE" w14:textId="77777777" w:rsidR="00A4345A" w:rsidRPr="00BC409C" w:rsidRDefault="00A4345A" w:rsidP="005F4FF0">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74B2837E" w14:textId="77777777" w:rsidR="00A4345A" w:rsidRPr="00BC409C" w:rsidRDefault="00A4345A" w:rsidP="005F4FF0">
            <w:pPr>
              <w:pStyle w:val="TAL"/>
              <w:jc w:val="center"/>
              <w:rPr>
                <w:bCs/>
                <w:iCs/>
              </w:rPr>
            </w:pPr>
            <w:r w:rsidRPr="00BC409C">
              <w:t>Band</w:t>
            </w:r>
          </w:p>
        </w:tc>
        <w:tc>
          <w:tcPr>
            <w:tcW w:w="567" w:type="dxa"/>
          </w:tcPr>
          <w:p w14:paraId="7F6B7899" w14:textId="77777777" w:rsidR="00A4345A" w:rsidRPr="00BC409C" w:rsidRDefault="00A4345A" w:rsidP="005F4FF0">
            <w:pPr>
              <w:pStyle w:val="TAL"/>
              <w:jc w:val="center"/>
            </w:pPr>
            <w:r w:rsidRPr="00BC409C">
              <w:rPr>
                <w:rFonts w:cs="Arial"/>
                <w:bCs/>
                <w:iCs/>
                <w:szCs w:val="18"/>
              </w:rPr>
              <w:t>No</w:t>
            </w:r>
          </w:p>
        </w:tc>
        <w:tc>
          <w:tcPr>
            <w:tcW w:w="709" w:type="dxa"/>
          </w:tcPr>
          <w:p w14:paraId="58FE814A" w14:textId="77777777" w:rsidR="00A4345A" w:rsidRPr="00BC409C" w:rsidRDefault="00A4345A" w:rsidP="005F4FF0">
            <w:pPr>
              <w:pStyle w:val="TAL"/>
              <w:jc w:val="center"/>
              <w:rPr>
                <w:bCs/>
                <w:iCs/>
              </w:rPr>
            </w:pPr>
            <w:r w:rsidRPr="00BC409C">
              <w:rPr>
                <w:bCs/>
                <w:iCs/>
              </w:rPr>
              <w:t>N/A</w:t>
            </w:r>
          </w:p>
        </w:tc>
        <w:tc>
          <w:tcPr>
            <w:tcW w:w="728" w:type="dxa"/>
          </w:tcPr>
          <w:p w14:paraId="36B2C987" w14:textId="77777777" w:rsidR="00A4345A" w:rsidRPr="00BC409C" w:rsidRDefault="00A4345A" w:rsidP="005F4FF0">
            <w:pPr>
              <w:pStyle w:val="TAL"/>
              <w:jc w:val="center"/>
              <w:rPr>
                <w:bCs/>
                <w:iCs/>
              </w:rPr>
            </w:pPr>
            <w:r w:rsidRPr="00BC409C">
              <w:rPr>
                <w:rFonts w:cs="Arial"/>
                <w:bCs/>
                <w:iCs/>
                <w:szCs w:val="18"/>
              </w:rPr>
              <w:t>N/A</w:t>
            </w:r>
          </w:p>
        </w:tc>
      </w:tr>
      <w:tr w:rsidR="00A4345A" w:rsidRPr="00BC409C" w:rsidDel="00172633" w14:paraId="4A10F918" w14:textId="77777777" w:rsidTr="005F4FF0">
        <w:trPr>
          <w:cantSplit/>
          <w:tblHeader/>
        </w:trPr>
        <w:tc>
          <w:tcPr>
            <w:tcW w:w="6917" w:type="dxa"/>
          </w:tcPr>
          <w:p w14:paraId="44B97E40" w14:textId="77777777" w:rsidR="00A4345A" w:rsidRPr="00BC409C" w:rsidRDefault="00A4345A" w:rsidP="005F4FF0">
            <w:pPr>
              <w:pStyle w:val="TAL"/>
              <w:rPr>
                <w:b/>
                <w:bCs/>
                <w:i/>
                <w:iCs/>
              </w:rPr>
            </w:pPr>
            <w:r w:rsidRPr="00BC409C">
              <w:rPr>
                <w:b/>
                <w:bCs/>
                <w:i/>
                <w:iCs/>
              </w:rPr>
              <w:t>locationBasedCondHandoverATG-r18</w:t>
            </w:r>
          </w:p>
          <w:p w14:paraId="1B2D3CDC" w14:textId="77777777" w:rsidR="00A4345A" w:rsidRPr="00BC409C" w:rsidRDefault="00A4345A" w:rsidP="005F4FF0">
            <w:pPr>
              <w:pStyle w:val="TAL"/>
              <w:rPr>
                <w:b/>
                <w:bCs/>
                <w:i/>
                <w:iCs/>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rFonts w:eastAsia="宋体"/>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31849512" w14:textId="77777777" w:rsidR="00A4345A" w:rsidRPr="00BC409C" w:rsidRDefault="00A4345A" w:rsidP="005F4FF0">
            <w:pPr>
              <w:pStyle w:val="TAL"/>
              <w:jc w:val="center"/>
            </w:pPr>
            <w:r w:rsidRPr="00BC409C">
              <w:t>Band</w:t>
            </w:r>
          </w:p>
        </w:tc>
        <w:tc>
          <w:tcPr>
            <w:tcW w:w="567" w:type="dxa"/>
          </w:tcPr>
          <w:p w14:paraId="4657A283"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2B0266AA" w14:textId="77777777" w:rsidR="00A4345A" w:rsidRPr="00BC409C" w:rsidRDefault="00A4345A" w:rsidP="005F4FF0">
            <w:pPr>
              <w:pStyle w:val="TAL"/>
              <w:jc w:val="center"/>
              <w:rPr>
                <w:bCs/>
                <w:iCs/>
              </w:rPr>
            </w:pPr>
            <w:r w:rsidRPr="00BC409C">
              <w:rPr>
                <w:bCs/>
                <w:iCs/>
              </w:rPr>
              <w:t>N/A</w:t>
            </w:r>
          </w:p>
        </w:tc>
        <w:tc>
          <w:tcPr>
            <w:tcW w:w="728" w:type="dxa"/>
          </w:tcPr>
          <w:p w14:paraId="162950E4" w14:textId="77777777" w:rsidR="00A4345A" w:rsidRPr="00BC409C" w:rsidRDefault="00A4345A" w:rsidP="005F4FF0">
            <w:pPr>
              <w:pStyle w:val="TAL"/>
              <w:jc w:val="center"/>
              <w:rPr>
                <w:rFonts w:cs="Arial"/>
                <w:bCs/>
                <w:iCs/>
                <w:szCs w:val="18"/>
              </w:rPr>
            </w:pPr>
            <w:r w:rsidRPr="00BC409C">
              <w:rPr>
                <w:rFonts w:cs="Arial"/>
                <w:bCs/>
                <w:iCs/>
                <w:szCs w:val="18"/>
              </w:rPr>
              <w:t>FR1 only</w:t>
            </w:r>
          </w:p>
        </w:tc>
      </w:tr>
      <w:tr w:rsidR="00A4345A" w:rsidRPr="00BC409C" w:rsidDel="00172633" w14:paraId="4E6E0692" w14:textId="77777777" w:rsidTr="005F4FF0">
        <w:trPr>
          <w:cantSplit/>
          <w:tblHeader/>
        </w:trPr>
        <w:tc>
          <w:tcPr>
            <w:tcW w:w="6917" w:type="dxa"/>
          </w:tcPr>
          <w:p w14:paraId="0830E563" w14:textId="77777777" w:rsidR="00A4345A" w:rsidRPr="00BC409C" w:rsidRDefault="00A4345A" w:rsidP="005F4FF0">
            <w:pPr>
              <w:pStyle w:val="TAL"/>
              <w:rPr>
                <w:b/>
                <w:bCs/>
                <w:i/>
                <w:iCs/>
              </w:rPr>
            </w:pPr>
            <w:r w:rsidRPr="00BC409C">
              <w:rPr>
                <w:b/>
                <w:bCs/>
                <w:i/>
                <w:iCs/>
              </w:rPr>
              <w:t>locationBasedCondHandoverEMC-r18</w:t>
            </w:r>
          </w:p>
          <w:p w14:paraId="56DCCE5F" w14:textId="77777777" w:rsidR="00A4345A" w:rsidRPr="00BC409C" w:rsidRDefault="00A4345A" w:rsidP="005F4FF0">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w:t>
            </w:r>
            <w:proofErr w:type="gramStart"/>
            <w:r w:rsidRPr="00BC409C">
              <w:rPr>
                <w:rFonts w:ascii="Arial" w:hAnsi="Arial"/>
                <w:sz w:val="18"/>
              </w:rPr>
              <w:t>i.e.</w:t>
            </w:r>
            <w:proofErr w:type="gramEnd"/>
            <w:r w:rsidRPr="00BC409C">
              <w:rPr>
                <w:rFonts w:ascii="Arial" w:hAnsi="Arial"/>
                <w:sz w:val="18"/>
              </w:rPr>
              <w:t xml:space="preserve"> </w:t>
            </w:r>
            <w:r w:rsidRPr="00BC409C">
              <w:rPr>
                <w:rFonts w:ascii="Arial" w:hAnsi="Arial"/>
                <w:i/>
                <w:iCs/>
                <w:sz w:val="18"/>
              </w:rPr>
              <w:t>condEventD2</w:t>
            </w:r>
            <w:r w:rsidRPr="00BC409C">
              <w:rPr>
                <w:rFonts w:ascii="Arial" w:hAnsi="Arial"/>
                <w:sz w:val="18"/>
              </w:rPr>
              <w:t xml:space="preserve"> as specified in TS 38.331 [9].</w:t>
            </w:r>
          </w:p>
          <w:p w14:paraId="6FE5F052" w14:textId="77777777" w:rsidR="00A4345A" w:rsidRPr="00BC409C" w:rsidRDefault="00A4345A" w:rsidP="005F4FF0">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宋体"/>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63416383" w14:textId="77777777" w:rsidR="00A4345A" w:rsidRPr="00BC409C" w:rsidRDefault="00A4345A" w:rsidP="005F4FF0">
            <w:pPr>
              <w:pStyle w:val="TAL"/>
              <w:jc w:val="center"/>
            </w:pPr>
            <w:r w:rsidRPr="00BC409C">
              <w:t>Band</w:t>
            </w:r>
          </w:p>
        </w:tc>
        <w:tc>
          <w:tcPr>
            <w:tcW w:w="567" w:type="dxa"/>
          </w:tcPr>
          <w:p w14:paraId="5E937DD1"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5B4EA3F9" w14:textId="77777777" w:rsidR="00A4345A" w:rsidRPr="00BC409C" w:rsidRDefault="00A4345A" w:rsidP="005F4FF0">
            <w:pPr>
              <w:pStyle w:val="TAL"/>
              <w:jc w:val="center"/>
              <w:rPr>
                <w:bCs/>
                <w:iCs/>
              </w:rPr>
            </w:pPr>
            <w:r w:rsidRPr="00BC409C">
              <w:rPr>
                <w:bCs/>
                <w:iCs/>
              </w:rPr>
              <w:t>N/A</w:t>
            </w:r>
          </w:p>
        </w:tc>
        <w:tc>
          <w:tcPr>
            <w:tcW w:w="728" w:type="dxa"/>
          </w:tcPr>
          <w:p w14:paraId="72F57A9E" w14:textId="77777777" w:rsidR="00A4345A" w:rsidRPr="00BC409C" w:rsidRDefault="00A4345A" w:rsidP="005F4FF0">
            <w:pPr>
              <w:pStyle w:val="TAL"/>
              <w:jc w:val="center"/>
              <w:rPr>
                <w:rFonts w:cs="Arial"/>
                <w:bCs/>
                <w:iCs/>
                <w:szCs w:val="18"/>
              </w:rPr>
            </w:pPr>
            <w:r w:rsidRPr="00BC409C">
              <w:rPr>
                <w:rFonts w:cs="Arial"/>
                <w:bCs/>
                <w:iCs/>
                <w:szCs w:val="18"/>
              </w:rPr>
              <w:t>N/A</w:t>
            </w:r>
          </w:p>
        </w:tc>
      </w:tr>
      <w:tr w:rsidR="00A4345A" w:rsidRPr="00BC409C" w14:paraId="33C6102D" w14:textId="77777777" w:rsidTr="005F4FF0">
        <w:trPr>
          <w:cantSplit/>
          <w:tblHeader/>
        </w:trPr>
        <w:tc>
          <w:tcPr>
            <w:tcW w:w="6917" w:type="dxa"/>
          </w:tcPr>
          <w:p w14:paraId="6DFEDC96" w14:textId="77777777" w:rsidR="00A4345A" w:rsidRPr="00BC409C" w:rsidRDefault="00A4345A" w:rsidP="005F4FF0">
            <w:pPr>
              <w:pStyle w:val="TAL"/>
              <w:rPr>
                <w:rFonts w:eastAsia="等线"/>
                <w:b/>
                <w:bCs/>
                <w:i/>
                <w:iCs/>
                <w:lang w:eastAsia="zh-CN"/>
              </w:rPr>
            </w:pPr>
            <w:r w:rsidRPr="00BC409C">
              <w:rPr>
                <w:rFonts w:eastAsia="等线"/>
                <w:b/>
                <w:bCs/>
                <w:i/>
                <w:iCs/>
                <w:lang w:eastAsia="zh-CN"/>
              </w:rPr>
              <w:t>lowerMSD-r18, lowerMSD-ENDC-r18</w:t>
            </w:r>
          </w:p>
          <w:p w14:paraId="6561669E" w14:textId="77777777" w:rsidR="00A4345A" w:rsidRPr="00BC409C" w:rsidRDefault="00A4345A" w:rsidP="005F4FF0">
            <w:pPr>
              <w:pStyle w:val="TAL"/>
              <w:rPr>
                <w:rFonts w:eastAsia="等线"/>
                <w:lang w:eastAsia="zh-CN"/>
              </w:rPr>
            </w:pPr>
            <w:r w:rsidRPr="00BC409C">
              <w:rPr>
                <w:rFonts w:eastAsia="等线"/>
                <w:lang w:eastAsia="zh-CN"/>
              </w:rPr>
              <w:t>Indicates whether the UE supports lower maximum sensitivity degradation when the band is the victim band with sensitivity degradation as specified in TS 38.101-1 clause 7.3A.7 [2]</w:t>
            </w:r>
            <w:r w:rsidRPr="00BC409C">
              <w:rPr>
                <w:lang w:eastAsia="zh-CN"/>
              </w:rPr>
              <w:t xml:space="preserve"> and TS 38.</w:t>
            </w:r>
            <w:r w:rsidRPr="00BC409C">
              <w:t>101</w:t>
            </w:r>
            <w:r w:rsidRPr="00BC409C">
              <w:rPr>
                <w:lang w:eastAsia="zh-CN"/>
              </w:rPr>
              <w:t>-3 clause 7.3B.2.3.7 [4]</w:t>
            </w:r>
            <w:r w:rsidRPr="00BC409C">
              <w:rPr>
                <w:rFonts w:eastAsia="等线"/>
                <w:lang w:eastAsia="zh-CN"/>
              </w:rPr>
              <w:t>.</w:t>
            </w:r>
            <w:r w:rsidRPr="00BC409C">
              <w:rPr>
                <w:rFonts w:cs="Arial"/>
                <w:szCs w:val="18"/>
              </w:rPr>
              <w:t xml:space="preserve"> The victim band and associated aggressor band(s) are within at least one of </w:t>
            </w:r>
            <w:r w:rsidRPr="00BC409C">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BC409C">
              <w:rPr>
                <w:rFonts w:eastAsia="等线" w:cs="Arial"/>
                <w:lang w:eastAsia="zh-CN"/>
              </w:rPr>
              <w:t xml:space="preserve">The lower MSD requirements apply to the victim and aggressor band(s) jointly, i.e. if </w:t>
            </w:r>
            <w:r w:rsidRPr="00BC409C">
              <w:rPr>
                <w:rFonts w:eastAsia="等线" w:cs="Arial"/>
                <w:i/>
                <w:iCs/>
                <w:lang w:eastAsia="zh-CN"/>
              </w:rPr>
              <w:t>lowerMSD-r18</w:t>
            </w:r>
            <w:r w:rsidRPr="00BC409C">
              <w:rPr>
                <w:rFonts w:eastAsia="等线" w:cs="Arial"/>
                <w:lang w:eastAsia="zh-CN"/>
              </w:rPr>
              <w:t xml:space="preserve"> (or </w:t>
            </w:r>
            <w:r w:rsidRPr="00BC409C">
              <w:rPr>
                <w:rFonts w:eastAsia="等线" w:cs="Arial"/>
                <w:i/>
                <w:iCs/>
                <w:lang w:eastAsia="zh-CN"/>
              </w:rPr>
              <w:t>lowerMSD-ENDC-r18</w:t>
            </w:r>
            <w:r w:rsidRPr="00BC409C">
              <w:rPr>
                <w:rFonts w:eastAsia="等线" w:cs="Arial"/>
                <w:lang w:eastAsia="zh-CN"/>
              </w:rPr>
              <w:t>) is indicated with two aggressor bands, it does not apply to band pairs consisting of the victim band and only one of the aggressor bands.</w:t>
            </w:r>
          </w:p>
          <w:p w14:paraId="64AAAC9D" w14:textId="77777777" w:rsidR="00A4345A" w:rsidRPr="00BC409C" w:rsidRDefault="00A4345A" w:rsidP="005F4FF0">
            <w:pPr>
              <w:pStyle w:val="TAL"/>
              <w:rPr>
                <w:rFonts w:eastAsia="等线"/>
                <w:lang w:eastAsia="zh-CN"/>
              </w:rPr>
            </w:pPr>
            <w:r w:rsidRPr="00BC409C">
              <w:rPr>
                <w:rFonts w:eastAsia="等线"/>
                <w:lang w:eastAsia="zh-CN"/>
              </w:rPr>
              <w:t>This feature includes following parameters:</w:t>
            </w:r>
          </w:p>
          <w:p w14:paraId="02ACEE7D" w14:textId="77777777" w:rsidR="00A4345A" w:rsidRPr="00BC409C" w:rsidRDefault="00A4345A" w:rsidP="005F4FF0">
            <w:pPr>
              <w:pStyle w:val="B1"/>
              <w:spacing w:after="0"/>
              <w:rPr>
                <w:rFonts w:eastAsia="宋体"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 It is an NR band for inter-band CA band combination and LTE band for EN-DC band combination.</w:t>
            </w:r>
          </w:p>
          <w:p w14:paraId="3F45D0A8"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88"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88"/>
            <w:r w:rsidRPr="00BC409C">
              <w:rPr>
                <w:rFonts w:ascii="Arial" w:hAnsi="Arial" w:cs="Arial"/>
                <w:iCs/>
                <w:sz w:val="18"/>
                <w:szCs w:val="18"/>
              </w:rPr>
              <w:t xml:space="preserve"> (i.e. if </w:t>
            </w:r>
            <w:r w:rsidRPr="00BC409C">
              <w:rPr>
                <w:rFonts w:ascii="Arial" w:hAnsi="Arial" w:cs="Arial"/>
                <w:i/>
                <w:iCs/>
                <w:sz w:val="18"/>
                <w:szCs w:val="18"/>
              </w:rPr>
              <w:t>aggressorband2-r18</w:t>
            </w:r>
            <w:r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74628D0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03CA42A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applied for the aggressor band(s) of the CA configuration 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016AEDB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 and in 7.3B.2.3.7 in TS 38.101-3 [4].</w:t>
            </w:r>
          </w:p>
          <w:p w14:paraId="7E2F1791" w14:textId="77777777" w:rsidR="00A4345A" w:rsidRPr="00BC409C" w:rsidRDefault="00A4345A" w:rsidP="005F4FF0">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6FA80072" w14:textId="77777777" w:rsidR="00A4345A" w:rsidRPr="00BC409C" w:rsidRDefault="00A4345A" w:rsidP="005F4FF0">
            <w:pPr>
              <w:pStyle w:val="TAL"/>
              <w:jc w:val="center"/>
              <w:rPr>
                <w:bCs/>
                <w:iCs/>
              </w:rPr>
            </w:pPr>
            <w:r w:rsidRPr="00BC409C">
              <w:rPr>
                <w:rFonts w:eastAsia="等线"/>
                <w:bCs/>
                <w:iCs/>
                <w:lang w:eastAsia="zh-CN"/>
              </w:rPr>
              <w:t>Band</w:t>
            </w:r>
          </w:p>
        </w:tc>
        <w:tc>
          <w:tcPr>
            <w:tcW w:w="567" w:type="dxa"/>
          </w:tcPr>
          <w:p w14:paraId="1B261B04" w14:textId="77777777" w:rsidR="00A4345A" w:rsidRPr="00BC409C" w:rsidRDefault="00A4345A" w:rsidP="005F4FF0">
            <w:pPr>
              <w:pStyle w:val="TAL"/>
              <w:jc w:val="center"/>
              <w:rPr>
                <w:bCs/>
                <w:iCs/>
              </w:rPr>
            </w:pPr>
            <w:r w:rsidRPr="00BC409C">
              <w:rPr>
                <w:bCs/>
                <w:iCs/>
              </w:rPr>
              <w:t>No</w:t>
            </w:r>
          </w:p>
        </w:tc>
        <w:tc>
          <w:tcPr>
            <w:tcW w:w="709" w:type="dxa"/>
          </w:tcPr>
          <w:p w14:paraId="1FE716D6" w14:textId="77777777" w:rsidR="00A4345A" w:rsidRPr="00BC409C" w:rsidRDefault="00A4345A" w:rsidP="005F4FF0">
            <w:pPr>
              <w:pStyle w:val="TAL"/>
              <w:jc w:val="center"/>
              <w:rPr>
                <w:bCs/>
                <w:iCs/>
              </w:rPr>
            </w:pPr>
            <w:r w:rsidRPr="00BC409C">
              <w:rPr>
                <w:bCs/>
                <w:iCs/>
              </w:rPr>
              <w:t>N/A</w:t>
            </w:r>
          </w:p>
        </w:tc>
        <w:tc>
          <w:tcPr>
            <w:tcW w:w="728" w:type="dxa"/>
          </w:tcPr>
          <w:p w14:paraId="7F63D3EC" w14:textId="77777777" w:rsidR="00A4345A" w:rsidRPr="00BC409C" w:rsidRDefault="00A4345A" w:rsidP="005F4FF0">
            <w:pPr>
              <w:pStyle w:val="TAL"/>
              <w:jc w:val="center"/>
            </w:pPr>
            <w:r w:rsidRPr="00BC409C">
              <w:rPr>
                <w:bCs/>
                <w:iCs/>
              </w:rPr>
              <w:t>FR1</w:t>
            </w:r>
            <w:r w:rsidRPr="00BC409C">
              <w:rPr>
                <w:rFonts w:eastAsia="等线"/>
                <w:bCs/>
                <w:iCs/>
                <w:lang w:eastAsia="zh-CN"/>
              </w:rPr>
              <w:t xml:space="preserve"> only</w:t>
            </w:r>
          </w:p>
        </w:tc>
      </w:tr>
      <w:tr w:rsidR="00A4345A" w:rsidRPr="00BC409C" w:rsidDel="00172633" w14:paraId="12F8B7B7" w14:textId="77777777" w:rsidTr="005F4FF0">
        <w:trPr>
          <w:cantSplit/>
          <w:tblHeader/>
        </w:trPr>
        <w:tc>
          <w:tcPr>
            <w:tcW w:w="6917" w:type="dxa"/>
          </w:tcPr>
          <w:p w14:paraId="50676989" w14:textId="77777777" w:rsidR="00A4345A" w:rsidRPr="00BC409C" w:rsidRDefault="00A4345A" w:rsidP="005F4FF0">
            <w:pPr>
              <w:pStyle w:val="TAL"/>
              <w:rPr>
                <w:bCs/>
                <w:iCs/>
              </w:rPr>
            </w:pPr>
            <w:r w:rsidRPr="00BC409C">
              <w:rPr>
                <w:b/>
                <w:i/>
              </w:rPr>
              <w:t>lowPAPR-DMRS-PDSCH-r16</w:t>
            </w:r>
          </w:p>
          <w:p w14:paraId="2A4888C8" w14:textId="77777777" w:rsidR="00A4345A" w:rsidRPr="00BC409C" w:rsidDel="00172633" w:rsidRDefault="00A4345A" w:rsidP="005F4FF0">
            <w:pPr>
              <w:pStyle w:val="TAL"/>
              <w:rPr>
                <w:b/>
                <w:i/>
              </w:rPr>
            </w:pPr>
            <w:r w:rsidRPr="00BC409C">
              <w:rPr>
                <w:bCs/>
                <w:iCs/>
              </w:rPr>
              <w:t>Indicates whether the UE supports low PAPR DMRS for PDSCH.</w:t>
            </w:r>
          </w:p>
        </w:tc>
        <w:tc>
          <w:tcPr>
            <w:tcW w:w="709" w:type="dxa"/>
          </w:tcPr>
          <w:p w14:paraId="3BB43C98" w14:textId="77777777" w:rsidR="00A4345A" w:rsidRPr="00BC409C" w:rsidDel="00172633" w:rsidRDefault="00A4345A" w:rsidP="005F4FF0">
            <w:pPr>
              <w:pStyle w:val="TAL"/>
              <w:jc w:val="center"/>
              <w:rPr>
                <w:bCs/>
                <w:iCs/>
              </w:rPr>
            </w:pPr>
            <w:r w:rsidRPr="00BC409C">
              <w:rPr>
                <w:bCs/>
                <w:iCs/>
              </w:rPr>
              <w:t>Band</w:t>
            </w:r>
          </w:p>
        </w:tc>
        <w:tc>
          <w:tcPr>
            <w:tcW w:w="567" w:type="dxa"/>
          </w:tcPr>
          <w:p w14:paraId="0C856831" w14:textId="77777777" w:rsidR="00A4345A" w:rsidRPr="00BC409C" w:rsidDel="00172633" w:rsidRDefault="00A4345A" w:rsidP="005F4FF0">
            <w:pPr>
              <w:pStyle w:val="TAL"/>
              <w:jc w:val="center"/>
            </w:pPr>
            <w:r w:rsidRPr="00BC409C">
              <w:t>No</w:t>
            </w:r>
          </w:p>
        </w:tc>
        <w:tc>
          <w:tcPr>
            <w:tcW w:w="709" w:type="dxa"/>
          </w:tcPr>
          <w:p w14:paraId="74FAD286" w14:textId="77777777" w:rsidR="00A4345A" w:rsidRPr="00BC409C" w:rsidDel="00172633" w:rsidRDefault="00A4345A" w:rsidP="005F4FF0">
            <w:pPr>
              <w:pStyle w:val="TAL"/>
              <w:jc w:val="center"/>
              <w:rPr>
                <w:bCs/>
                <w:iCs/>
              </w:rPr>
            </w:pPr>
            <w:r w:rsidRPr="00BC409C">
              <w:rPr>
                <w:bCs/>
                <w:iCs/>
              </w:rPr>
              <w:t>N/A</w:t>
            </w:r>
          </w:p>
        </w:tc>
        <w:tc>
          <w:tcPr>
            <w:tcW w:w="728" w:type="dxa"/>
          </w:tcPr>
          <w:p w14:paraId="556B5DC2" w14:textId="77777777" w:rsidR="00A4345A" w:rsidRPr="00BC409C" w:rsidDel="00172633" w:rsidRDefault="00A4345A" w:rsidP="005F4FF0">
            <w:pPr>
              <w:pStyle w:val="TAL"/>
              <w:jc w:val="center"/>
              <w:rPr>
                <w:bCs/>
                <w:iCs/>
              </w:rPr>
            </w:pPr>
            <w:r w:rsidRPr="00BC409C">
              <w:rPr>
                <w:bCs/>
                <w:iCs/>
              </w:rPr>
              <w:t>N/A</w:t>
            </w:r>
          </w:p>
        </w:tc>
      </w:tr>
      <w:tr w:rsidR="00A4345A" w:rsidRPr="00BC409C" w:rsidDel="00172633" w14:paraId="2BC66968" w14:textId="77777777" w:rsidTr="005F4FF0">
        <w:trPr>
          <w:cantSplit/>
          <w:tblHeader/>
        </w:trPr>
        <w:tc>
          <w:tcPr>
            <w:tcW w:w="6917" w:type="dxa"/>
          </w:tcPr>
          <w:p w14:paraId="6AACB1F5" w14:textId="77777777" w:rsidR="00A4345A" w:rsidRPr="00BC409C" w:rsidRDefault="00A4345A" w:rsidP="005F4FF0">
            <w:pPr>
              <w:pStyle w:val="TAL"/>
              <w:rPr>
                <w:bCs/>
                <w:iCs/>
              </w:rPr>
            </w:pPr>
            <w:r w:rsidRPr="00BC409C">
              <w:rPr>
                <w:b/>
                <w:i/>
              </w:rPr>
              <w:lastRenderedPageBreak/>
              <w:t>lowPAPR-DMRS-PUCCH-r16</w:t>
            </w:r>
          </w:p>
          <w:p w14:paraId="7E33F2F8" w14:textId="77777777" w:rsidR="00A4345A" w:rsidRPr="00BC409C" w:rsidDel="00172633" w:rsidRDefault="00A4345A" w:rsidP="005F4FF0">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29FD14AC" w14:textId="77777777" w:rsidR="00A4345A" w:rsidRPr="00BC409C" w:rsidDel="00172633" w:rsidRDefault="00A4345A" w:rsidP="005F4FF0">
            <w:pPr>
              <w:pStyle w:val="TAL"/>
              <w:jc w:val="center"/>
              <w:rPr>
                <w:bCs/>
                <w:iCs/>
              </w:rPr>
            </w:pPr>
            <w:r w:rsidRPr="00BC409C">
              <w:rPr>
                <w:bCs/>
                <w:iCs/>
              </w:rPr>
              <w:t>Band</w:t>
            </w:r>
          </w:p>
        </w:tc>
        <w:tc>
          <w:tcPr>
            <w:tcW w:w="567" w:type="dxa"/>
          </w:tcPr>
          <w:p w14:paraId="6D0ED8A2" w14:textId="77777777" w:rsidR="00A4345A" w:rsidRPr="00BC409C" w:rsidDel="00172633" w:rsidRDefault="00A4345A" w:rsidP="005F4FF0">
            <w:pPr>
              <w:pStyle w:val="TAL"/>
              <w:jc w:val="center"/>
            </w:pPr>
            <w:r w:rsidRPr="00BC409C">
              <w:t>Yes</w:t>
            </w:r>
          </w:p>
        </w:tc>
        <w:tc>
          <w:tcPr>
            <w:tcW w:w="709" w:type="dxa"/>
          </w:tcPr>
          <w:p w14:paraId="6D99A9FF" w14:textId="77777777" w:rsidR="00A4345A" w:rsidRPr="00BC409C" w:rsidDel="00172633" w:rsidRDefault="00A4345A" w:rsidP="005F4FF0">
            <w:pPr>
              <w:pStyle w:val="TAL"/>
              <w:jc w:val="center"/>
              <w:rPr>
                <w:bCs/>
                <w:iCs/>
              </w:rPr>
            </w:pPr>
            <w:r w:rsidRPr="00BC409C">
              <w:rPr>
                <w:bCs/>
                <w:iCs/>
              </w:rPr>
              <w:t>N/A</w:t>
            </w:r>
          </w:p>
        </w:tc>
        <w:tc>
          <w:tcPr>
            <w:tcW w:w="728" w:type="dxa"/>
          </w:tcPr>
          <w:p w14:paraId="3B1B9240" w14:textId="77777777" w:rsidR="00A4345A" w:rsidRPr="00BC409C" w:rsidDel="00172633" w:rsidRDefault="00A4345A" w:rsidP="005F4FF0">
            <w:pPr>
              <w:pStyle w:val="TAL"/>
              <w:jc w:val="center"/>
              <w:rPr>
                <w:bCs/>
                <w:iCs/>
              </w:rPr>
            </w:pPr>
            <w:r w:rsidRPr="00BC409C">
              <w:rPr>
                <w:bCs/>
                <w:iCs/>
              </w:rPr>
              <w:t>N/A</w:t>
            </w:r>
          </w:p>
        </w:tc>
      </w:tr>
      <w:tr w:rsidR="00A4345A" w:rsidRPr="00BC409C" w:rsidDel="00172633" w14:paraId="3FE1CCCF" w14:textId="77777777" w:rsidTr="005F4FF0">
        <w:trPr>
          <w:cantSplit/>
          <w:tblHeader/>
        </w:trPr>
        <w:tc>
          <w:tcPr>
            <w:tcW w:w="6917" w:type="dxa"/>
          </w:tcPr>
          <w:p w14:paraId="75C6918C" w14:textId="77777777" w:rsidR="00A4345A" w:rsidRPr="00BC409C" w:rsidRDefault="00A4345A" w:rsidP="005F4FF0">
            <w:pPr>
              <w:pStyle w:val="TAL"/>
              <w:rPr>
                <w:bCs/>
                <w:iCs/>
              </w:rPr>
            </w:pPr>
            <w:r w:rsidRPr="00BC409C">
              <w:rPr>
                <w:b/>
                <w:i/>
              </w:rPr>
              <w:t>lowPAPR-DMRS-PUSCHwithoutPrecoding-r16</w:t>
            </w:r>
          </w:p>
          <w:p w14:paraId="5DCA8EBC" w14:textId="77777777" w:rsidR="00A4345A" w:rsidRPr="00BC409C" w:rsidDel="00172633" w:rsidRDefault="00A4345A" w:rsidP="005F4FF0">
            <w:pPr>
              <w:pStyle w:val="TAL"/>
              <w:rPr>
                <w:b/>
                <w:i/>
              </w:rPr>
            </w:pPr>
            <w:r w:rsidRPr="00BC409C">
              <w:rPr>
                <w:bCs/>
                <w:iCs/>
              </w:rPr>
              <w:t>Indicates whether the UE supports low PAPR DMRS for PUSCH without transform precoding.</w:t>
            </w:r>
          </w:p>
        </w:tc>
        <w:tc>
          <w:tcPr>
            <w:tcW w:w="709" w:type="dxa"/>
          </w:tcPr>
          <w:p w14:paraId="3ED2AB46" w14:textId="77777777" w:rsidR="00A4345A" w:rsidRPr="00BC409C" w:rsidDel="00172633" w:rsidRDefault="00A4345A" w:rsidP="005F4FF0">
            <w:pPr>
              <w:pStyle w:val="TAL"/>
              <w:jc w:val="center"/>
              <w:rPr>
                <w:bCs/>
                <w:iCs/>
              </w:rPr>
            </w:pPr>
            <w:r w:rsidRPr="00BC409C">
              <w:rPr>
                <w:bCs/>
                <w:iCs/>
              </w:rPr>
              <w:t>Band</w:t>
            </w:r>
          </w:p>
        </w:tc>
        <w:tc>
          <w:tcPr>
            <w:tcW w:w="567" w:type="dxa"/>
          </w:tcPr>
          <w:p w14:paraId="33016244" w14:textId="77777777" w:rsidR="00A4345A" w:rsidRPr="00BC409C" w:rsidDel="00172633" w:rsidRDefault="00A4345A" w:rsidP="005F4FF0">
            <w:pPr>
              <w:pStyle w:val="TAL"/>
              <w:jc w:val="center"/>
            </w:pPr>
            <w:r w:rsidRPr="00BC409C">
              <w:t>No</w:t>
            </w:r>
          </w:p>
        </w:tc>
        <w:tc>
          <w:tcPr>
            <w:tcW w:w="709" w:type="dxa"/>
          </w:tcPr>
          <w:p w14:paraId="57238944" w14:textId="77777777" w:rsidR="00A4345A" w:rsidRPr="00BC409C" w:rsidDel="00172633" w:rsidRDefault="00A4345A" w:rsidP="005F4FF0">
            <w:pPr>
              <w:pStyle w:val="TAL"/>
              <w:jc w:val="center"/>
              <w:rPr>
                <w:bCs/>
                <w:iCs/>
              </w:rPr>
            </w:pPr>
            <w:r w:rsidRPr="00BC409C">
              <w:rPr>
                <w:bCs/>
                <w:iCs/>
              </w:rPr>
              <w:t>N/A</w:t>
            </w:r>
          </w:p>
        </w:tc>
        <w:tc>
          <w:tcPr>
            <w:tcW w:w="728" w:type="dxa"/>
          </w:tcPr>
          <w:p w14:paraId="0955E93F" w14:textId="77777777" w:rsidR="00A4345A" w:rsidRPr="00BC409C" w:rsidDel="00172633" w:rsidRDefault="00A4345A" w:rsidP="005F4FF0">
            <w:pPr>
              <w:pStyle w:val="TAL"/>
              <w:jc w:val="center"/>
              <w:rPr>
                <w:bCs/>
                <w:iCs/>
              </w:rPr>
            </w:pPr>
            <w:r w:rsidRPr="00BC409C">
              <w:rPr>
                <w:bCs/>
                <w:iCs/>
              </w:rPr>
              <w:t>N/A</w:t>
            </w:r>
          </w:p>
        </w:tc>
      </w:tr>
      <w:tr w:rsidR="00A4345A" w:rsidRPr="00BC409C" w:rsidDel="00172633" w14:paraId="54EA777F" w14:textId="77777777" w:rsidTr="005F4FF0">
        <w:trPr>
          <w:cantSplit/>
          <w:tblHeader/>
        </w:trPr>
        <w:tc>
          <w:tcPr>
            <w:tcW w:w="6917" w:type="dxa"/>
          </w:tcPr>
          <w:p w14:paraId="547B0082" w14:textId="77777777" w:rsidR="00A4345A" w:rsidRPr="00BC409C" w:rsidRDefault="00A4345A" w:rsidP="005F4FF0">
            <w:pPr>
              <w:pStyle w:val="TAL"/>
              <w:rPr>
                <w:bCs/>
                <w:iCs/>
              </w:rPr>
            </w:pPr>
            <w:r w:rsidRPr="00BC409C">
              <w:rPr>
                <w:b/>
                <w:i/>
              </w:rPr>
              <w:t>lowPAPR-DMRS-PUSCHwithPrecoding-r16</w:t>
            </w:r>
          </w:p>
          <w:p w14:paraId="0DCF56DE" w14:textId="77777777" w:rsidR="00A4345A" w:rsidRPr="00BC409C" w:rsidDel="00172633" w:rsidRDefault="00A4345A" w:rsidP="005F4FF0">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66443BBE" w14:textId="77777777" w:rsidR="00A4345A" w:rsidRPr="00BC409C" w:rsidDel="00172633" w:rsidRDefault="00A4345A" w:rsidP="005F4FF0">
            <w:pPr>
              <w:pStyle w:val="TAL"/>
              <w:jc w:val="center"/>
              <w:rPr>
                <w:bCs/>
                <w:iCs/>
              </w:rPr>
            </w:pPr>
            <w:r w:rsidRPr="00BC409C">
              <w:rPr>
                <w:bCs/>
                <w:iCs/>
              </w:rPr>
              <w:t>Band</w:t>
            </w:r>
          </w:p>
        </w:tc>
        <w:tc>
          <w:tcPr>
            <w:tcW w:w="567" w:type="dxa"/>
          </w:tcPr>
          <w:p w14:paraId="62B4D198" w14:textId="77777777" w:rsidR="00A4345A" w:rsidRPr="00BC409C" w:rsidDel="00172633" w:rsidRDefault="00A4345A" w:rsidP="005F4FF0">
            <w:pPr>
              <w:pStyle w:val="TAL"/>
              <w:jc w:val="center"/>
            </w:pPr>
            <w:r w:rsidRPr="00BC409C">
              <w:t>Yes</w:t>
            </w:r>
          </w:p>
        </w:tc>
        <w:tc>
          <w:tcPr>
            <w:tcW w:w="709" w:type="dxa"/>
          </w:tcPr>
          <w:p w14:paraId="4DD9B1CC" w14:textId="77777777" w:rsidR="00A4345A" w:rsidRPr="00BC409C" w:rsidDel="00172633" w:rsidRDefault="00A4345A" w:rsidP="005F4FF0">
            <w:pPr>
              <w:pStyle w:val="TAL"/>
              <w:jc w:val="center"/>
              <w:rPr>
                <w:bCs/>
                <w:iCs/>
              </w:rPr>
            </w:pPr>
            <w:r w:rsidRPr="00BC409C">
              <w:rPr>
                <w:bCs/>
                <w:iCs/>
              </w:rPr>
              <w:t>N/A</w:t>
            </w:r>
          </w:p>
        </w:tc>
        <w:tc>
          <w:tcPr>
            <w:tcW w:w="728" w:type="dxa"/>
          </w:tcPr>
          <w:p w14:paraId="3386C96F" w14:textId="77777777" w:rsidR="00A4345A" w:rsidRPr="00BC409C" w:rsidDel="00172633" w:rsidRDefault="00A4345A" w:rsidP="005F4FF0">
            <w:pPr>
              <w:pStyle w:val="TAL"/>
              <w:jc w:val="center"/>
              <w:rPr>
                <w:bCs/>
                <w:iCs/>
              </w:rPr>
            </w:pPr>
            <w:r w:rsidRPr="00BC409C">
              <w:rPr>
                <w:bCs/>
                <w:iCs/>
              </w:rPr>
              <w:t>N/A</w:t>
            </w:r>
          </w:p>
        </w:tc>
      </w:tr>
      <w:tr w:rsidR="00A4345A" w:rsidRPr="00BC409C" w:rsidDel="00172633" w14:paraId="6FE44452" w14:textId="77777777" w:rsidTr="005F4FF0">
        <w:trPr>
          <w:cantSplit/>
          <w:tblHeader/>
        </w:trPr>
        <w:tc>
          <w:tcPr>
            <w:tcW w:w="6917" w:type="dxa"/>
          </w:tcPr>
          <w:p w14:paraId="41F72A9D" w14:textId="77777777" w:rsidR="00A4345A" w:rsidRDefault="00A4345A" w:rsidP="005F4FF0">
            <w:pPr>
              <w:pStyle w:val="TAL"/>
              <w:rPr>
                <w:b/>
                <w:i/>
              </w:rPr>
            </w:pPr>
            <w:r>
              <w:rPr>
                <w:rFonts w:eastAsiaTheme="minorEastAsia" w:hint="eastAsia"/>
                <w:b/>
                <w:i/>
              </w:rPr>
              <w:t>l</w:t>
            </w:r>
            <w:r>
              <w:rPr>
                <w:rFonts w:eastAsiaTheme="minorEastAsia"/>
                <w:b/>
                <w:i/>
              </w:rPr>
              <w:t>tm-</w:t>
            </w:r>
            <w:r w:rsidRPr="00414DF9">
              <w:rPr>
                <w:b/>
                <w:i/>
              </w:rPr>
              <w:t>BeamIndicationJointTCI-</w:t>
            </w:r>
            <w:r>
              <w:rPr>
                <w:b/>
                <w:i/>
              </w:rPr>
              <w:t>CSI-RS-r19</w:t>
            </w:r>
          </w:p>
          <w:p w14:paraId="422A9CF4" w14:textId="77777777" w:rsidR="00A4345A" w:rsidRPr="00414DF9" w:rsidRDefault="00A4345A" w:rsidP="005F4FF0">
            <w:pPr>
              <w:pStyle w:val="TAL"/>
            </w:pPr>
            <w:r w:rsidRPr="00414DF9">
              <w:t xml:space="preserve">Indicates whether the UE supports </w:t>
            </w:r>
            <w:r w:rsidRPr="00F4232B">
              <w:t>CSI-RS for BM as Type-D QCL source RS and TRS as Type-A QCL source RS in the indicated joint LTM TCI states</w:t>
            </w:r>
            <w:r w:rsidRPr="00414DF9">
              <w:t>.</w:t>
            </w:r>
          </w:p>
          <w:p w14:paraId="77D42743" w14:textId="77777777" w:rsidR="00A4345A" w:rsidRPr="00BC409C" w:rsidRDefault="00A4345A" w:rsidP="005F4FF0">
            <w:pPr>
              <w:pStyle w:val="TAL"/>
              <w:rPr>
                <w:b/>
                <w:i/>
              </w:rPr>
            </w:pPr>
            <w:r>
              <w:rPr>
                <w:rFonts w:eastAsiaTheme="minorEastAsia"/>
                <w:bCs/>
                <w:iCs/>
              </w:rPr>
              <w:t xml:space="preserve">A UE supporting this feature shall also indicate support of </w:t>
            </w:r>
            <w:r w:rsidRPr="00652242">
              <w:rPr>
                <w:rFonts w:eastAsia="宋体"/>
                <w:i/>
                <w:iCs/>
                <w:lang w:eastAsia="zh-CN"/>
              </w:rPr>
              <w:t>ltm-BeamIndicationJointTCI-r18</w:t>
            </w:r>
            <w:r>
              <w:rPr>
                <w:rFonts w:eastAsiaTheme="minorEastAsia"/>
                <w:bCs/>
                <w:iCs/>
              </w:rPr>
              <w:t>.</w:t>
            </w:r>
          </w:p>
        </w:tc>
        <w:tc>
          <w:tcPr>
            <w:tcW w:w="709" w:type="dxa"/>
          </w:tcPr>
          <w:p w14:paraId="20F32164" w14:textId="77777777" w:rsidR="00A4345A" w:rsidRPr="00BC409C" w:rsidRDefault="00A4345A" w:rsidP="005F4FF0">
            <w:pPr>
              <w:pStyle w:val="TAL"/>
              <w:jc w:val="center"/>
              <w:rPr>
                <w:bCs/>
                <w:iCs/>
              </w:rPr>
            </w:pPr>
            <w:r w:rsidRPr="00414DF9">
              <w:rPr>
                <w:bCs/>
                <w:iCs/>
              </w:rPr>
              <w:t>Band</w:t>
            </w:r>
          </w:p>
        </w:tc>
        <w:tc>
          <w:tcPr>
            <w:tcW w:w="567" w:type="dxa"/>
          </w:tcPr>
          <w:p w14:paraId="2A54AA1C" w14:textId="77777777" w:rsidR="00A4345A" w:rsidRPr="00BC409C" w:rsidRDefault="00A4345A" w:rsidP="005F4FF0">
            <w:pPr>
              <w:pStyle w:val="TAL"/>
              <w:jc w:val="center"/>
            </w:pPr>
            <w:r w:rsidRPr="00414DF9">
              <w:t>No</w:t>
            </w:r>
          </w:p>
        </w:tc>
        <w:tc>
          <w:tcPr>
            <w:tcW w:w="709" w:type="dxa"/>
          </w:tcPr>
          <w:p w14:paraId="0D0EB12B" w14:textId="77777777" w:rsidR="00A4345A" w:rsidRPr="00BC409C" w:rsidRDefault="00A4345A" w:rsidP="005F4FF0">
            <w:pPr>
              <w:pStyle w:val="TAL"/>
              <w:jc w:val="center"/>
              <w:rPr>
                <w:bCs/>
                <w:iCs/>
              </w:rPr>
            </w:pPr>
            <w:r w:rsidRPr="00414DF9">
              <w:rPr>
                <w:bCs/>
                <w:iCs/>
              </w:rPr>
              <w:t>N/A</w:t>
            </w:r>
          </w:p>
        </w:tc>
        <w:tc>
          <w:tcPr>
            <w:tcW w:w="728" w:type="dxa"/>
          </w:tcPr>
          <w:p w14:paraId="07AF6C8E" w14:textId="77777777" w:rsidR="00A4345A" w:rsidRPr="00BC409C" w:rsidRDefault="00A4345A" w:rsidP="005F4FF0">
            <w:pPr>
              <w:pStyle w:val="TAL"/>
              <w:jc w:val="center"/>
              <w:rPr>
                <w:bCs/>
                <w:iCs/>
              </w:rPr>
            </w:pPr>
            <w:r w:rsidRPr="00414DF9">
              <w:rPr>
                <w:bCs/>
                <w:iCs/>
              </w:rPr>
              <w:t>N/A</w:t>
            </w:r>
          </w:p>
        </w:tc>
      </w:tr>
      <w:tr w:rsidR="00A4345A" w:rsidRPr="00BC409C" w:rsidDel="00172633" w14:paraId="50D46D08" w14:textId="77777777" w:rsidTr="005F4FF0">
        <w:trPr>
          <w:cantSplit/>
          <w:tblHeader/>
        </w:trPr>
        <w:tc>
          <w:tcPr>
            <w:tcW w:w="6917" w:type="dxa"/>
          </w:tcPr>
          <w:p w14:paraId="231DFB99" w14:textId="77777777" w:rsidR="00A4345A" w:rsidRPr="00BC409C" w:rsidRDefault="00A4345A" w:rsidP="005F4FF0">
            <w:pPr>
              <w:pStyle w:val="TAL"/>
              <w:rPr>
                <w:b/>
                <w:i/>
              </w:rPr>
            </w:pPr>
            <w:r w:rsidRPr="00BC409C">
              <w:rPr>
                <w:b/>
                <w:i/>
              </w:rPr>
              <w:t>ltm-BeamIndicationJointTCI-r18</w:t>
            </w:r>
          </w:p>
          <w:p w14:paraId="5049CF28" w14:textId="77777777" w:rsidR="00A4345A" w:rsidRPr="00BC409C" w:rsidRDefault="00A4345A" w:rsidP="005F4FF0">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3A9D22AC" w14:textId="77777777" w:rsidR="00A4345A" w:rsidRPr="00BC409C" w:rsidRDefault="00A4345A" w:rsidP="005F4FF0">
            <w:pPr>
              <w:pStyle w:val="TAL"/>
              <w:rPr>
                <w:rFonts w:cs="Arial"/>
                <w:szCs w:val="18"/>
              </w:rPr>
            </w:pPr>
            <w:r w:rsidRPr="00BC409C">
              <w:rPr>
                <w:rFonts w:cs="Arial"/>
                <w:szCs w:val="18"/>
              </w:rPr>
              <w:t>This capability comprises the following parameters:</w:t>
            </w:r>
          </w:p>
          <w:p w14:paraId="394804F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1AF3417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01231B8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joint DL LTM TCI state(s) across candidate cells. The maximum number of configured joint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3AE3740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indicates the maximum number of configured cells for joint LTM TCI state(s).</w:t>
            </w:r>
          </w:p>
          <w:p w14:paraId="42E687DC" w14:textId="77777777" w:rsidR="00A4345A" w:rsidRPr="00BC409C" w:rsidRDefault="00A4345A" w:rsidP="005F4FF0">
            <w:pPr>
              <w:pStyle w:val="TAL"/>
              <w:rPr>
                <w:bCs/>
                <w:iCs/>
              </w:rPr>
            </w:pPr>
          </w:p>
          <w:p w14:paraId="20F6D006" w14:textId="77777777" w:rsidR="00A4345A" w:rsidRPr="00BC409C" w:rsidRDefault="00A4345A" w:rsidP="005F4FF0">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37974C7F" w14:textId="77777777" w:rsidR="00A4345A" w:rsidRPr="00BC409C" w:rsidRDefault="00A4345A" w:rsidP="005F4FF0">
            <w:pPr>
              <w:pStyle w:val="TAL"/>
              <w:rPr>
                <w:b/>
                <w:i/>
              </w:rPr>
            </w:pPr>
            <w:r w:rsidRPr="00BC409C">
              <w:t>For cross-band operation, this capability refers to the source band.</w:t>
            </w:r>
          </w:p>
        </w:tc>
        <w:tc>
          <w:tcPr>
            <w:tcW w:w="709" w:type="dxa"/>
          </w:tcPr>
          <w:p w14:paraId="425E8791" w14:textId="77777777" w:rsidR="00A4345A" w:rsidRPr="00BC409C" w:rsidRDefault="00A4345A" w:rsidP="005F4FF0">
            <w:pPr>
              <w:pStyle w:val="TAL"/>
              <w:jc w:val="center"/>
              <w:rPr>
                <w:bCs/>
                <w:iCs/>
              </w:rPr>
            </w:pPr>
            <w:r w:rsidRPr="00BC409C">
              <w:rPr>
                <w:bCs/>
                <w:iCs/>
              </w:rPr>
              <w:t>Band</w:t>
            </w:r>
          </w:p>
        </w:tc>
        <w:tc>
          <w:tcPr>
            <w:tcW w:w="567" w:type="dxa"/>
          </w:tcPr>
          <w:p w14:paraId="3F83A0F0" w14:textId="77777777" w:rsidR="00A4345A" w:rsidRPr="00BC409C" w:rsidRDefault="00A4345A" w:rsidP="005F4FF0">
            <w:pPr>
              <w:pStyle w:val="TAL"/>
              <w:jc w:val="center"/>
            </w:pPr>
            <w:r w:rsidRPr="00BC409C">
              <w:t>No</w:t>
            </w:r>
          </w:p>
        </w:tc>
        <w:tc>
          <w:tcPr>
            <w:tcW w:w="709" w:type="dxa"/>
          </w:tcPr>
          <w:p w14:paraId="37C1FA2B" w14:textId="77777777" w:rsidR="00A4345A" w:rsidRPr="00BC409C" w:rsidRDefault="00A4345A" w:rsidP="005F4FF0">
            <w:pPr>
              <w:pStyle w:val="TAL"/>
              <w:jc w:val="center"/>
              <w:rPr>
                <w:bCs/>
                <w:iCs/>
              </w:rPr>
            </w:pPr>
            <w:r w:rsidRPr="00BC409C">
              <w:rPr>
                <w:bCs/>
                <w:iCs/>
              </w:rPr>
              <w:t>N/A</w:t>
            </w:r>
          </w:p>
        </w:tc>
        <w:tc>
          <w:tcPr>
            <w:tcW w:w="728" w:type="dxa"/>
          </w:tcPr>
          <w:p w14:paraId="27A71B70" w14:textId="77777777" w:rsidR="00A4345A" w:rsidRPr="00BC409C" w:rsidRDefault="00A4345A" w:rsidP="005F4FF0">
            <w:pPr>
              <w:pStyle w:val="TAL"/>
              <w:jc w:val="center"/>
              <w:rPr>
                <w:bCs/>
                <w:iCs/>
              </w:rPr>
            </w:pPr>
            <w:r w:rsidRPr="00BC409C">
              <w:rPr>
                <w:bCs/>
                <w:iCs/>
              </w:rPr>
              <w:t>N/A</w:t>
            </w:r>
          </w:p>
        </w:tc>
      </w:tr>
      <w:tr w:rsidR="00A4345A" w:rsidRPr="00BC409C" w:rsidDel="00172633" w14:paraId="173ABD4F" w14:textId="77777777" w:rsidTr="005F4FF0">
        <w:trPr>
          <w:cantSplit/>
          <w:tblHeader/>
        </w:trPr>
        <w:tc>
          <w:tcPr>
            <w:tcW w:w="6917" w:type="dxa"/>
          </w:tcPr>
          <w:p w14:paraId="0067A17B" w14:textId="77777777" w:rsidR="00A4345A" w:rsidRPr="00414DF9" w:rsidRDefault="00A4345A" w:rsidP="005F4FF0">
            <w:pPr>
              <w:pStyle w:val="TAL"/>
              <w:rPr>
                <w:b/>
                <w:i/>
              </w:rPr>
            </w:pPr>
            <w:r w:rsidRPr="00414DF9">
              <w:rPr>
                <w:b/>
                <w:i/>
              </w:rPr>
              <w:t>ltm-BeamIndicationSeparateTCI</w:t>
            </w:r>
            <w:r>
              <w:rPr>
                <w:b/>
                <w:i/>
              </w:rPr>
              <w:t>-CSI-RS</w:t>
            </w:r>
            <w:r w:rsidRPr="00414DF9">
              <w:rPr>
                <w:b/>
                <w:i/>
              </w:rPr>
              <w:t>-r1</w:t>
            </w:r>
            <w:r>
              <w:rPr>
                <w:b/>
                <w:i/>
              </w:rPr>
              <w:t>9</w:t>
            </w:r>
          </w:p>
          <w:p w14:paraId="22AA896F" w14:textId="77777777" w:rsidR="00A4345A" w:rsidRPr="00414DF9" w:rsidRDefault="00A4345A" w:rsidP="005F4FF0">
            <w:pPr>
              <w:pStyle w:val="TAL"/>
            </w:pPr>
            <w:r w:rsidRPr="00414DF9">
              <w:t xml:space="preserve">Indicates whether the UE supports </w:t>
            </w:r>
            <w:r w:rsidRPr="00831BA2">
              <w:t>CSI-RS for BM as Type-D QCL source RS and TRS as Type-A QCL source RS in the indicated separate DL/UL LTM TCI states</w:t>
            </w:r>
            <w:r w:rsidRPr="00414DF9">
              <w:t>.</w:t>
            </w:r>
          </w:p>
          <w:p w14:paraId="03671F14" w14:textId="77777777" w:rsidR="00A4345A" w:rsidRPr="00BC409C" w:rsidRDefault="00A4345A" w:rsidP="005F4FF0">
            <w:pPr>
              <w:pStyle w:val="TAL"/>
              <w:rPr>
                <w:b/>
                <w:i/>
              </w:rPr>
            </w:pPr>
            <w:r>
              <w:rPr>
                <w:rFonts w:eastAsiaTheme="minorEastAsia"/>
                <w:bCs/>
                <w:iCs/>
              </w:rPr>
              <w:t xml:space="preserve">A UE supporting this feature shall also indicate support of </w:t>
            </w:r>
            <w:r w:rsidRPr="00DF39D8">
              <w:rPr>
                <w:rFonts w:eastAsia="宋体"/>
                <w:i/>
                <w:iCs/>
                <w:lang w:eastAsia="zh-CN"/>
              </w:rPr>
              <w:t>ltm-BeamIndicationSeparateTCI-r18</w:t>
            </w:r>
            <w:r>
              <w:rPr>
                <w:rFonts w:eastAsiaTheme="minorEastAsia"/>
                <w:bCs/>
                <w:iCs/>
              </w:rPr>
              <w:t>.</w:t>
            </w:r>
          </w:p>
        </w:tc>
        <w:tc>
          <w:tcPr>
            <w:tcW w:w="709" w:type="dxa"/>
          </w:tcPr>
          <w:p w14:paraId="261FE329" w14:textId="77777777" w:rsidR="00A4345A" w:rsidRPr="00BC409C" w:rsidRDefault="00A4345A" w:rsidP="005F4FF0">
            <w:pPr>
              <w:pStyle w:val="TAL"/>
              <w:jc w:val="center"/>
              <w:rPr>
                <w:bCs/>
                <w:iCs/>
              </w:rPr>
            </w:pPr>
            <w:r w:rsidRPr="00414DF9">
              <w:rPr>
                <w:bCs/>
                <w:iCs/>
              </w:rPr>
              <w:t>Band</w:t>
            </w:r>
          </w:p>
        </w:tc>
        <w:tc>
          <w:tcPr>
            <w:tcW w:w="567" w:type="dxa"/>
          </w:tcPr>
          <w:p w14:paraId="305A6BC5" w14:textId="77777777" w:rsidR="00A4345A" w:rsidRPr="00BC409C" w:rsidRDefault="00A4345A" w:rsidP="005F4FF0">
            <w:pPr>
              <w:pStyle w:val="TAL"/>
              <w:jc w:val="center"/>
            </w:pPr>
            <w:r w:rsidRPr="00414DF9">
              <w:t>No</w:t>
            </w:r>
          </w:p>
        </w:tc>
        <w:tc>
          <w:tcPr>
            <w:tcW w:w="709" w:type="dxa"/>
          </w:tcPr>
          <w:p w14:paraId="17E5302C" w14:textId="77777777" w:rsidR="00A4345A" w:rsidRPr="00BC409C" w:rsidRDefault="00A4345A" w:rsidP="005F4FF0">
            <w:pPr>
              <w:pStyle w:val="TAL"/>
              <w:jc w:val="center"/>
              <w:rPr>
                <w:bCs/>
                <w:iCs/>
              </w:rPr>
            </w:pPr>
            <w:r w:rsidRPr="00414DF9">
              <w:rPr>
                <w:bCs/>
                <w:iCs/>
              </w:rPr>
              <w:t>N/A</w:t>
            </w:r>
          </w:p>
        </w:tc>
        <w:tc>
          <w:tcPr>
            <w:tcW w:w="728" w:type="dxa"/>
          </w:tcPr>
          <w:p w14:paraId="4E75C606" w14:textId="77777777" w:rsidR="00A4345A" w:rsidRPr="00BC409C" w:rsidRDefault="00A4345A" w:rsidP="005F4FF0">
            <w:pPr>
              <w:pStyle w:val="TAL"/>
              <w:jc w:val="center"/>
              <w:rPr>
                <w:bCs/>
                <w:iCs/>
              </w:rPr>
            </w:pPr>
            <w:r w:rsidRPr="00414DF9">
              <w:rPr>
                <w:bCs/>
                <w:iCs/>
              </w:rPr>
              <w:t>N/A</w:t>
            </w:r>
          </w:p>
        </w:tc>
      </w:tr>
      <w:tr w:rsidR="00A4345A" w:rsidRPr="00BC409C" w:rsidDel="00172633" w14:paraId="63DE5108" w14:textId="77777777" w:rsidTr="005F4FF0">
        <w:trPr>
          <w:cantSplit/>
          <w:tblHeader/>
        </w:trPr>
        <w:tc>
          <w:tcPr>
            <w:tcW w:w="6917" w:type="dxa"/>
          </w:tcPr>
          <w:p w14:paraId="437D2D1B" w14:textId="77777777" w:rsidR="00A4345A" w:rsidRPr="00BC409C" w:rsidRDefault="00A4345A" w:rsidP="005F4FF0">
            <w:pPr>
              <w:pStyle w:val="TAL"/>
              <w:rPr>
                <w:b/>
                <w:i/>
              </w:rPr>
            </w:pPr>
            <w:r w:rsidRPr="00BC409C">
              <w:rPr>
                <w:b/>
                <w:i/>
              </w:rPr>
              <w:t>ltm-BeamIndicationSeparateTCI-r18</w:t>
            </w:r>
          </w:p>
          <w:p w14:paraId="3438417F" w14:textId="77777777" w:rsidR="00A4345A" w:rsidRPr="00BC409C" w:rsidRDefault="00A4345A" w:rsidP="005F4FF0">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6D35730F" w14:textId="77777777" w:rsidR="00A4345A" w:rsidRPr="00BC409C" w:rsidRDefault="00A4345A" w:rsidP="005F4FF0">
            <w:pPr>
              <w:pStyle w:val="TAL"/>
              <w:rPr>
                <w:rFonts w:cs="Arial"/>
                <w:szCs w:val="18"/>
              </w:rPr>
            </w:pPr>
            <w:r w:rsidRPr="00BC409C">
              <w:rPr>
                <w:rFonts w:cs="Arial"/>
                <w:szCs w:val="18"/>
              </w:rPr>
              <w:t>This capability comprises the following parameters:</w:t>
            </w:r>
          </w:p>
          <w:p w14:paraId="368C030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345E0CA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1717161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6BB8350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14D6DC8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11D70D7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022C9A0D" w14:textId="77777777" w:rsidR="00A4345A" w:rsidRPr="00BC409C" w:rsidRDefault="00A4345A" w:rsidP="005F4FF0">
            <w:pPr>
              <w:pStyle w:val="TAL"/>
              <w:rPr>
                <w:bCs/>
                <w:iCs/>
              </w:rPr>
            </w:pPr>
          </w:p>
          <w:p w14:paraId="041E95F4" w14:textId="77777777" w:rsidR="00A4345A" w:rsidRPr="00BC409C" w:rsidRDefault="00A4345A" w:rsidP="005F4FF0">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246B7215" w14:textId="77777777" w:rsidR="00A4345A" w:rsidRPr="00BC409C" w:rsidRDefault="00A4345A" w:rsidP="005F4FF0">
            <w:pPr>
              <w:pStyle w:val="TAL"/>
              <w:rPr>
                <w:b/>
                <w:i/>
              </w:rPr>
            </w:pPr>
            <w:r w:rsidRPr="00BC409C">
              <w:t>For cross-band operation, this capability refers to the source band.</w:t>
            </w:r>
          </w:p>
        </w:tc>
        <w:tc>
          <w:tcPr>
            <w:tcW w:w="709" w:type="dxa"/>
          </w:tcPr>
          <w:p w14:paraId="49046231" w14:textId="77777777" w:rsidR="00A4345A" w:rsidRPr="00BC409C" w:rsidRDefault="00A4345A" w:rsidP="005F4FF0">
            <w:pPr>
              <w:pStyle w:val="TAL"/>
              <w:jc w:val="center"/>
              <w:rPr>
                <w:bCs/>
                <w:iCs/>
              </w:rPr>
            </w:pPr>
            <w:r w:rsidRPr="00BC409C">
              <w:rPr>
                <w:bCs/>
                <w:iCs/>
              </w:rPr>
              <w:t>Band</w:t>
            </w:r>
          </w:p>
        </w:tc>
        <w:tc>
          <w:tcPr>
            <w:tcW w:w="567" w:type="dxa"/>
          </w:tcPr>
          <w:p w14:paraId="4837C2D6" w14:textId="77777777" w:rsidR="00A4345A" w:rsidRPr="00BC409C" w:rsidRDefault="00A4345A" w:rsidP="005F4FF0">
            <w:pPr>
              <w:pStyle w:val="TAL"/>
              <w:jc w:val="center"/>
            </w:pPr>
            <w:r w:rsidRPr="00BC409C">
              <w:t>No</w:t>
            </w:r>
          </w:p>
        </w:tc>
        <w:tc>
          <w:tcPr>
            <w:tcW w:w="709" w:type="dxa"/>
          </w:tcPr>
          <w:p w14:paraId="1E3A6369" w14:textId="77777777" w:rsidR="00A4345A" w:rsidRPr="00BC409C" w:rsidRDefault="00A4345A" w:rsidP="005F4FF0">
            <w:pPr>
              <w:pStyle w:val="TAL"/>
              <w:jc w:val="center"/>
              <w:rPr>
                <w:bCs/>
                <w:iCs/>
              </w:rPr>
            </w:pPr>
            <w:r w:rsidRPr="00BC409C">
              <w:rPr>
                <w:bCs/>
                <w:iCs/>
              </w:rPr>
              <w:t>N/A</w:t>
            </w:r>
          </w:p>
        </w:tc>
        <w:tc>
          <w:tcPr>
            <w:tcW w:w="728" w:type="dxa"/>
          </w:tcPr>
          <w:p w14:paraId="41047A8D" w14:textId="77777777" w:rsidR="00A4345A" w:rsidRPr="00BC409C" w:rsidRDefault="00A4345A" w:rsidP="005F4FF0">
            <w:pPr>
              <w:pStyle w:val="TAL"/>
              <w:jc w:val="center"/>
              <w:rPr>
                <w:bCs/>
                <w:iCs/>
              </w:rPr>
            </w:pPr>
            <w:r w:rsidRPr="00BC409C">
              <w:rPr>
                <w:bCs/>
                <w:iCs/>
              </w:rPr>
              <w:t>N/A</w:t>
            </w:r>
          </w:p>
        </w:tc>
      </w:tr>
      <w:tr w:rsidR="00A4345A" w:rsidRPr="00BC409C" w:rsidDel="00172633" w14:paraId="7149D6CE" w14:textId="77777777" w:rsidTr="005F4FF0">
        <w:trPr>
          <w:cantSplit/>
          <w:tblHeader/>
        </w:trPr>
        <w:tc>
          <w:tcPr>
            <w:tcW w:w="6917" w:type="dxa"/>
          </w:tcPr>
          <w:p w14:paraId="62D789A1" w14:textId="77777777" w:rsidR="00A4345A" w:rsidRPr="00BC409C" w:rsidRDefault="00A4345A" w:rsidP="005F4FF0">
            <w:pPr>
              <w:pStyle w:val="TAL"/>
              <w:rPr>
                <w:b/>
                <w:bCs/>
                <w:i/>
                <w:iCs/>
              </w:rPr>
            </w:pPr>
            <w:r w:rsidRPr="00BC409C">
              <w:rPr>
                <w:b/>
                <w:bCs/>
                <w:i/>
                <w:iCs/>
              </w:rPr>
              <w:lastRenderedPageBreak/>
              <w:t>ltm-FastProcessingConfig-r18</w:t>
            </w:r>
          </w:p>
          <w:p w14:paraId="01C7CAA5" w14:textId="77777777" w:rsidR="00A4345A" w:rsidRPr="00BC409C" w:rsidRDefault="00A4345A" w:rsidP="005F4FF0">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68B5D7A8"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BC409C">
              <w:rPr>
                <w:rFonts w:ascii="Arial" w:hAnsi="Arial" w:cs="Arial"/>
                <w:sz w:val="18"/>
                <w:szCs w:val="18"/>
              </w:rPr>
              <w:t>.</w:t>
            </w:r>
          </w:p>
          <w:p w14:paraId="231F3F52"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maxNumberConfigs-r18 </w:t>
            </w:r>
            <w:r w:rsidRPr="00BC409C">
              <w:rPr>
                <w:rFonts w:ascii="Arial" w:hAnsi="Arial" w:cs="Arial"/>
                <w:sz w:val="18"/>
                <w:szCs w:val="18"/>
              </w:rPr>
              <w:t>represents the maximum number of LTM candidate configuration for which the UE can perform early ASN.1 decoding and validity check, as described in TS 38.133 [5].</w:t>
            </w:r>
          </w:p>
          <w:p w14:paraId="00CCFDDE" w14:textId="77777777" w:rsidR="00A4345A" w:rsidRPr="00BC409C" w:rsidRDefault="00A4345A" w:rsidP="005F4FF0">
            <w:pPr>
              <w:pStyle w:val="TAL"/>
              <w:rPr>
                <w:bCs/>
                <w:iCs/>
              </w:rPr>
            </w:pPr>
            <w:r w:rsidRPr="00BC409C">
              <w:rPr>
                <w:bCs/>
                <w:iCs/>
              </w:rPr>
              <w:t xml:space="preserve">UE shall set the capability values for </w:t>
            </w:r>
            <w:r w:rsidRPr="00BC409C">
              <w:rPr>
                <w:bCs/>
                <w:i/>
                <w:iCs/>
              </w:rPr>
              <w:t xml:space="preserve">maxNumberStoredConfigCells-r18 </w:t>
            </w:r>
            <w:r w:rsidRPr="00BC409C">
              <w:rPr>
                <w:bCs/>
                <w:iCs/>
              </w:rPr>
              <w:t xml:space="preserve">and </w:t>
            </w:r>
            <w:r w:rsidRPr="00BC409C">
              <w:rPr>
                <w:bCs/>
                <w:i/>
                <w:iCs/>
              </w:rPr>
              <w:t>maxNumberConfigs-r18</w:t>
            </w:r>
            <w:r w:rsidRPr="00BC409C">
              <w:rPr>
                <w:bCs/>
                <w:iCs/>
              </w:rPr>
              <w:t xml:space="preserve"> consistently for all bands. These capability values represent the maximum number across all the supported bands.</w:t>
            </w:r>
          </w:p>
          <w:p w14:paraId="5333CF4A" w14:textId="77777777" w:rsidR="00A4345A" w:rsidRPr="00BC409C" w:rsidRDefault="00A4345A" w:rsidP="005F4FF0">
            <w:pPr>
              <w:pStyle w:val="TAL"/>
              <w:rPr>
                <w:rFonts w:cs="Arial"/>
                <w:szCs w:val="18"/>
              </w:rPr>
            </w:pPr>
          </w:p>
          <w:p w14:paraId="05A43915" w14:textId="77777777" w:rsidR="00A4345A" w:rsidRPr="00BC409C" w:rsidRDefault="00A4345A" w:rsidP="005F4FF0">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The conditions for fast processing of an LTM candidate cell RRC configuration is defined in clause 6.3 in TS 38.133 [5].</w:t>
            </w:r>
          </w:p>
        </w:tc>
        <w:tc>
          <w:tcPr>
            <w:tcW w:w="709" w:type="dxa"/>
          </w:tcPr>
          <w:p w14:paraId="082E887D" w14:textId="77777777" w:rsidR="00A4345A" w:rsidRPr="00BC409C" w:rsidRDefault="00A4345A" w:rsidP="005F4FF0">
            <w:pPr>
              <w:pStyle w:val="TAL"/>
              <w:jc w:val="center"/>
              <w:rPr>
                <w:bCs/>
                <w:iCs/>
              </w:rPr>
            </w:pPr>
            <w:r w:rsidRPr="00BC409C">
              <w:rPr>
                <w:rFonts w:cs="Arial"/>
                <w:bCs/>
                <w:iCs/>
                <w:szCs w:val="18"/>
              </w:rPr>
              <w:t>Band</w:t>
            </w:r>
          </w:p>
        </w:tc>
        <w:tc>
          <w:tcPr>
            <w:tcW w:w="567" w:type="dxa"/>
          </w:tcPr>
          <w:p w14:paraId="7C36DD2D" w14:textId="77777777" w:rsidR="00A4345A" w:rsidRPr="00BC409C" w:rsidRDefault="00A4345A" w:rsidP="005F4FF0">
            <w:pPr>
              <w:pStyle w:val="TAL"/>
              <w:jc w:val="center"/>
            </w:pPr>
            <w:r w:rsidRPr="00BC409C">
              <w:rPr>
                <w:rFonts w:cs="Arial"/>
                <w:bCs/>
                <w:iCs/>
                <w:szCs w:val="18"/>
              </w:rPr>
              <w:t>No</w:t>
            </w:r>
          </w:p>
        </w:tc>
        <w:tc>
          <w:tcPr>
            <w:tcW w:w="709" w:type="dxa"/>
          </w:tcPr>
          <w:p w14:paraId="5FD00946" w14:textId="77777777" w:rsidR="00A4345A" w:rsidRPr="00BC409C" w:rsidRDefault="00A4345A" w:rsidP="005F4FF0">
            <w:pPr>
              <w:pStyle w:val="TAL"/>
              <w:jc w:val="center"/>
              <w:rPr>
                <w:bCs/>
                <w:iCs/>
              </w:rPr>
            </w:pPr>
            <w:r w:rsidRPr="00BC409C">
              <w:rPr>
                <w:rFonts w:cs="Arial"/>
                <w:bCs/>
                <w:iCs/>
                <w:szCs w:val="18"/>
              </w:rPr>
              <w:t>N/A</w:t>
            </w:r>
          </w:p>
        </w:tc>
        <w:tc>
          <w:tcPr>
            <w:tcW w:w="728" w:type="dxa"/>
          </w:tcPr>
          <w:p w14:paraId="4B009B12" w14:textId="77777777" w:rsidR="00A4345A" w:rsidRPr="00BC409C" w:rsidRDefault="00A4345A" w:rsidP="005F4FF0">
            <w:pPr>
              <w:pStyle w:val="TAL"/>
              <w:jc w:val="center"/>
              <w:rPr>
                <w:bCs/>
                <w:iCs/>
              </w:rPr>
            </w:pPr>
            <w:r w:rsidRPr="00BC409C">
              <w:rPr>
                <w:rFonts w:eastAsia="MS Mincho" w:cs="Arial"/>
                <w:bCs/>
                <w:iCs/>
                <w:szCs w:val="18"/>
              </w:rPr>
              <w:t>N/A</w:t>
            </w:r>
          </w:p>
        </w:tc>
      </w:tr>
      <w:tr w:rsidR="00A4345A" w:rsidRPr="00BC409C" w:rsidDel="00172633" w14:paraId="2F4572CA" w14:textId="77777777" w:rsidTr="005F4FF0">
        <w:trPr>
          <w:cantSplit/>
          <w:tblHeader/>
        </w:trPr>
        <w:tc>
          <w:tcPr>
            <w:tcW w:w="6917" w:type="dxa"/>
          </w:tcPr>
          <w:p w14:paraId="38C291CD" w14:textId="77777777" w:rsidR="00A4345A" w:rsidRDefault="00A4345A" w:rsidP="005F4FF0">
            <w:pPr>
              <w:pStyle w:val="TAL"/>
              <w:rPr>
                <w:b/>
                <w:i/>
              </w:rPr>
            </w:pPr>
            <w:r w:rsidRPr="00414DF9">
              <w:rPr>
                <w:b/>
                <w:i/>
              </w:rPr>
              <w:t>ltm-MAC-CE-JointTCI-</w:t>
            </w:r>
            <w:r>
              <w:rPr>
                <w:b/>
                <w:i/>
              </w:rPr>
              <w:t>CSI-RS-r19</w:t>
            </w:r>
          </w:p>
          <w:p w14:paraId="1B602DC8" w14:textId="77777777" w:rsidR="00A4345A" w:rsidRPr="00414DF9" w:rsidRDefault="00A4345A" w:rsidP="005F4FF0">
            <w:pPr>
              <w:pStyle w:val="TAL"/>
            </w:pPr>
            <w:r w:rsidRPr="00414DF9">
              <w:t xml:space="preserve">Indicates whether the UE supports </w:t>
            </w:r>
            <w:r w:rsidRPr="00831BA2">
              <w:t xml:space="preserve">CSI-RS for </w:t>
            </w:r>
            <w:r>
              <w:t>beam management</w:t>
            </w:r>
            <w:r w:rsidRPr="00831BA2">
              <w:t xml:space="preserve"> as Type-D QCL source RS and TRS as Type-A QCL source RS for MAC-CE activated joint LTM TCI states</w:t>
            </w:r>
            <w:r w:rsidRPr="00414DF9">
              <w:t>.</w:t>
            </w:r>
          </w:p>
          <w:p w14:paraId="53C90FFF" w14:textId="77777777" w:rsidR="00A4345A" w:rsidRPr="00BC409C" w:rsidRDefault="00A4345A" w:rsidP="005F4FF0">
            <w:pPr>
              <w:pStyle w:val="TAL"/>
              <w:rPr>
                <w:b/>
                <w:bCs/>
                <w:i/>
                <w:iCs/>
              </w:rPr>
            </w:pPr>
            <w:r>
              <w:rPr>
                <w:rFonts w:eastAsiaTheme="minorEastAsia"/>
                <w:bCs/>
                <w:iCs/>
              </w:rPr>
              <w:t xml:space="preserve">A UE supporting this feature shall also indicate support of </w:t>
            </w:r>
            <w:r w:rsidRPr="00DF39D8">
              <w:rPr>
                <w:rFonts w:eastAsia="宋体"/>
                <w:i/>
                <w:iCs/>
                <w:lang w:eastAsia="zh-CN"/>
              </w:rPr>
              <w:t>ltm-BeamIndicationJointTCI-CSI-RS-r19</w:t>
            </w:r>
            <w:r>
              <w:rPr>
                <w:rFonts w:eastAsia="宋体"/>
                <w:i/>
                <w:iCs/>
                <w:lang w:eastAsia="zh-CN"/>
              </w:rPr>
              <w:t xml:space="preserve"> </w:t>
            </w:r>
            <w:r w:rsidRPr="001C6037">
              <w:rPr>
                <w:rFonts w:eastAsia="宋体"/>
                <w:lang w:eastAsia="zh-CN"/>
              </w:rPr>
              <w:t>and</w:t>
            </w:r>
            <w:r>
              <w:rPr>
                <w:rFonts w:eastAsia="宋体"/>
                <w:i/>
                <w:iCs/>
                <w:lang w:eastAsia="zh-CN"/>
              </w:rPr>
              <w:t xml:space="preserve"> </w:t>
            </w:r>
            <w:r w:rsidRPr="00DF39D8">
              <w:rPr>
                <w:rFonts w:eastAsia="宋体"/>
                <w:i/>
                <w:iCs/>
                <w:lang w:eastAsia="zh-CN"/>
              </w:rPr>
              <w:t>ltm-MAC-CE-JointTCI-r18</w:t>
            </w:r>
            <w:r>
              <w:rPr>
                <w:rFonts w:cs="Arial"/>
                <w:szCs w:val="18"/>
              </w:rPr>
              <w:t>.</w:t>
            </w:r>
          </w:p>
        </w:tc>
        <w:tc>
          <w:tcPr>
            <w:tcW w:w="709" w:type="dxa"/>
          </w:tcPr>
          <w:p w14:paraId="63778845" w14:textId="77777777" w:rsidR="00A4345A" w:rsidRPr="00BC409C" w:rsidRDefault="00A4345A" w:rsidP="005F4FF0">
            <w:pPr>
              <w:pStyle w:val="TAL"/>
              <w:jc w:val="center"/>
              <w:rPr>
                <w:rFonts w:cs="Arial"/>
                <w:bCs/>
                <w:iCs/>
                <w:szCs w:val="18"/>
              </w:rPr>
            </w:pPr>
            <w:r w:rsidRPr="00414DF9">
              <w:rPr>
                <w:bCs/>
                <w:iCs/>
              </w:rPr>
              <w:t>Band</w:t>
            </w:r>
          </w:p>
        </w:tc>
        <w:tc>
          <w:tcPr>
            <w:tcW w:w="567" w:type="dxa"/>
          </w:tcPr>
          <w:p w14:paraId="7BB3A8B6" w14:textId="77777777" w:rsidR="00A4345A" w:rsidRPr="00BC409C" w:rsidRDefault="00A4345A" w:rsidP="005F4FF0">
            <w:pPr>
              <w:pStyle w:val="TAL"/>
              <w:jc w:val="center"/>
              <w:rPr>
                <w:rFonts w:cs="Arial"/>
                <w:bCs/>
                <w:iCs/>
                <w:szCs w:val="18"/>
              </w:rPr>
            </w:pPr>
            <w:r w:rsidRPr="00414DF9">
              <w:t>No</w:t>
            </w:r>
          </w:p>
        </w:tc>
        <w:tc>
          <w:tcPr>
            <w:tcW w:w="709" w:type="dxa"/>
          </w:tcPr>
          <w:p w14:paraId="365C52AB" w14:textId="77777777" w:rsidR="00A4345A" w:rsidRPr="00BC409C" w:rsidRDefault="00A4345A" w:rsidP="005F4FF0">
            <w:pPr>
              <w:pStyle w:val="TAL"/>
              <w:jc w:val="center"/>
              <w:rPr>
                <w:rFonts w:cs="Arial"/>
                <w:bCs/>
                <w:iCs/>
                <w:szCs w:val="18"/>
              </w:rPr>
            </w:pPr>
            <w:r w:rsidRPr="00414DF9">
              <w:rPr>
                <w:bCs/>
                <w:iCs/>
              </w:rPr>
              <w:t>N/A</w:t>
            </w:r>
          </w:p>
        </w:tc>
        <w:tc>
          <w:tcPr>
            <w:tcW w:w="728" w:type="dxa"/>
          </w:tcPr>
          <w:p w14:paraId="0EDC2A0A" w14:textId="77777777" w:rsidR="00A4345A" w:rsidRPr="00BC409C" w:rsidRDefault="00A4345A" w:rsidP="005F4FF0">
            <w:pPr>
              <w:pStyle w:val="TAL"/>
              <w:jc w:val="center"/>
              <w:rPr>
                <w:rFonts w:eastAsia="MS Mincho" w:cs="Arial"/>
                <w:bCs/>
                <w:iCs/>
                <w:szCs w:val="18"/>
              </w:rPr>
            </w:pPr>
            <w:r w:rsidRPr="00414DF9">
              <w:rPr>
                <w:bCs/>
                <w:iCs/>
              </w:rPr>
              <w:t>N/A</w:t>
            </w:r>
          </w:p>
        </w:tc>
      </w:tr>
      <w:tr w:rsidR="00A4345A" w:rsidRPr="00BC409C" w:rsidDel="00172633" w14:paraId="4A8E90A0" w14:textId="77777777" w:rsidTr="005F4FF0">
        <w:trPr>
          <w:cantSplit/>
          <w:tblHeader/>
        </w:trPr>
        <w:tc>
          <w:tcPr>
            <w:tcW w:w="6917" w:type="dxa"/>
          </w:tcPr>
          <w:p w14:paraId="165168DB" w14:textId="77777777" w:rsidR="00A4345A" w:rsidRPr="00BC409C" w:rsidRDefault="00A4345A" w:rsidP="005F4FF0">
            <w:pPr>
              <w:pStyle w:val="TAL"/>
              <w:rPr>
                <w:b/>
                <w:i/>
              </w:rPr>
            </w:pPr>
            <w:r w:rsidRPr="00BC409C">
              <w:rPr>
                <w:b/>
                <w:i/>
              </w:rPr>
              <w:t>ltm-MAC-CE-JointTCI-r18</w:t>
            </w:r>
          </w:p>
          <w:p w14:paraId="4C30593F" w14:textId="77777777" w:rsidR="00A4345A" w:rsidRPr="00BC409C" w:rsidRDefault="00A4345A" w:rsidP="005F4FF0">
            <w:pPr>
              <w:pStyle w:val="TAL"/>
              <w:rPr>
                <w:rFonts w:cs="Arial"/>
                <w:szCs w:val="18"/>
              </w:rPr>
            </w:pPr>
            <w:r w:rsidRPr="00BC409C">
              <w:rPr>
                <w:bCs/>
                <w:iCs/>
              </w:rPr>
              <w:t xml:space="preserve">Indicates whether the UE supports </w:t>
            </w:r>
            <w:r w:rsidRPr="00BC409C">
              <w:rPr>
                <w:rFonts w:cs="Arial"/>
                <w:szCs w:val="18"/>
              </w:rPr>
              <w:t>MAC-CE activated joint LTM TCI states</w:t>
            </w:r>
            <w:r>
              <w:rPr>
                <w:rFonts w:eastAsia="宋体" w:cs="Arial"/>
                <w:szCs w:val="18"/>
                <w:lang w:eastAsia="zh-CN"/>
              </w:rPr>
              <w:t xml:space="preserve"> based on SSB</w:t>
            </w:r>
            <w:r w:rsidRPr="00BC409C">
              <w:rPr>
                <w:rFonts w:cs="Arial"/>
                <w:szCs w:val="18"/>
              </w:rPr>
              <w:t>.</w:t>
            </w:r>
          </w:p>
          <w:p w14:paraId="75DCAEDC" w14:textId="77777777" w:rsidR="00A4345A" w:rsidRPr="00BC409C" w:rsidRDefault="00A4345A" w:rsidP="005F4FF0">
            <w:pPr>
              <w:pStyle w:val="TAL"/>
              <w:rPr>
                <w:rFonts w:cs="Arial"/>
                <w:szCs w:val="18"/>
              </w:rPr>
            </w:pPr>
            <w:r w:rsidRPr="00BC409C">
              <w:rPr>
                <w:rFonts w:cs="Arial"/>
                <w:szCs w:val="18"/>
              </w:rPr>
              <w:t>This capability comprises the following parameters:</w:t>
            </w:r>
          </w:p>
          <w:p w14:paraId="2E2D1A1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Pr>
                <w:rFonts w:ascii="Arial" w:hAnsi="Arial" w:cs="Arial"/>
                <w:sz w:val="18"/>
                <w:szCs w:val="18"/>
              </w:rPr>
              <w:t>joint</w:t>
            </w:r>
            <w:r w:rsidRPr="00BC409C">
              <w:rPr>
                <w:rFonts w:ascii="Arial" w:hAnsi="Arial" w:cs="Arial"/>
                <w:sz w:val="18"/>
                <w:szCs w:val="18"/>
              </w:rPr>
              <w:t xml:space="preserve"> LTM TCI states configuration.</w:t>
            </w:r>
          </w:p>
          <w:p w14:paraId="134FD5D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p>
          <w:p w14:paraId="78CAF33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serving cell TCI states across serving cells in the band.</w:t>
            </w:r>
          </w:p>
          <w:p w14:paraId="1CE07C17" w14:textId="77777777" w:rsidR="00A4345A" w:rsidRPr="00BC409C" w:rsidRDefault="00A4345A" w:rsidP="005F4FF0">
            <w:pPr>
              <w:pStyle w:val="TAL"/>
              <w:rPr>
                <w:bCs/>
                <w:iCs/>
              </w:rPr>
            </w:pPr>
          </w:p>
          <w:p w14:paraId="6B053760" w14:textId="77777777" w:rsidR="00A4345A" w:rsidRPr="00BC409C" w:rsidRDefault="00A4345A" w:rsidP="005F4FF0">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422A407B" w14:textId="77777777" w:rsidR="00A4345A" w:rsidRPr="00BC409C" w:rsidRDefault="00A4345A" w:rsidP="005F4FF0">
            <w:pPr>
              <w:pStyle w:val="TAL"/>
              <w:rPr>
                <w:bCs/>
                <w:iCs/>
              </w:rPr>
            </w:pPr>
          </w:p>
          <w:p w14:paraId="69F88A05" w14:textId="77777777" w:rsidR="00A4345A" w:rsidRPr="00BC409C" w:rsidRDefault="00A4345A" w:rsidP="005F4FF0">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ED3CBC3" w14:textId="77777777" w:rsidR="00A4345A" w:rsidRPr="00BC409C" w:rsidRDefault="00A4345A" w:rsidP="005F4FF0">
            <w:pPr>
              <w:pStyle w:val="TAL"/>
              <w:rPr>
                <w:b/>
                <w:i/>
              </w:rPr>
            </w:pPr>
            <w:r w:rsidRPr="00BC409C">
              <w:t>For cross-band operation, this capability refers to the source band.</w:t>
            </w:r>
          </w:p>
        </w:tc>
        <w:tc>
          <w:tcPr>
            <w:tcW w:w="709" w:type="dxa"/>
          </w:tcPr>
          <w:p w14:paraId="1E3CF1E7" w14:textId="77777777" w:rsidR="00A4345A" w:rsidRPr="00BC409C" w:rsidRDefault="00A4345A" w:rsidP="005F4FF0">
            <w:pPr>
              <w:pStyle w:val="TAL"/>
              <w:jc w:val="center"/>
              <w:rPr>
                <w:bCs/>
                <w:iCs/>
              </w:rPr>
            </w:pPr>
            <w:r w:rsidRPr="00BC409C">
              <w:rPr>
                <w:bCs/>
                <w:iCs/>
              </w:rPr>
              <w:t>Band</w:t>
            </w:r>
          </w:p>
        </w:tc>
        <w:tc>
          <w:tcPr>
            <w:tcW w:w="567" w:type="dxa"/>
          </w:tcPr>
          <w:p w14:paraId="2318DA5A" w14:textId="77777777" w:rsidR="00A4345A" w:rsidRPr="00BC409C" w:rsidRDefault="00A4345A" w:rsidP="005F4FF0">
            <w:pPr>
              <w:pStyle w:val="TAL"/>
              <w:jc w:val="center"/>
            </w:pPr>
            <w:r w:rsidRPr="00BC409C">
              <w:t>No</w:t>
            </w:r>
          </w:p>
        </w:tc>
        <w:tc>
          <w:tcPr>
            <w:tcW w:w="709" w:type="dxa"/>
          </w:tcPr>
          <w:p w14:paraId="0B7D615A" w14:textId="77777777" w:rsidR="00A4345A" w:rsidRPr="00BC409C" w:rsidRDefault="00A4345A" w:rsidP="005F4FF0">
            <w:pPr>
              <w:pStyle w:val="TAL"/>
              <w:jc w:val="center"/>
              <w:rPr>
                <w:bCs/>
                <w:iCs/>
              </w:rPr>
            </w:pPr>
            <w:r w:rsidRPr="00BC409C">
              <w:rPr>
                <w:bCs/>
                <w:iCs/>
              </w:rPr>
              <w:t>N/A</w:t>
            </w:r>
          </w:p>
        </w:tc>
        <w:tc>
          <w:tcPr>
            <w:tcW w:w="728" w:type="dxa"/>
          </w:tcPr>
          <w:p w14:paraId="640C6514" w14:textId="77777777" w:rsidR="00A4345A" w:rsidRPr="00BC409C" w:rsidRDefault="00A4345A" w:rsidP="005F4FF0">
            <w:pPr>
              <w:pStyle w:val="TAL"/>
              <w:jc w:val="center"/>
              <w:rPr>
                <w:bCs/>
                <w:iCs/>
              </w:rPr>
            </w:pPr>
            <w:r w:rsidRPr="00BC409C">
              <w:rPr>
                <w:bCs/>
                <w:iCs/>
              </w:rPr>
              <w:t>N/A</w:t>
            </w:r>
          </w:p>
        </w:tc>
      </w:tr>
      <w:tr w:rsidR="00A4345A" w:rsidRPr="00BC409C" w:rsidDel="00172633" w14:paraId="1471E9B6" w14:textId="77777777" w:rsidTr="005F4FF0">
        <w:trPr>
          <w:cantSplit/>
          <w:tblHeader/>
        </w:trPr>
        <w:tc>
          <w:tcPr>
            <w:tcW w:w="6917" w:type="dxa"/>
          </w:tcPr>
          <w:p w14:paraId="5A4F143A" w14:textId="77777777" w:rsidR="00A4345A" w:rsidRPr="00414DF9" w:rsidRDefault="00A4345A" w:rsidP="005F4FF0">
            <w:pPr>
              <w:pStyle w:val="TAL"/>
              <w:rPr>
                <w:b/>
                <w:i/>
              </w:rPr>
            </w:pPr>
            <w:r w:rsidRPr="00414DF9">
              <w:rPr>
                <w:b/>
                <w:i/>
              </w:rPr>
              <w:t>ltm-MAC-CE-SeparateTCI</w:t>
            </w:r>
            <w:r>
              <w:rPr>
                <w:b/>
                <w:i/>
              </w:rPr>
              <w:t>-CSI-RS</w:t>
            </w:r>
            <w:r w:rsidRPr="00414DF9">
              <w:rPr>
                <w:b/>
                <w:i/>
              </w:rPr>
              <w:t>-r1</w:t>
            </w:r>
            <w:r>
              <w:rPr>
                <w:b/>
                <w:i/>
              </w:rPr>
              <w:t>9</w:t>
            </w:r>
          </w:p>
          <w:p w14:paraId="26C7E790" w14:textId="77777777" w:rsidR="00A4345A" w:rsidRPr="00414DF9" w:rsidRDefault="00A4345A" w:rsidP="005F4FF0">
            <w:pPr>
              <w:pStyle w:val="TAL"/>
            </w:pPr>
            <w:r w:rsidRPr="00414DF9">
              <w:t xml:space="preserve">Indicates whether the UE supports </w:t>
            </w:r>
            <w:r w:rsidRPr="00973956">
              <w:t xml:space="preserve">CSI-RS for </w:t>
            </w:r>
            <w:r>
              <w:t>beam management</w:t>
            </w:r>
            <w:r w:rsidRPr="00973956">
              <w:t xml:space="preserve"> as Type-D QCL source RS and TRS as Type-A QCL source RS for MAC-CE activated separate DL/UL LTM TCI states</w:t>
            </w:r>
            <w:r w:rsidRPr="00414DF9">
              <w:t>.</w:t>
            </w:r>
          </w:p>
          <w:p w14:paraId="5E0B47C4" w14:textId="77777777" w:rsidR="00A4345A" w:rsidRPr="00BC409C" w:rsidRDefault="00A4345A" w:rsidP="005F4FF0">
            <w:pPr>
              <w:pStyle w:val="TAL"/>
              <w:rPr>
                <w:b/>
                <w:i/>
              </w:rPr>
            </w:pPr>
            <w:r>
              <w:rPr>
                <w:rFonts w:eastAsiaTheme="minorEastAsia"/>
                <w:bCs/>
                <w:iCs/>
              </w:rPr>
              <w:t xml:space="preserve">A UE supporting this feature shall also indicate support of </w:t>
            </w:r>
            <w:r w:rsidRPr="00E73CFB">
              <w:rPr>
                <w:rFonts w:eastAsia="宋体"/>
                <w:i/>
                <w:iCs/>
                <w:lang w:eastAsia="zh-CN"/>
              </w:rPr>
              <w:t>ltm-BeamIndicationSeparateTCI-CSI-RS-r19</w:t>
            </w:r>
            <w:r>
              <w:rPr>
                <w:rFonts w:eastAsia="宋体"/>
                <w:i/>
                <w:iCs/>
                <w:lang w:eastAsia="zh-CN"/>
              </w:rPr>
              <w:t xml:space="preserve"> </w:t>
            </w:r>
            <w:r w:rsidRPr="00D95A37">
              <w:rPr>
                <w:rFonts w:eastAsia="宋体"/>
                <w:lang w:eastAsia="zh-CN"/>
              </w:rPr>
              <w:t>and</w:t>
            </w:r>
            <w:r>
              <w:rPr>
                <w:rFonts w:eastAsia="宋体"/>
                <w:i/>
                <w:iCs/>
                <w:lang w:eastAsia="zh-CN"/>
              </w:rPr>
              <w:t xml:space="preserve"> </w:t>
            </w:r>
            <w:r w:rsidRPr="00E73CFB">
              <w:rPr>
                <w:rFonts w:eastAsia="宋体"/>
                <w:i/>
                <w:iCs/>
                <w:lang w:eastAsia="zh-CN"/>
              </w:rPr>
              <w:t>ltm-MAC-CE-SeparateTCI-r18</w:t>
            </w:r>
            <w:r>
              <w:rPr>
                <w:rFonts w:cs="Arial"/>
                <w:szCs w:val="18"/>
              </w:rPr>
              <w:t>.</w:t>
            </w:r>
          </w:p>
        </w:tc>
        <w:tc>
          <w:tcPr>
            <w:tcW w:w="709" w:type="dxa"/>
          </w:tcPr>
          <w:p w14:paraId="71CD1CD7" w14:textId="77777777" w:rsidR="00A4345A" w:rsidRPr="00BC409C" w:rsidRDefault="00A4345A" w:rsidP="005F4FF0">
            <w:pPr>
              <w:pStyle w:val="TAL"/>
              <w:jc w:val="center"/>
              <w:rPr>
                <w:bCs/>
                <w:iCs/>
              </w:rPr>
            </w:pPr>
            <w:r w:rsidRPr="00414DF9">
              <w:rPr>
                <w:bCs/>
                <w:iCs/>
              </w:rPr>
              <w:t>Band</w:t>
            </w:r>
          </w:p>
        </w:tc>
        <w:tc>
          <w:tcPr>
            <w:tcW w:w="567" w:type="dxa"/>
          </w:tcPr>
          <w:p w14:paraId="64D860DC" w14:textId="77777777" w:rsidR="00A4345A" w:rsidRPr="00BC409C" w:rsidRDefault="00A4345A" w:rsidP="005F4FF0">
            <w:pPr>
              <w:pStyle w:val="TAL"/>
              <w:jc w:val="center"/>
            </w:pPr>
            <w:r w:rsidRPr="00414DF9">
              <w:t>No</w:t>
            </w:r>
          </w:p>
        </w:tc>
        <w:tc>
          <w:tcPr>
            <w:tcW w:w="709" w:type="dxa"/>
          </w:tcPr>
          <w:p w14:paraId="5C08C265" w14:textId="77777777" w:rsidR="00A4345A" w:rsidRPr="00BC409C" w:rsidRDefault="00A4345A" w:rsidP="005F4FF0">
            <w:pPr>
              <w:pStyle w:val="TAL"/>
              <w:jc w:val="center"/>
              <w:rPr>
                <w:bCs/>
                <w:iCs/>
              </w:rPr>
            </w:pPr>
            <w:r w:rsidRPr="00414DF9">
              <w:rPr>
                <w:bCs/>
                <w:iCs/>
              </w:rPr>
              <w:t>N/A</w:t>
            </w:r>
          </w:p>
        </w:tc>
        <w:tc>
          <w:tcPr>
            <w:tcW w:w="728" w:type="dxa"/>
          </w:tcPr>
          <w:p w14:paraId="57167ACD" w14:textId="77777777" w:rsidR="00A4345A" w:rsidRPr="00BC409C" w:rsidRDefault="00A4345A" w:rsidP="005F4FF0">
            <w:pPr>
              <w:pStyle w:val="TAL"/>
              <w:jc w:val="center"/>
              <w:rPr>
                <w:bCs/>
                <w:iCs/>
              </w:rPr>
            </w:pPr>
            <w:r w:rsidRPr="00414DF9">
              <w:rPr>
                <w:bCs/>
                <w:iCs/>
              </w:rPr>
              <w:t>N/A</w:t>
            </w:r>
          </w:p>
        </w:tc>
      </w:tr>
      <w:tr w:rsidR="00A4345A" w:rsidRPr="00BC409C" w:rsidDel="00172633" w14:paraId="52BF3B91" w14:textId="77777777" w:rsidTr="005F4FF0">
        <w:trPr>
          <w:cantSplit/>
          <w:tblHeader/>
        </w:trPr>
        <w:tc>
          <w:tcPr>
            <w:tcW w:w="6917" w:type="dxa"/>
          </w:tcPr>
          <w:p w14:paraId="711F996C" w14:textId="77777777" w:rsidR="00A4345A" w:rsidRPr="00BC409C" w:rsidRDefault="00A4345A" w:rsidP="005F4FF0">
            <w:pPr>
              <w:pStyle w:val="TAL"/>
              <w:rPr>
                <w:b/>
                <w:i/>
              </w:rPr>
            </w:pPr>
            <w:r w:rsidRPr="00BC409C">
              <w:rPr>
                <w:b/>
                <w:i/>
              </w:rPr>
              <w:lastRenderedPageBreak/>
              <w:t>ltm-MAC-CE-SeparateTCI-r18</w:t>
            </w:r>
          </w:p>
          <w:p w14:paraId="644DA7D0"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MAC-CE activated DL/UL LTM TCI states</w:t>
            </w:r>
            <w:r>
              <w:rPr>
                <w:rFonts w:eastAsia="宋体" w:cs="Arial"/>
                <w:szCs w:val="18"/>
                <w:lang w:eastAsia="zh-CN"/>
              </w:rPr>
              <w:t xml:space="preserve"> based on SSB</w:t>
            </w:r>
            <w:r w:rsidRPr="00BC409C">
              <w:rPr>
                <w:rFonts w:eastAsia="宋体" w:cs="Arial"/>
                <w:szCs w:val="18"/>
                <w:lang w:eastAsia="zh-CN"/>
              </w:rPr>
              <w:t>.</w:t>
            </w:r>
          </w:p>
          <w:p w14:paraId="122BBFD7" w14:textId="77777777" w:rsidR="00A4345A" w:rsidRPr="00BC409C" w:rsidRDefault="00A4345A" w:rsidP="005F4FF0">
            <w:pPr>
              <w:pStyle w:val="TAL"/>
              <w:rPr>
                <w:rFonts w:cs="Arial"/>
                <w:szCs w:val="18"/>
              </w:rPr>
            </w:pPr>
            <w:r w:rsidRPr="00BC409C">
              <w:rPr>
                <w:rFonts w:cs="Arial"/>
                <w:szCs w:val="18"/>
              </w:rPr>
              <w:t>This capability comprises the following parameters:</w:t>
            </w:r>
          </w:p>
          <w:p w14:paraId="336B567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37E04E3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p>
          <w:p w14:paraId="3325AF6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47C611C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LTM DL TCI states across all candidate cells and serving cell DL TCI states across all serving cells.</w:t>
            </w:r>
          </w:p>
          <w:p w14:paraId="14A5BF1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r>
              <w:rPr>
                <w:rFonts w:ascii="Arial" w:hAnsi="Arial" w:cs="Arial"/>
                <w:sz w:val="18"/>
                <w:szCs w:val="18"/>
              </w:rPr>
              <w:t xml:space="preserve">LTM </w:t>
            </w:r>
            <w:r w:rsidRPr="00BC409C">
              <w:rPr>
                <w:rFonts w:ascii="Arial" w:hAnsi="Arial" w:cs="Arial"/>
                <w:sz w:val="18"/>
                <w:szCs w:val="18"/>
              </w:rPr>
              <w:t>UL TCI states across all candidate cells and serving cell UL TCI states across all serving cells in the band.</w:t>
            </w:r>
          </w:p>
          <w:p w14:paraId="35A09220" w14:textId="77777777" w:rsidR="00A4345A" w:rsidRPr="00BC409C" w:rsidRDefault="00A4345A" w:rsidP="005F4FF0">
            <w:pPr>
              <w:pStyle w:val="TAL"/>
              <w:rPr>
                <w:bCs/>
                <w:iCs/>
              </w:rPr>
            </w:pPr>
          </w:p>
          <w:p w14:paraId="6C129503" w14:textId="77777777" w:rsidR="00A4345A" w:rsidRPr="00BC409C" w:rsidRDefault="00A4345A" w:rsidP="005F4FF0">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1FEB878E" w14:textId="77777777" w:rsidR="00A4345A" w:rsidRPr="00BC409C" w:rsidRDefault="00A4345A" w:rsidP="005F4FF0">
            <w:pPr>
              <w:pStyle w:val="TAL"/>
              <w:rPr>
                <w:bCs/>
                <w:iCs/>
              </w:rPr>
            </w:pPr>
          </w:p>
          <w:p w14:paraId="29BC28FB" w14:textId="77777777" w:rsidR="00A4345A" w:rsidRPr="00BC409C" w:rsidRDefault="00A4345A" w:rsidP="005F4FF0">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327CE938" w14:textId="77777777" w:rsidR="00A4345A" w:rsidRPr="00BC409C" w:rsidRDefault="00A4345A" w:rsidP="005F4FF0">
            <w:pPr>
              <w:pStyle w:val="TAL"/>
              <w:rPr>
                <w:b/>
                <w:i/>
              </w:rPr>
            </w:pPr>
            <w:r w:rsidRPr="00BC409C">
              <w:t>For cross-band operation, this capability refers to the source band.</w:t>
            </w:r>
          </w:p>
        </w:tc>
        <w:tc>
          <w:tcPr>
            <w:tcW w:w="709" w:type="dxa"/>
          </w:tcPr>
          <w:p w14:paraId="7D0BE07B" w14:textId="77777777" w:rsidR="00A4345A" w:rsidRPr="00BC409C" w:rsidRDefault="00A4345A" w:rsidP="005F4FF0">
            <w:pPr>
              <w:pStyle w:val="TAL"/>
              <w:jc w:val="center"/>
              <w:rPr>
                <w:bCs/>
                <w:iCs/>
              </w:rPr>
            </w:pPr>
            <w:r w:rsidRPr="00BC409C">
              <w:rPr>
                <w:bCs/>
                <w:iCs/>
              </w:rPr>
              <w:t>Band</w:t>
            </w:r>
          </w:p>
        </w:tc>
        <w:tc>
          <w:tcPr>
            <w:tcW w:w="567" w:type="dxa"/>
          </w:tcPr>
          <w:p w14:paraId="4BAFD867" w14:textId="77777777" w:rsidR="00A4345A" w:rsidRPr="00BC409C" w:rsidRDefault="00A4345A" w:rsidP="005F4FF0">
            <w:pPr>
              <w:pStyle w:val="TAL"/>
              <w:jc w:val="center"/>
            </w:pPr>
            <w:r w:rsidRPr="00BC409C">
              <w:t>No</w:t>
            </w:r>
          </w:p>
        </w:tc>
        <w:tc>
          <w:tcPr>
            <w:tcW w:w="709" w:type="dxa"/>
          </w:tcPr>
          <w:p w14:paraId="340DBBDD" w14:textId="77777777" w:rsidR="00A4345A" w:rsidRPr="00BC409C" w:rsidRDefault="00A4345A" w:rsidP="005F4FF0">
            <w:pPr>
              <w:pStyle w:val="TAL"/>
              <w:jc w:val="center"/>
              <w:rPr>
                <w:bCs/>
                <w:iCs/>
              </w:rPr>
            </w:pPr>
            <w:r w:rsidRPr="00BC409C">
              <w:rPr>
                <w:bCs/>
                <w:iCs/>
              </w:rPr>
              <w:t>N/A</w:t>
            </w:r>
          </w:p>
        </w:tc>
        <w:tc>
          <w:tcPr>
            <w:tcW w:w="728" w:type="dxa"/>
          </w:tcPr>
          <w:p w14:paraId="0DECDBF7" w14:textId="77777777" w:rsidR="00A4345A" w:rsidRPr="00BC409C" w:rsidRDefault="00A4345A" w:rsidP="005F4FF0">
            <w:pPr>
              <w:pStyle w:val="TAL"/>
              <w:jc w:val="center"/>
              <w:rPr>
                <w:bCs/>
                <w:iCs/>
              </w:rPr>
            </w:pPr>
            <w:r w:rsidRPr="00BC409C">
              <w:rPr>
                <w:bCs/>
                <w:iCs/>
              </w:rPr>
              <w:t>N/A</w:t>
            </w:r>
          </w:p>
        </w:tc>
      </w:tr>
      <w:tr w:rsidR="00A4345A" w:rsidRPr="00BC409C" w:rsidDel="00172633" w14:paraId="2B7B0C56" w14:textId="77777777" w:rsidTr="005F4FF0">
        <w:trPr>
          <w:cantSplit/>
          <w:tblHeader/>
        </w:trPr>
        <w:tc>
          <w:tcPr>
            <w:tcW w:w="6917" w:type="dxa"/>
          </w:tcPr>
          <w:p w14:paraId="0D5D034B" w14:textId="77777777" w:rsidR="00A4345A" w:rsidRPr="00BC409C" w:rsidRDefault="00A4345A" w:rsidP="005F4FF0">
            <w:pPr>
              <w:pStyle w:val="TAL"/>
              <w:rPr>
                <w:b/>
                <w:i/>
              </w:rPr>
            </w:pPr>
            <w:r w:rsidRPr="00BC409C">
              <w:rPr>
                <w:b/>
                <w:i/>
              </w:rPr>
              <w:t>ltm-MCG-IntraFreq-r18</w:t>
            </w:r>
          </w:p>
          <w:p w14:paraId="44541103" w14:textId="77777777" w:rsidR="00A4345A" w:rsidRPr="00BC409C" w:rsidRDefault="00A4345A" w:rsidP="005F4FF0">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681D85D7" w14:textId="77777777" w:rsidR="00A4345A" w:rsidRPr="00BC409C" w:rsidRDefault="00A4345A" w:rsidP="005F4FF0">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4FA47C92" w14:textId="77777777" w:rsidR="00A4345A" w:rsidRPr="00BC409C" w:rsidRDefault="00A4345A" w:rsidP="005F4FF0">
            <w:pPr>
              <w:pStyle w:val="TAL"/>
              <w:jc w:val="center"/>
              <w:rPr>
                <w:bCs/>
                <w:iCs/>
              </w:rPr>
            </w:pPr>
            <w:r w:rsidRPr="00BC409C">
              <w:rPr>
                <w:bCs/>
                <w:iCs/>
              </w:rPr>
              <w:t>Band</w:t>
            </w:r>
          </w:p>
        </w:tc>
        <w:tc>
          <w:tcPr>
            <w:tcW w:w="567" w:type="dxa"/>
          </w:tcPr>
          <w:p w14:paraId="744BC35B" w14:textId="77777777" w:rsidR="00A4345A" w:rsidRPr="00BC409C" w:rsidRDefault="00A4345A" w:rsidP="005F4FF0">
            <w:pPr>
              <w:pStyle w:val="TAL"/>
              <w:jc w:val="center"/>
            </w:pPr>
            <w:r w:rsidRPr="00BC409C">
              <w:rPr>
                <w:bCs/>
                <w:iCs/>
              </w:rPr>
              <w:t>No</w:t>
            </w:r>
          </w:p>
        </w:tc>
        <w:tc>
          <w:tcPr>
            <w:tcW w:w="709" w:type="dxa"/>
          </w:tcPr>
          <w:p w14:paraId="19925D7E" w14:textId="77777777" w:rsidR="00A4345A" w:rsidRPr="00BC409C" w:rsidRDefault="00A4345A" w:rsidP="005F4FF0">
            <w:pPr>
              <w:pStyle w:val="TAL"/>
              <w:jc w:val="center"/>
              <w:rPr>
                <w:bCs/>
                <w:iCs/>
              </w:rPr>
            </w:pPr>
            <w:r w:rsidRPr="00BC409C">
              <w:rPr>
                <w:bCs/>
                <w:iCs/>
              </w:rPr>
              <w:t>N/A</w:t>
            </w:r>
          </w:p>
        </w:tc>
        <w:tc>
          <w:tcPr>
            <w:tcW w:w="728" w:type="dxa"/>
          </w:tcPr>
          <w:p w14:paraId="1F195FC0" w14:textId="77777777" w:rsidR="00A4345A" w:rsidRPr="00BC409C" w:rsidRDefault="00A4345A" w:rsidP="005F4FF0">
            <w:pPr>
              <w:pStyle w:val="TAL"/>
              <w:jc w:val="center"/>
              <w:rPr>
                <w:bCs/>
                <w:iCs/>
              </w:rPr>
            </w:pPr>
            <w:r w:rsidRPr="00BC409C">
              <w:rPr>
                <w:bCs/>
                <w:iCs/>
              </w:rPr>
              <w:t>N/A</w:t>
            </w:r>
          </w:p>
        </w:tc>
      </w:tr>
      <w:tr w:rsidR="00A4345A" w:rsidRPr="00BC409C" w:rsidDel="00172633" w14:paraId="37635383" w14:textId="77777777" w:rsidTr="005F4FF0">
        <w:trPr>
          <w:cantSplit/>
          <w:tblHeader/>
        </w:trPr>
        <w:tc>
          <w:tcPr>
            <w:tcW w:w="6917" w:type="dxa"/>
          </w:tcPr>
          <w:p w14:paraId="2A9512F0" w14:textId="77777777" w:rsidR="00A4345A" w:rsidRPr="00BC409C" w:rsidRDefault="00A4345A" w:rsidP="005F4FF0">
            <w:pPr>
              <w:pStyle w:val="TAL"/>
              <w:rPr>
                <w:b/>
                <w:i/>
              </w:rPr>
            </w:pPr>
            <w:bookmarkStart w:id="89" w:name="_Hlk173817576"/>
            <w:r w:rsidRPr="00BC409C">
              <w:rPr>
                <w:b/>
                <w:i/>
              </w:rPr>
              <w:t>ltm-SCG-IntraFreq-r18</w:t>
            </w:r>
            <w:bookmarkEnd w:id="89"/>
          </w:p>
          <w:p w14:paraId="340456E8" w14:textId="77777777" w:rsidR="00A4345A" w:rsidRPr="00BC409C" w:rsidRDefault="00A4345A" w:rsidP="005F4FF0">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2586D454" w14:textId="77777777" w:rsidR="00A4345A" w:rsidRPr="00BC409C" w:rsidRDefault="00A4345A" w:rsidP="005F4FF0">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408C7062" w14:textId="77777777" w:rsidR="00A4345A" w:rsidRPr="00BC409C" w:rsidRDefault="00A4345A" w:rsidP="005F4FF0">
            <w:pPr>
              <w:pStyle w:val="TAL"/>
              <w:jc w:val="center"/>
              <w:rPr>
                <w:bCs/>
                <w:iCs/>
              </w:rPr>
            </w:pPr>
            <w:r w:rsidRPr="00BC409C">
              <w:rPr>
                <w:bCs/>
                <w:iCs/>
              </w:rPr>
              <w:t>Band</w:t>
            </w:r>
          </w:p>
        </w:tc>
        <w:tc>
          <w:tcPr>
            <w:tcW w:w="567" w:type="dxa"/>
          </w:tcPr>
          <w:p w14:paraId="66C03F95" w14:textId="77777777" w:rsidR="00A4345A" w:rsidRPr="00BC409C" w:rsidRDefault="00A4345A" w:rsidP="005F4FF0">
            <w:pPr>
              <w:pStyle w:val="TAL"/>
              <w:jc w:val="center"/>
            </w:pPr>
            <w:r w:rsidRPr="00BC409C">
              <w:rPr>
                <w:bCs/>
                <w:iCs/>
              </w:rPr>
              <w:t>No</w:t>
            </w:r>
          </w:p>
        </w:tc>
        <w:tc>
          <w:tcPr>
            <w:tcW w:w="709" w:type="dxa"/>
          </w:tcPr>
          <w:p w14:paraId="78542B1D" w14:textId="77777777" w:rsidR="00A4345A" w:rsidRPr="00BC409C" w:rsidRDefault="00A4345A" w:rsidP="005F4FF0">
            <w:pPr>
              <w:pStyle w:val="TAL"/>
              <w:jc w:val="center"/>
              <w:rPr>
                <w:bCs/>
                <w:iCs/>
              </w:rPr>
            </w:pPr>
            <w:r w:rsidRPr="00BC409C">
              <w:rPr>
                <w:bCs/>
                <w:iCs/>
              </w:rPr>
              <w:t>N/A</w:t>
            </w:r>
          </w:p>
        </w:tc>
        <w:tc>
          <w:tcPr>
            <w:tcW w:w="728" w:type="dxa"/>
          </w:tcPr>
          <w:p w14:paraId="5006FEA1" w14:textId="77777777" w:rsidR="00A4345A" w:rsidRPr="00BC409C" w:rsidRDefault="00A4345A" w:rsidP="005F4FF0">
            <w:pPr>
              <w:pStyle w:val="TAL"/>
              <w:jc w:val="center"/>
              <w:rPr>
                <w:bCs/>
                <w:iCs/>
              </w:rPr>
            </w:pPr>
            <w:r w:rsidRPr="00BC409C">
              <w:rPr>
                <w:bCs/>
                <w:iCs/>
              </w:rPr>
              <w:t>N/A</w:t>
            </w:r>
          </w:p>
        </w:tc>
      </w:tr>
      <w:tr w:rsidR="00A4345A" w:rsidRPr="00BC409C" w14:paraId="2EBEBE51" w14:textId="77777777" w:rsidTr="005F4FF0">
        <w:trPr>
          <w:cantSplit/>
          <w:tblHeader/>
        </w:trPr>
        <w:tc>
          <w:tcPr>
            <w:tcW w:w="6917" w:type="dxa"/>
          </w:tcPr>
          <w:p w14:paraId="78878714" w14:textId="77777777" w:rsidR="00A4345A" w:rsidRPr="00BC409C" w:rsidRDefault="00A4345A" w:rsidP="005F4FF0">
            <w:pPr>
              <w:pStyle w:val="TAL"/>
              <w:rPr>
                <w:rFonts w:cs="Arial"/>
                <w:b/>
                <w:i/>
                <w:szCs w:val="18"/>
              </w:rPr>
            </w:pPr>
            <w:r w:rsidRPr="00BC409C">
              <w:rPr>
                <w:rFonts w:cs="Arial"/>
                <w:b/>
                <w:i/>
                <w:szCs w:val="18"/>
              </w:rPr>
              <w:t>maxDurationDMRS-Bundling-r17</w:t>
            </w:r>
          </w:p>
          <w:p w14:paraId="0255F6D7" w14:textId="77777777" w:rsidR="00A4345A" w:rsidRPr="00BC409C" w:rsidRDefault="00A4345A" w:rsidP="005F4FF0">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36EB513A" w14:textId="77777777" w:rsidR="00A4345A" w:rsidRPr="00BC409C" w:rsidRDefault="00A4345A" w:rsidP="005F4FF0">
            <w:pPr>
              <w:keepNext/>
              <w:keepLines/>
              <w:spacing w:after="0"/>
              <w:rPr>
                <w:rFonts w:ascii="Arial" w:hAnsi="Arial" w:cs="Arial"/>
                <w:sz w:val="18"/>
                <w:szCs w:val="18"/>
              </w:rPr>
            </w:pPr>
          </w:p>
          <w:p w14:paraId="7C97DD9C" w14:textId="77777777" w:rsidR="00A4345A" w:rsidRPr="00BC409C" w:rsidRDefault="00A4345A" w:rsidP="005F4FF0">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691D9BB6" w14:textId="77777777" w:rsidR="00A4345A" w:rsidRPr="00BC409C" w:rsidRDefault="00A4345A" w:rsidP="005F4FF0">
            <w:pPr>
              <w:pStyle w:val="TAL"/>
              <w:jc w:val="center"/>
            </w:pPr>
            <w:r w:rsidRPr="00BC409C">
              <w:rPr>
                <w:bCs/>
                <w:iCs/>
              </w:rPr>
              <w:t>Band</w:t>
            </w:r>
          </w:p>
        </w:tc>
        <w:tc>
          <w:tcPr>
            <w:tcW w:w="567" w:type="dxa"/>
          </w:tcPr>
          <w:p w14:paraId="2FEB80A4" w14:textId="77777777" w:rsidR="00A4345A" w:rsidRPr="00BC409C" w:rsidRDefault="00A4345A" w:rsidP="005F4FF0">
            <w:pPr>
              <w:pStyle w:val="TAL"/>
              <w:jc w:val="center"/>
            </w:pPr>
            <w:r w:rsidRPr="00BC409C">
              <w:t>No</w:t>
            </w:r>
          </w:p>
        </w:tc>
        <w:tc>
          <w:tcPr>
            <w:tcW w:w="709" w:type="dxa"/>
          </w:tcPr>
          <w:p w14:paraId="78B2E027" w14:textId="77777777" w:rsidR="00A4345A" w:rsidRPr="00BC409C" w:rsidRDefault="00A4345A" w:rsidP="005F4FF0">
            <w:pPr>
              <w:pStyle w:val="TAL"/>
              <w:jc w:val="center"/>
              <w:rPr>
                <w:bCs/>
                <w:iCs/>
              </w:rPr>
            </w:pPr>
            <w:r w:rsidRPr="00BC409C">
              <w:rPr>
                <w:bCs/>
                <w:iCs/>
              </w:rPr>
              <w:t>N/A</w:t>
            </w:r>
          </w:p>
        </w:tc>
        <w:tc>
          <w:tcPr>
            <w:tcW w:w="728" w:type="dxa"/>
          </w:tcPr>
          <w:p w14:paraId="014E2A70" w14:textId="77777777" w:rsidR="00A4345A" w:rsidRPr="00BC409C" w:rsidRDefault="00A4345A" w:rsidP="005F4FF0">
            <w:pPr>
              <w:pStyle w:val="TAL"/>
              <w:jc w:val="center"/>
              <w:rPr>
                <w:bCs/>
                <w:iCs/>
              </w:rPr>
            </w:pPr>
            <w:r w:rsidRPr="00BC409C">
              <w:rPr>
                <w:bCs/>
                <w:iCs/>
              </w:rPr>
              <w:t>N/A</w:t>
            </w:r>
          </w:p>
        </w:tc>
      </w:tr>
      <w:tr w:rsidR="00A4345A" w:rsidRPr="00BC409C" w14:paraId="3B550CF3"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97E2AC" w14:textId="77777777" w:rsidR="00A4345A" w:rsidRPr="00BC409C" w:rsidRDefault="00A4345A" w:rsidP="005F4FF0">
            <w:pPr>
              <w:pStyle w:val="TAL"/>
              <w:rPr>
                <w:b/>
                <w:i/>
              </w:rPr>
            </w:pPr>
            <w:r w:rsidRPr="00BC409C">
              <w:rPr>
                <w:b/>
                <w:i/>
              </w:rPr>
              <w:t>maxDynamicSlotRepetitionForSPS-Multicast-r17</w:t>
            </w:r>
          </w:p>
          <w:p w14:paraId="6BDFBD22" w14:textId="77777777" w:rsidR="00A4345A" w:rsidRPr="00BC409C" w:rsidRDefault="00A4345A" w:rsidP="005F4FF0">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宋体"/>
                <w:bCs/>
                <w:iCs/>
                <w:lang w:eastAsia="zh-CN"/>
              </w:rPr>
              <w:t>F</w:t>
            </w:r>
            <w:r w:rsidRPr="00BC409C">
              <w:rPr>
                <w:bCs/>
                <w:iCs/>
              </w:rPr>
              <w:t>DD-FR2 NTN bands respectively.</w:t>
            </w:r>
          </w:p>
          <w:p w14:paraId="01679F04" w14:textId="77777777" w:rsidR="00A4345A" w:rsidRPr="00BC409C" w:rsidRDefault="00A4345A" w:rsidP="005F4FF0">
            <w:pPr>
              <w:pStyle w:val="TAL"/>
              <w:rPr>
                <w:bCs/>
                <w:iCs/>
              </w:rPr>
            </w:pPr>
          </w:p>
          <w:p w14:paraId="7F4C1206" w14:textId="77777777" w:rsidR="00A4345A" w:rsidRPr="00BC409C" w:rsidRDefault="00A4345A" w:rsidP="005F4FF0">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45C6B84" w14:textId="77777777" w:rsidR="00A4345A" w:rsidRPr="00BC409C" w:rsidRDefault="00A4345A" w:rsidP="005F4FF0">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8956539"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658ED02" w14:textId="77777777" w:rsidR="00A4345A" w:rsidRPr="00BC409C" w:rsidRDefault="00A4345A" w:rsidP="005F4FF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89537E" w14:textId="77777777" w:rsidR="00A4345A" w:rsidRPr="00BC409C" w:rsidRDefault="00A4345A" w:rsidP="005F4FF0">
            <w:pPr>
              <w:pStyle w:val="TAL"/>
              <w:jc w:val="center"/>
              <w:rPr>
                <w:bCs/>
                <w:iCs/>
              </w:rPr>
            </w:pPr>
            <w:r w:rsidRPr="00BC409C">
              <w:rPr>
                <w:bCs/>
                <w:iCs/>
              </w:rPr>
              <w:t>N/A</w:t>
            </w:r>
          </w:p>
        </w:tc>
      </w:tr>
      <w:tr w:rsidR="00A4345A" w:rsidRPr="00BC409C" w14:paraId="06EDDCD8" w14:textId="77777777" w:rsidTr="005F4FF0">
        <w:trPr>
          <w:cantSplit/>
          <w:tblHeader/>
        </w:trPr>
        <w:tc>
          <w:tcPr>
            <w:tcW w:w="6917" w:type="dxa"/>
          </w:tcPr>
          <w:p w14:paraId="48DE89A3" w14:textId="77777777" w:rsidR="00A4345A" w:rsidRPr="00BC409C" w:rsidRDefault="00A4345A" w:rsidP="005F4FF0">
            <w:pPr>
              <w:pStyle w:val="TAL"/>
              <w:rPr>
                <w:b/>
                <w:i/>
              </w:rPr>
            </w:pPr>
            <w:r w:rsidRPr="00BC409C">
              <w:rPr>
                <w:b/>
                <w:i/>
              </w:rPr>
              <w:t>max-HARQ-ProcessNumber-r17</w:t>
            </w:r>
          </w:p>
          <w:p w14:paraId="1C53175F" w14:textId="77777777" w:rsidR="00A4345A" w:rsidRPr="00BC409C" w:rsidRDefault="00A4345A" w:rsidP="005F4FF0">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AB4533B" w14:textId="77777777" w:rsidR="00A4345A" w:rsidRPr="00BC409C" w:rsidRDefault="00A4345A" w:rsidP="005F4FF0">
            <w:pPr>
              <w:pStyle w:val="TAL"/>
            </w:pPr>
            <w:r w:rsidRPr="00BC409C">
              <w:rPr>
                <w:bCs/>
                <w:iCs/>
              </w:rPr>
              <w:t>Band</w:t>
            </w:r>
          </w:p>
        </w:tc>
        <w:tc>
          <w:tcPr>
            <w:tcW w:w="567" w:type="dxa"/>
          </w:tcPr>
          <w:p w14:paraId="32E9CF5B" w14:textId="77777777" w:rsidR="00A4345A" w:rsidRPr="00BC409C" w:rsidRDefault="00A4345A" w:rsidP="005F4FF0">
            <w:pPr>
              <w:pStyle w:val="TAL"/>
            </w:pPr>
            <w:r w:rsidRPr="00BC409C">
              <w:rPr>
                <w:bCs/>
                <w:iCs/>
              </w:rPr>
              <w:t>No</w:t>
            </w:r>
          </w:p>
        </w:tc>
        <w:tc>
          <w:tcPr>
            <w:tcW w:w="709" w:type="dxa"/>
          </w:tcPr>
          <w:p w14:paraId="4EC4B67E" w14:textId="77777777" w:rsidR="00A4345A" w:rsidRPr="00BC409C" w:rsidRDefault="00A4345A" w:rsidP="005F4FF0">
            <w:pPr>
              <w:pStyle w:val="TAL"/>
              <w:rPr>
                <w:bCs/>
                <w:iCs/>
              </w:rPr>
            </w:pPr>
            <w:r w:rsidRPr="00BC409C">
              <w:rPr>
                <w:bCs/>
                <w:iCs/>
              </w:rPr>
              <w:t>N/A</w:t>
            </w:r>
          </w:p>
        </w:tc>
        <w:tc>
          <w:tcPr>
            <w:tcW w:w="728" w:type="dxa"/>
          </w:tcPr>
          <w:p w14:paraId="6B99D0D8" w14:textId="77777777" w:rsidR="00A4345A" w:rsidRPr="00BC409C" w:rsidRDefault="00A4345A" w:rsidP="005F4FF0">
            <w:pPr>
              <w:pStyle w:val="TAL"/>
              <w:rPr>
                <w:bCs/>
                <w:iCs/>
              </w:rPr>
            </w:pPr>
            <w:r w:rsidRPr="00BC409C">
              <w:rPr>
                <w:bCs/>
                <w:iCs/>
              </w:rPr>
              <w:t>N/A</w:t>
            </w:r>
          </w:p>
        </w:tc>
      </w:tr>
      <w:tr w:rsidR="00A4345A" w:rsidRPr="00BC409C" w14:paraId="62ADC6FC" w14:textId="77777777" w:rsidTr="005F4FF0">
        <w:trPr>
          <w:cantSplit/>
          <w:tblHeader/>
        </w:trPr>
        <w:tc>
          <w:tcPr>
            <w:tcW w:w="6917" w:type="dxa"/>
          </w:tcPr>
          <w:p w14:paraId="6E3DED02" w14:textId="77777777" w:rsidR="00A4345A" w:rsidRPr="00BC409C" w:rsidRDefault="00A4345A" w:rsidP="005F4FF0">
            <w:pPr>
              <w:pStyle w:val="TAL"/>
              <w:rPr>
                <w:b/>
                <w:bCs/>
                <w:i/>
                <w:iCs/>
              </w:rPr>
            </w:pPr>
            <w:r w:rsidRPr="00BC409C">
              <w:rPr>
                <w:b/>
                <w:bCs/>
                <w:i/>
                <w:iCs/>
              </w:rPr>
              <w:lastRenderedPageBreak/>
              <w:t>maxMIMO-LayersForMulti-DCI-mTRP-r16</w:t>
            </w:r>
          </w:p>
          <w:p w14:paraId="58BA5BD0" w14:textId="77777777" w:rsidR="00A4345A" w:rsidRPr="00BC409C" w:rsidRDefault="00A4345A" w:rsidP="005F4FF0">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00611E99" w14:textId="77777777" w:rsidR="00A4345A" w:rsidRPr="00BC409C" w:rsidRDefault="00A4345A" w:rsidP="005F4FF0">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28DF7381" w14:textId="77777777" w:rsidR="00A4345A" w:rsidRPr="00BC409C" w:rsidRDefault="00A4345A" w:rsidP="005F4FF0">
            <w:pPr>
              <w:pStyle w:val="TAL"/>
              <w:rPr>
                <w:bCs/>
                <w:iCs/>
              </w:rPr>
            </w:pPr>
          </w:p>
          <w:p w14:paraId="1F5EDDE1" w14:textId="77777777" w:rsidR="00A4345A" w:rsidRPr="00BC409C" w:rsidRDefault="00A4345A" w:rsidP="005F4FF0">
            <w:pPr>
              <w:pStyle w:val="TAN"/>
            </w:pPr>
            <w:r w:rsidRPr="00BC409C">
              <w:t>NOTE 1:</w:t>
            </w:r>
            <w:r w:rsidRPr="00BC409C">
              <w:tab/>
              <w:t>For data rate calculation in clause 4.1.2, if this feature is indicated, each multi-DCI based multi-TRP CC is counted two times toward J.</w:t>
            </w:r>
          </w:p>
        </w:tc>
        <w:tc>
          <w:tcPr>
            <w:tcW w:w="709" w:type="dxa"/>
          </w:tcPr>
          <w:p w14:paraId="1572C394" w14:textId="77777777" w:rsidR="00A4345A" w:rsidRPr="00BC409C" w:rsidRDefault="00A4345A" w:rsidP="005F4FF0">
            <w:pPr>
              <w:pStyle w:val="TAL"/>
            </w:pPr>
            <w:r w:rsidRPr="00BC409C">
              <w:t>Band</w:t>
            </w:r>
          </w:p>
        </w:tc>
        <w:tc>
          <w:tcPr>
            <w:tcW w:w="567" w:type="dxa"/>
          </w:tcPr>
          <w:p w14:paraId="6EC5B923" w14:textId="77777777" w:rsidR="00A4345A" w:rsidRPr="00BC409C" w:rsidRDefault="00A4345A" w:rsidP="005F4FF0">
            <w:pPr>
              <w:pStyle w:val="TAL"/>
            </w:pPr>
            <w:r w:rsidRPr="00BC409C">
              <w:t>No</w:t>
            </w:r>
          </w:p>
        </w:tc>
        <w:tc>
          <w:tcPr>
            <w:tcW w:w="709" w:type="dxa"/>
          </w:tcPr>
          <w:p w14:paraId="325C72A5" w14:textId="77777777" w:rsidR="00A4345A" w:rsidRPr="00BC409C" w:rsidRDefault="00A4345A" w:rsidP="005F4FF0">
            <w:pPr>
              <w:pStyle w:val="TAL"/>
              <w:rPr>
                <w:bCs/>
                <w:iCs/>
              </w:rPr>
            </w:pPr>
            <w:r w:rsidRPr="00BC409C">
              <w:rPr>
                <w:bCs/>
                <w:iCs/>
              </w:rPr>
              <w:t>N/A</w:t>
            </w:r>
          </w:p>
        </w:tc>
        <w:tc>
          <w:tcPr>
            <w:tcW w:w="728" w:type="dxa"/>
          </w:tcPr>
          <w:p w14:paraId="1FA6F265" w14:textId="77777777" w:rsidR="00A4345A" w:rsidRPr="00BC409C" w:rsidRDefault="00A4345A" w:rsidP="005F4FF0">
            <w:pPr>
              <w:pStyle w:val="TAL"/>
              <w:rPr>
                <w:bCs/>
                <w:iCs/>
              </w:rPr>
            </w:pPr>
            <w:r w:rsidRPr="00BC409C">
              <w:rPr>
                <w:bCs/>
                <w:iCs/>
              </w:rPr>
              <w:t>N/A</w:t>
            </w:r>
          </w:p>
        </w:tc>
      </w:tr>
      <w:tr w:rsidR="00A4345A" w:rsidRPr="00BC409C" w14:paraId="4DA49DC7" w14:textId="77777777" w:rsidTr="005F4FF0">
        <w:trPr>
          <w:cantSplit/>
          <w:tblHeader/>
        </w:trPr>
        <w:tc>
          <w:tcPr>
            <w:tcW w:w="6917" w:type="dxa"/>
          </w:tcPr>
          <w:p w14:paraId="3FB79786" w14:textId="77777777" w:rsidR="00A4345A" w:rsidRPr="00BC409C" w:rsidRDefault="00A4345A" w:rsidP="005F4FF0">
            <w:pPr>
              <w:pStyle w:val="TAL"/>
              <w:rPr>
                <w:b/>
                <w:bCs/>
                <w:i/>
                <w:iCs/>
                <w:lang w:eastAsia="zh-CN"/>
              </w:rPr>
            </w:pPr>
            <w:r w:rsidRPr="00BC409C">
              <w:rPr>
                <w:b/>
                <w:bCs/>
                <w:i/>
                <w:iCs/>
              </w:rPr>
              <w:t>maxModulationOrderForMulticast-r17</w:t>
            </w:r>
          </w:p>
          <w:p w14:paraId="013CD1B1" w14:textId="77777777" w:rsidR="00A4345A" w:rsidRPr="00BC409C" w:rsidRDefault="00A4345A" w:rsidP="005F4FF0">
            <w:pPr>
              <w:pStyle w:val="TAL"/>
            </w:pPr>
            <w:r w:rsidRPr="00BC409C">
              <w:t>Defines the maximal modulation order for multicast PDSCH in RRC_CONNECTED. If not reported, UE supports the same modulation order as unicast.</w:t>
            </w:r>
          </w:p>
          <w:p w14:paraId="154516E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68C0D6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15EA44CE" w14:textId="77777777" w:rsidR="00A4345A" w:rsidRPr="00BC409C" w:rsidRDefault="00A4345A" w:rsidP="005F4FF0">
            <w:pPr>
              <w:pStyle w:val="B1"/>
              <w:spacing w:after="0"/>
              <w:rPr>
                <w:rFonts w:ascii="Arial" w:hAnsi="Arial" w:cs="Arial"/>
                <w:sz w:val="18"/>
                <w:szCs w:val="18"/>
              </w:rPr>
            </w:pPr>
          </w:p>
          <w:p w14:paraId="575E46A6" w14:textId="77777777" w:rsidR="00A4345A" w:rsidRPr="00BC409C" w:rsidRDefault="00A4345A" w:rsidP="005F4FF0">
            <w:pPr>
              <w:pStyle w:val="TAL"/>
            </w:pPr>
            <w:r w:rsidRPr="00BC409C">
              <w:t xml:space="preserve">A UE supporting this feature shall also indicate support of </w:t>
            </w:r>
            <w:r w:rsidRPr="00BC409C">
              <w:rPr>
                <w:i/>
                <w:iCs/>
              </w:rPr>
              <w:t>dynamicMulticastPCell-r17</w:t>
            </w:r>
            <w:r w:rsidRPr="00BC409C">
              <w:t>.</w:t>
            </w:r>
          </w:p>
          <w:p w14:paraId="56C92C27" w14:textId="77777777" w:rsidR="00A4345A" w:rsidRPr="00BC409C" w:rsidRDefault="00A4345A" w:rsidP="005F4FF0">
            <w:pPr>
              <w:pStyle w:val="TAL"/>
            </w:pPr>
          </w:p>
          <w:p w14:paraId="7EAFAE3A" w14:textId="77777777" w:rsidR="00A4345A" w:rsidRPr="00BC409C" w:rsidRDefault="00A4345A" w:rsidP="005F4FF0">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34BBF403" w14:textId="77777777" w:rsidR="00A4345A" w:rsidRPr="00BC409C" w:rsidRDefault="00A4345A" w:rsidP="005F4FF0">
            <w:pPr>
              <w:pStyle w:val="TAL"/>
              <w:jc w:val="center"/>
              <w:rPr>
                <w:bCs/>
                <w:iCs/>
              </w:rPr>
            </w:pPr>
            <w:r w:rsidRPr="00BC409C">
              <w:t>Band</w:t>
            </w:r>
          </w:p>
        </w:tc>
        <w:tc>
          <w:tcPr>
            <w:tcW w:w="567" w:type="dxa"/>
          </w:tcPr>
          <w:p w14:paraId="298CE431" w14:textId="77777777" w:rsidR="00A4345A" w:rsidRPr="00BC409C" w:rsidRDefault="00A4345A" w:rsidP="005F4FF0">
            <w:pPr>
              <w:pStyle w:val="TAL"/>
              <w:jc w:val="center"/>
            </w:pPr>
            <w:r w:rsidRPr="00BC409C">
              <w:t>No</w:t>
            </w:r>
          </w:p>
        </w:tc>
        <w:tc>
          <w:tcPr>
            <w:tcW w:w="709" w:type="dxa"/>
          </w:tcPr>
          <w:p w14:paraId="1D1B021F" w14:textId="77777777" w:rsidR="00A4345A" w:rsidRPr="00BC409C" w:rsidRDefault="00A4345A" w:rsidP="005F4FF0">
            <w:pPr>
              <w:pStyle w:val="TAL"/>
              <w:jc w:val="center"/>
              <w:rPr>
                <w:bCs/>
                <w:iCs/>
              </w:rPr>
            </w:pPr>
            <w:r w:rsidRPr="00BC409C">
              <w:rPr>
                <w:bCs/>
                <w:iCs/>
              </w:rPr>
              <w:t>N/A</w:t>
            </w:r>
          </w:p>
        </w:tc>
        <w:tc>
          <w:tcPr>
            <w:tcW w:w="728" w:type="dxa"/>
          </w:tcPr>
          <w:p w14:paraId="302D1C54" w14:textId="77777777" w:rsidR="00A4345A" w:rsidRPr="00BC409C" w:rsidRDefault="00A4345A" w:rsidP="005F4FF0">
            <w:pPr>
              <w:pStyle w:val="TAL"/>
              <w:jc w:val="center"/>
              <w:rPr>
                <w:bCs/>
                <w:iCs/>
              </w:rPr>
            </w:pPr>
            <w:r w:rsidRPr="00BC409C">
              <w:rPr>
                <w:bCs/>
                <w:iCs/>
              </w:rPr>
              <w:t>N/A</w:t>
            </w:r>
          </w:p>
        </w:tc>
      </w:tr>
      <w:tr w:rsidR="00A4345A" w:rsidRPr="00BC409C" w:rsidDel="00172633" w14:paraId="5FAE7944" w14:textId="77777777" w:rsidTr="005F4FF0">
        <w:trPr>
          <w:cantSplit/>
          <w:tblHeader/>
        </w:trPr>
        <w:tc>
          <w:tcPr>
            <w:tcW w:w="6917" w:type="dxa"/>
          </w:tcPr>
          <w:p w14:paraId="3F45BE46" w14:textId="77777777" w:rsidR="00A4345A" w:rsidRPr="00BC409C" w:rsidRDefault="00A4345A" w:rsidP="005F4FF0">
            <w:pPr>
              <w:pStyle w:val="TAL"/>
              <w:rPr>
                <w:b/>
                <w:i/>
              </w:rPr>
            </w:pPr>
            <w:r w:rsidRPr="00BC409C">
              <w:rPr>
                <w:b/>
                <w:i/>
              </w:rPr>
              <w:t>maxNumberActivatedTCI-States-r16</w:t>
            </w:r>
          </w:p>
          <w:p w14:paraId="71A15B3E" w14:textId="77777777" w:rsidR="00A4345A" w:rsidRPr="00BC409C" w:rsidRDefault="00A4345A" w:rsidP="005F4FF0">
            <w:pPr>
              <w:pStyle w:val="TAL"/>
              <w:rPr>
                <w:bCs/>
                <w:iCs/>
              </w:rPr>
            </w:pPr>
            <w:r w:rsidRPr="00BC409C">
              <w:rPr>
                <w:bCs/>
                <w:iCs/>
              </w:rPr>
              <w:t>Indicates maximum number of activated TCI states. This capability signalling includes the following:</w:t>
            </w:r>
          </w:p>
          <w:p w14:paraId="5636553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7D708E1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62076058" w14:textId="77777777" w:rsidR="00A4345A" w:rsidRPr="00BC409C" w:rsidRDefault="00A4345A" w:rsidP="005F4FF0">
            <w:pPr>
              <w:pStyle w:val="TAL"/>
              <w:rPr>
                <w:bCs/>
                <w:iCs/>
              </w:rPr>
            </w:pPr>
          </w:p>
          <w:p w14:paraId="5007EA1B" w14:textId="77777777" w:rsidR="00A4345A" w:rsidRPr="00BC409C" w:rsidDel="00172633" w:rsidRDefault="00A4345A" w:rsidP="005F4FF0">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5AACFB5A" w14:textId="77777777" w:rsidR="00A4345A" w:rsidRPr="00BC409C" w:rsidDel="00172633" w:rsidRDefault="00A4345A" w:rsidP="005F4FF0">
            <w:pPr>
              <w:pStyle w:val="TAL"/>
              <w:jc w:val="center"/>
              <w:rPr>
                <w:bCs/>
                <w:iCs/>
              </w:rPr>
            </w:pPr>
            <w:r w:rsidRPr="00BC409C">
              <w:rPr>
                <w:bCs/>
                <w:iCs/>
              </w:rPr>
              <w:t>Band</w:t>
            </w:r>
          </w:p>
        </w:tc>
        <w:tc>
          <w:tcPr>
            <w:tcW w:w="567" w:type="dxa"/>
          </w:tcPr>
          <w:p w14:paraId="39339AF7" w14:textId="77777777" w:rsidR="00A4345A" w:rsidRPr="00BC409C" w:rsidDel="00172633" w:rsidRDefault="00A4345A" w:rsidP="005F4FF0">
            <w:pPr>
              <w:pStyle w:val="TAL"/>
              <w:jc w:val="center"/>
            </w:pPr>
            <w:r w:rsidRPr="00BC409C">
              <w:t>No</w:t>
            </w:r>
          </w:p>
        </w:tc>
        <w:tc>
          <w:tcPr>
            <w:tcW w:w="709" w:type="dxa"/>
          </w:tcPr>
          <w:p w14:paraId="0BCCC575" w14:textId="77777777" w:rsidR="00A4345A" w:rsidRPr="00BC409C" w:rsidDel="00172633" w:rsidRDefault="00A4345A" w:rsidP="005F4FF0">
            <w:pPr>
              <w:pStyle w:val="TAL"/>
              <w:jc w:val="center"/>
              <w:rPr>
                <w:bCs/>
                <w:iCs/>
              </w:rPr>
            </w:pPr>
            <w:r w:rsidRPr="00BC409C">
              <w:rPr>
                <w:bCs/>
                <w:iCs/>
              </w:rPr>
              <w:t>N/A</w:t>
            </w:r>
          </w:p>
        </w:tc>
        <w:tc>
          <w:tcPr>
            <w:tcW w:w="728" w:type="dxa"/>
          </w:tcPr>
          <w:p w14:paraId="49BFD72B" w14:textId="77777777" w:rsidR="00A4345A" w:rsidRPr="00BC409C" w:rsidDel="00172633" w:rsidRDefault="00A4345A" w:rsidP="005F4FF0">
            <w:pPr>
              <w:pStyle w:val="TAL"/>
              <w:jc w:val="center"/>
              <w:rPr>
                <w:bCs/>
                <w:iCs/>
              </w:rPr>
            </w:pPr>
            <w:r w:rsidRPr="00BC409C">
              <w:rPr>
                <w:bCs/>
                <w:iCs/>
              </w:rPr>
              <w:t>N/A</w:t>
            </w:r>
          </w:p>
        </w:tc>
      </w:tr>
      <w:tr w:rsidR="00A4345A" w:rsidRPr="00BC409C" w14:paraId="3E3BA1CA" w14:textId="77777777" w:rsidTr="005F4FF0">
        <w:trPr>
          <w:cantSplit/>
          <w:tblHeader/>
        </w:trPr>
        <w:tc>
          <w:tcPr>
            <w:tcW w:w="6917" w:type="dxa"/>
          </w:tcPr>
          <w:p w14:paraId="436F0E14" w14:textId="77777777" w:rsidR="00A4345A" w:rsidRPr="00BC409C" w:rsidRDefault="00A4345A" w:rsidP="005F4FF0">
            <w:pPr>
              <w:pStyle w:val="TAL"/>
              <w:rPr>
                <w:b/>
                <w:bCs/>
                <w:i/>
                <w:iCs/>
              </w:rPr>
            </w:pPr>
            <w:r w:rsidRPr="00BC409C">
              <w:rPr>
                <w:b/>
                <w:bCs/>
                <w:i/>
                <w:iCs/>
              </w:rPr>
              <w:t>maxNumberCSI-RS-BFD</w:t>
            </w:r>
          </w:p>
          <w:p w14:paraId="167BF015" w14:textId="77777777" w:rsidR="00A4345A" w:rsidRPr="00BC409C" w:rsidRDefault="00A4345A" w:rsidP="005F4FF0">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BB60ECD" w14:textId="77777777" w:rsidR="00A4345A" w:rsidRPr="00BC409C" w:rsidRDefault="00A4345A" w:rsidP="005F4FF0">
            <w:pPr>
              <w:pStyle w:val="TAL"/>
              <w:jc w:val="center"/>
              <w:rPr>
                <w:bCs/>
                <w:iCs/>
              </w:rPr>
            </w:pPr>
            <w:r w:rsidRPr="00BC409C">
              <w:rPr>
                <w:bCs/>
                <w:iCs/>
              </w:rPr>
              <w:t>Band</w:t>
            </w:r>
          </w:p>
        </w:tc>
        <w:tc>
          <w:tcPr>
            <w:tcW w:w="567" w:type="dxa"/>
          </w:tcPr>
          <w:p w14:paraId="026298A8" w14:textId="77777777" w:rsidR="00A4345A" w:rsidRPr="00BC409C" w:rsidRDefault="00A4345A" w:rsidP="005F4FF0">
            <w:pPr>
              <w:pStyle w:val="TAL"/>
              <w:jc w:val="center"/>
              <w:rPr>
                <w:bCs/>
                <w:iCs/>
              </w:rPr>
            </w:pPr>
            <w:r w:rsidRPr="00BC409C">
              <w:rPr>
                <w:bCs/>
                <w:iCs/>
              </w:rPr>
              <w:t>CY</w:t>
            </w:r>
          </w:p>
        </w:tc>
        <w:tc>
          <w:tcPr>
            <w:tcW w:w="709" w:type="dxa"/>
          </w:tcPr>
          <w:p w14:paraId="1B8711C4" w14:textId="77777777" w:rsidR="00A4345A" w:rsidRPr="00BC409C" w:rsidRDefault="00A4345A" w:rsidP="005F4FF0">
            <w:pPr>
              <w:pStyle w:val="TAL"/>
              <w:jc w:val="center"/>
              <w:rPr>
                <w:bCs/>
                <w:iCs/>
              </w:rPr>
            </w:pPr>
            <w:r w:rsidRPr="00BC409C">
              <w:rPr>
                <w:bCs/>
                <w:iCs/>
              </w:rPr>
              <w:t>N/A</w:t>
            </w:r>
          </w:p>
        </w:tc>
        <w:tc>
          <w:tcPr>
            <w:tcW w:w="728" w:type="dxa"/>
          </w:tcPr>
          <w:p w14:paraId="27C1508B" w14:textId="77777777" w:rsidR="00A4345A" w:rsidRPr="00BC409C" w:rsidRDefault="00A4345A" w:rsidP="005F4FF0">
            <w:pPr>
              <w:pStyle w:val="TAL"/>
              <w:jc w:val="center"/>
            </w:pPr>
            <w:r w:rsidRPr="00BC409C">
              <w:rPr>
                <w:bCs/>
                <w:iCs/>
              </w:rPr>
              <w:t>N/A</w:t>
            </w:r>
          </w:p>
        </w:tc>
      </w:tr>
      <w:tr w:rsidR="00A4345A" w:rsidRPr="00BC409C" w14:paraId="1F3EF8C3" w14:textId="77777777" w:rsidTr="005F4FF0">
        <w:trPr>
          <w:cantSplit/>
          <w:tblHeader/>
        </w:trPr>
        <w:tc>
          <w:tcPr>
            <w:tcW w:w="6917" w:type="dxa"/>
          </w:tcPr>
          <w:p w14:paraId="10BA8C31" w14:textId="77777777" w:rsidR="00A4345A" w:rsidRPr="00BC409C" w:rsidRDefault="00A4345A" w:rsidP="005F4FF0">
            <w:pPr>
              <w:pStyle w:val="TAL"/>
              <w:rPr>
                <w:b/>
                <w:bCs/>
                <w:i/>
                <w:iCs/>
              </w:rPr>
            </w:pPr>
            <w:r w:rsidRPr="00BC409C">
              <w:rPr>
                <w:b/>
                <w:bCs/>
                <w:i/>
                <w:iCs/>
              </w:rPr>
              <w:t>maxNumberCSI-RS-SSB-CBD</w:t>
            </w:r>
          </w:p>
          <w:p w14:paraId="5FA0E40E" w14:textId="77777777" w:rsidR="00A4345A" w:rsidRPr="00BC409C" w:rsidRDefault="00A4345A" w:rsidP="005F4FF0">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3A59C607" w14:textId="77777777" w:rsidR="00A4345A" w:rsidRPr="00BC409C" w:rsidRDefault="00A4345A" w:rsidP="005F4FF0">
            <w:pPr>
              <w:pStyle w:val="TAL"/>
              <w:jc w:val="center"/>
              <w:rPr>
                <w:bCs/>
                <w:iCs/>
              </w:rPr>
            </w:pPr>
            <w:r w:rsidRPr="00BC409C">
              <w:rPr>
                <w:bCs/>
                <w:iCs/>
              </w:rPr>
              <w:t>Band</w:t>
            </w:r>
          </w:p>
        </w:tc>
        <w:tc>
          <w:tcPr>
            <w:tcW w:w="567" w:type="dxa"/>
          </w:tcPr>
          <w:p w14:paraId="210EC553" w14:textId="77777777" w:rsidR="00A4345A" w:rsidRPr="00BC409C" w:rsidRDefault="00A4345A" w:rsidP="005F4FF0">
            <w:pPr>
              <w:pStyle w:val="TAL"/>
              <w:jc w:val="center"/>
              <w:rPr>
                <w:bCs/>
                <w:iCs/>
              </w:rPr>
            </w:pPr>
            <w:r w:rsidRPr="00BC409C">
              <w:rPr>
                <w:bCs/>
                <w:iCs/>
              </w:rPr>
              <w:t>CY</w:t>
            </w:r>
          </w:p>
        </w:tc>
        <w:tc>
          <w:tcPr>
            <w:tcW w:w="709" w:type="dxa"/>
          </w:tcPr>
          <w:p w14:paraId="4EB4BF44" w14:textId="77777777" w:rsidR="00A4345A" w:rsidRPr="00BC409C" w:rsidRDefault="00A4345A" w:rsidP="005F4FF0">
            <w:pPr>
              <w:pStyle w:val="TAL"/>
              <w:jc w:val="center"/>
              <w:rPr>
                <w:bCs/>
                <w:iCs/>
              </w:rPr>
            </w:pPr>
            <w:r w:rsidRPr="00BC409C">
              <w:rPr>
                <w:bCs/>
                <w:iCs/>
              </w:rPr>
              <w:t>N/A</w:t>
            </w:r>
          </w:p>
        </w:tc>
        <w:tc>
          <w:tcPr>
            <w:tcW w:w="728" w:type="dxa"/>
          </w:tcPr>
          <w:p w14:paraId="071A83CD" w14:textId="77777777" w:rsidR="00A4345A" w:rsidRPr="00BC409C" w:rsidRDefault="00A4345A" w:rsidP="005F4FF0">
            <w:pPr>
              <w:pStyle w:val="TAL"/>
              <w:jc w:val="center"/>
            </w:pPr>
            <w:r w:rsidRPr="00BC409C">
              <w:rPr>
                <w:bCs/>
                <w:iCs/>
              </w:rPr>
              <w:t>N/A</w:t>
            </w:r>
          </w:p>
        </w:tc>
      </w:tr>
      <w:tr w:rsidR="00A4345A" w:rsidRPr="00BC409C" w14:paraId="3E8F6CAC" w14:textId="77777777" w:rsidTr="005F4FF0">
        <w:trPr>
          <w:cantSplit/>
          <w:tblHeader/>
        </w:trPr>
        <w:tc>
          <w:tcPr>
            <w:tcW w:w="6917" w:type="dxa"/>
          </w:tcPr>
          <w:p w14:paraId="4DDA0789" w14:textId="77777777" w:rsidR="00A4345A" w:rsidRPr="00BC409C" w:rsidRDefault="00A4345A" w:rsidP="005F4FF0">
            <w:pPr>
              <w:pStyle w:val="TAL"/>
              <w:rPr>
                <w:b/>
                <w:bCs/>
                <w:i/>
                <w:iCs/>
              </w:rPr>
            </w:pPr>
            <w:r w:rsidRPr="00BC409C">
              <w:rPr>
                <w:b/>
                <w:bCs/>
                <w:i/>
                <w:iCs/>
              </w:rPr>
              <w:t>maxNumberG-CS-RNTI-r17</w:t>
            </w:r>
          </w:p>
          <w:p w14:paraId="40600389" w14:textId="77777777" w:rsidR="00A4345A" w:rsidRPr="00BC409C" w:rsidRDefault="00A4345A" w:rsidP="005F4FF0">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szCs w:val="18"/>
              </w:rPr>
              <w:t>.</w:t>
            </w:r>
          </w:p>
          <w:p w14:paraId="3E7486C5" w14:textId="77777777" w:rsidR="00A4345A" w:rsidRPr="00BC409C" w:rsidRDefault="00A4345A" w:rsidP="005F4FF0">
            <w:pPr>
              <w:pStyle w:val="TAL"/>
              <w:rPr>
                <w:rFonts w:eastAsia="MS PGothic"/>
              </w:rPr>
            </w:pPr>
          </w:p>
          <w:p w14:paraId="176311E7" w14:textId="77777777" w:rsidR="00A4345A" w:rsidRPr="00BC409C" w:rsidRDefault="00A4345A" w:rsidP="005F4FF0">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EB298B1" w14:textId="77777777" w:rsidR="00A4345A" w:rsidRPr="00BC409C" w:rsidRDefault="00A4345A" w:rsidP="005F4FF0">
            <w:pPr>
              <w:pStyle w:val="TAL"/>
              <w:jc w:val="center"/>
              <w:rPr>
                <w:bCs/>
                <w:iCs/>
              </w:rPr>
            </w:pPr>
            <w:r w:rsidRPr="00BC409C">
              <w:rPr>
                <w:bCs/>
                <w:iCs/>
              </w:rPr>
              <w:t>Band</w:t>
            </w:r>
          </w:p>
        </w:tc>
        <w:tc>
          <w:tcPr>
            <w:tcW w:w="567" w:type="dxa"/>
          </w:tcPr>
          <w:p w14:paraId="3498ACF9" w14:textId="77777777" w:rsidR="00A4345A" w:rsidRPr="00BC409C" w:rsidRDefault="00A4345A" w:rsidP="005F4FF0">
            <w:pPr>
              <w:pStyle w:val="TAL"/>
              <w:jc w:val="center"/>
              <w:rPr>
                <w:bCs/>
                <w:iCs/>
              </w:rPr>
            </w:pPr>
            <w:r w:rsidRPr="00BC409C">
              <w:rPr>
                <w:bCs/>
                <w:iCs/>
              </w:rPr>
              <w:t>No</w:t>
            </w:r>
          </w:p>
        </w:tc>
        <w:tc>
          <w:tcPr>
            <w:tcW w:w="709" w:type="dxa"/>
          </w:tcPr>
          <w:p w14:paraId="60308ACC" w14:textId="77777777" w:rsidR="00A4345A" w:rsidRPr="00BC409C" w:rsidRDefault="00A4345A" w:rsidP="005F4FF0">
            <w:pPr>
              <w:pStyle w:val="TAL"/>
              <w:jc w:val="center"/>
              <w:rPr>
                <w:bCs/>
                <w:iCs/>
              </w:rPr>
            </w:pPr>
            <w:r w:rsidRPr="00BC409C">
              <w:rPr>
                <w:bCs/>
                <w:iCs/>
              </w:rPr>
              <w:t>N/A</w:t>
            </w:r>
          </w:p>
        </w:tc>
        <w:tc>
          <w:tcPr>
            <w:tcW w:w="728" w:type="dxa"/>
          </w:tcPr>
          <w:p w14:paraId="414992BE" w14:textId="77777777" w:rsidR="00A4345A" w:rsidRPr="00BC409C" w:rsidRDefault="00A4345A" w:rsidP="005F4FF0">
            <w:pPr>
              <w:pStyle w:val="TAL"/>
              <w:jc w:val="center"/>
              <w:rPr>
                <w:bCs/>
                <w:iCs/>
              </w:rPr>
            </w:pPr>
            <w:r w:rsidRPr="00BC409C">
              <w:rPr>
                <w:bCs/>
                <w:iCs/>
              </w:rPr>
              <w:t>N/A</w:t>
            </w:r>
          </w:p>
        </w:tc>
      </w:tr>
      <w:tr w:rsidR="00A4345A" w:rsidRPr="00BC409C" w14:paraId="08264486" w14:textId="77777777" w:rsidTr="005F4FF0">
        <w:trPr>
          <w:cantSplit/>
          <w:tblHeader/>
        </w:trPr>
        <w:tc>
          <w:tcPr>
            <w:tcW w:w="6917" w:type="dxa"/>
          </w:tcPr>
          <w:p w14:paraId="1F48E0AC" w14:textId="77777777" w:rsidR="00A4345A" w:rsidRPr="00BC409C" w:rsidRDefault="00A4345A" w:rsidP="005F4FF0">
            <w:pPr>
              <w:pStyle w:val="TAL"/>
              <w:rPr>
                <w:b/>
                <w:bCs/>
                <w:i/>
                <w:iCs/>
              </w:rPr>
            </w:pPr>
            <w:r w:rsidRPr="00BC409C">
              <w:rPr>
                <w:b/>
                <w:bCs/>
                <w:i/>
                <w:iCs/>
              </w:rPr>
              <w:lastRenderedPageBreak/>
              <w:t>maxNumberG-RNTI-r17</w:t>
            </w:r>
          </w:p>
          <w:p w14:paraId="49DFE653" w14:textId="77777777" w:rsidR="00A4345A" w:rsidRPr="00BC409C" w:rsidRDefault="00A4345A" w:rsidP="005F4FF0">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szCs w:val="18"/>
              </w:rPr>
              <w:t>.</w:t>
            </w:r>
          </w:p>
          <w:p w14:paraId="2D93CEB4" w14:textId="77777777" w:rsidR="00A4345A" w:rsidRPr="00BC409C" w:rsidRDefault="00A4345A" w:rsidP="005F4FF0">
            <w:pPr>
              <w:pStyle w:val="TAL"/>
              <w:rPr>
                <w:rFonts w:eastAsia="MS PGothic"/>
              </w:rPr>
            </w:pPr>
          </w:p>
          <w:p w14:paraId="1A6D8CFC" w14:textId="77777777" w:rsidR="00A4345A" w:rsidRPr="00BC409C" w:rsidRDefault="00A4345A" w:rsidP="005F4FF0">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77C65EDC" w14:textId="77777777" w:rsidR="00A4345A" w:rsidRPr="00BC409C" w:rsidRDefault="00A4345A" w:rsidP="005F4FF0">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10320A6C" w14:textId="77777777" w:rsidR="00A4345A" w:rsidRPr="00BC409C" w:rsidRDefault="00A4345A" w:rsidP="005F4FF0">
            <w:pPr>
              <w:pStyle w:val="TAL"/>
              <w:jc w:val="center"/>
              <w:rPr>
                <w:bCs/>
                <w:iCs/>
              </w:rPr>
            </w:pPr>
            <w:r w:rsidRPr="00BC409C">
              <w:rPr>
                <w:bCs/>
                <w:iCs/>
              </w:rPr>
              <w:t>Band</w:t>
            </w:r>
          </w:p>
        </w:tc>
        <w:tc>
          <w:tcPr>
            <w:tcW w:w="567" w:type="dxa"/>
          </w:tcPr>
          <w:p w14:paraId="6AC6854F" w14:textId="77777777" w:rsidR="00A4345A" w:rsidRPr="00BC409C" w:rsidRDefault="00A4345A" w:rsidP="005F4FF0">
            <w:pPr>
              <w:pStyle w:val="TAL"/>
              <w:jc w:val="center"/>
              <w:rPr>
                <w:bCs/>
                <w:iCs/>
              </w:rPr>
            </w:pPr>
            <w:r w:rsidRPr="00BC409C">
              <w:rPr>
                <w:bCs/>
                <w:iCs/>
              </w:rPr>
              <w:t>No</w:t>
            </w:r>
          </w:p>
        </w:tc>
        <w:tc>
          <w:tcPr>
            <w:tcW w:w="709" w:type="dxa"/>
          </w:tcPr>
          <w:p w14:paraId="5CF50AC1" w14:textId="77777777" w:rsidR="00A4345A" w:rsidRPr="00BC409C" w:rsidRDefault="00A4345A" w:rsidP="005F4FF0">
            <w:pPr>
              <w:pStyle w:val="TAL"/>
              <w:jc w:val="center"/>
              <w:rPr>
                <w:bCs/>
                <w:iCs/>
              </w:rPr>
            </w:pPr>
            <w:r w:rsidRPr="00BC409C">
              <w:rPr>
                <w:bCs/>
                <w:iCs/>
              </w:rPr>
              <w:t>N/A</w:t>
            </w:r>
          </w:p>
        </w:tc>
        <w:tc>
          <w:tcPr>
            <w:tcW w:w="728" w:type="dxa"/>
          </w:tcPr>
          <w:p w14:paraId="3FAA6D0C" w14:textId="77777777" w:rsidR="00A4345A" w:rsidRPr="00BC409C" w:rsidRDefault="00A4345A" w:rsidP="005F4FF0">
            <w:pPr>
              <w:pStyle w:val="TAL"/>
              <w:jc w:val="center"/>
              <w:rPr>
                <w:bCs/>
                <w:iCs/>
              </w:rPr>
            </w:pPr>
            <w:r w:rsidRPr="00BC409C">
              <w:rPr>
                <w:bCs/>
                <w:iCs/>
              </w:rPr>
              <w:t>N/A</w:t>
            </w:r>
          </w:p>
        </w:tc>
      </w:tr>
      <w:tr w:rsidR="00A4345A" w:rsidRPr="00BC409C" w14:paraId="686D0F21" w14:textId="77777777" w:rsidTr="005F4FF0">
        <w:trPr>
          <w:cantSplit/>
          <w:tblHeader/>
        </w:trPr>
        <w:tc>
          <w:tcPr>
            <w:tcW w:w="6917" w:type="dxa"/>
          </w:tcPr>
          <w:p w14:paraId="3F1F7004" w14:textId="77777777" w:rsidR="00A4345A" w:rsidRPr="00BC409C" w:rsidRDefault="00A4345A" w:rsidP="005F4FF0">
            <w:pPr>
              <w:pStyle w:val="TAL"/>
              <w:rPr>
                <w:b/>
                <w:i/>
                <w:lang w:eastAsia="en-US"/>
              </w:rPr>
            </w:pPr>
            <w:r w:rsidRPr="00BC409C">
              <w:rPr>
                <w:b/>
                <w:i/>
              </w:rPr>
              <w:t>maxNumber-NGSO-SatellitesPerCarrier-r17</w:t>
            </w:r>
          </w:p>
          <w:p w14:paraId="34193128" w14:textId="77777777" w:rsidR="00A4345A" w:rsidRPr="00BC409C" w:rsidRDefault="00A4345A" w:rsidP="005F4FF0">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457F8DFE" w14:textId="77777777" w:rsidR="00A4345A" w:rsidRPr="00BC409C" w:rsidRDefault="00A4345A" w:rsidP="005F4FF0">
            <w:pPr>
              <w:pStyle w:val="TAL"/>
              <w:jc w:val="center"/>
              <w:rPr>
                <w:bCs/>
                <w:iCs/>
              </w:rPr>
            </w:pPr>
            <w:r w:rsidRPr="00BC409C">
              <w:rPr>
                <w:bCs/>
                <w:iCs/>
              </w:rPr>
              <w:t>Band</w:t>
            </w:r>
          </w:p>
        </w:tc>
        <w:tc>
          <w:tcPr>
            <w:tcW w:w="567" w:type="dxa"/>
          </w:tcPr>
          <w:p w14:paraId="49772788" w14:textId="77777777" w:rsidR="00A4345A" w:rsidRPr="00BC409C" w:rsidRDefault="00A4345A" w:rsidP="005F4FF0">
            <w:pPr>
              <w:pStyle w:val="TAL"/>
              <w:jc w:val="center"/>
            </w:pPr>
            <w:r w:rsidRPr="00BC409C">
              <w:t>No</w:t>
            </w:r>
          </w:p>
        </w:tc>
        <w:tc>
          <w:tcPr>
            <w:tcW w:w="709" w:type="dxa"/>
          </w:tcPr>
          <w:p w14:paraId="7B347993" w14:textId="77777777" w:rsidR="00A4345A" w:rsidRPr="00BC409C" w:rsidRDefault="00A4345A" w:rsidP="005F4FF0">
            <w:pPr>
              <w:pStyle w:val="TAL"/>
              <w:jc w:val="center"/>
            </w:pPr>
            <w:r w:rsidRPr="00BC409C">
              <w:t>FDD only</w:t>
            </w:r>
          </w:p>
        </w:tc>
        <w:tc>
          <w:tcPr>
            <w:tcW w:w="728" w:type="dxa"/>
          </w:tcPr>
          <w:p w14:paraId="2728EF32" w14:textId="77777777" w:rsidR="00A4345A" w:rsidRPr="00BC409C" w:rsidRDefault="00A4345A" w:rsidP="005F4FF0">
            <w:pPr>
              <w:pStyle w:val="TAL"/>
              <w:jc w:val="center"/>
            </w:pPr>
            <w:r w:rsidRPr="00BC409C">
              <w:t>FR1 only</w:t>
            </w:r>
          </w:p>
        </w:tc>
      </w:tr>
      <w:tr w:rsidR="00A4345A" w:rsidRPr="00BC409C" w14:paraId="31E2BC2B" w14:textId="77777777" w:rsidTr="005F4FF0">
        <w:trPr>
          <w:cantSplit/>
          <w:tblHeader/>
        </w:trPr>
        <w:tc>
          <w:tcPr>
            <w:tcW w:w="6917" w:type="dxa"/>
          </w:tcPr>
          <w:p w14:paraId="3AEA4725" w14:textId="77777777" w:rsidR="00A4345A" w:rsidRPr="00BC409C" w:rsidRDefault="00A4345A" w:rsidP="005F4FF0">
            <w:pPr>
              <w:pStyle w:val="TAL"/>
              <w:rPr>
                <w:b/>
                <w:i/>
              </w:rPr>
            </w:pPr>
            <w:r w:rsidRPr="00BC409C">
              <w:rPr>
                <w:b/>
                <w:i/>
              </w:rPr>
              <w:t>maxNumber-NGSO-SatellitesWithinOneSMTC-r17</w:t>
            </w:r>
          </w:p>
          <w:p w14:paraId="48B82E55" w14:textId="77777777" w:rsidR="00A4345A" w:rsidRPr="00BC409C" w:rsidRDefault="00A4345A" w:rsidP="005F4FF0">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5CD64F30" w14:textId="77777777" w:rsidR="00A4345A" w:rsidRPr="00BC409C" w:rsidRDefault="00A4345A" w:rsidP="005F4FF0">
            <w:pPr>
              <w:pStyle w:val="TAL"/>
              <w:jc w:val="center"/>
              <w:rPr>
                <w:bCs/>
                <w:iCs/>
              </w:rPr>
            </w:pPr>
            <w:r w:rsidRPr="00BC409C">
              <w:rPr>
                <w:bCs/>
                <w:iCs/>
              </w:rPr>
              <w:t>Band</w:t>
            </w:r>
          </w:p>
        </w:tc>
        <w:tc>
          <w:tcPr>
            <w:tcW w:w="567" w:type="dxa"/>
          </w:tcPr>
          <w:p w14:paraId="24A8DC40" w14:textId="77777777" w:rsidR="00A4345A" w:rsidRPr="00BC409C" w:rsidRDefault="00A4345A" w:rsidP="005F4FF0">
            <w:pPr>
              <w:pStyle w:val="TAL"/>
              <w:jc w:val="center"/>
              <w:rPr>
                <w:bCs/>
                <w:iCs/>
              </w:rPr>
            </w:pPr>
            <w:r w:rsidRPr="00BC409C">
              <w:t>No</w:t>
            </w:r>
          </w:p>
        </w:tc>
        <w:tc>
          <w:tcPr>
            <w:tcW w:w="709" w:type="dxa"/>
          </w:tcPr>
          <w:p w14:paraId="7D1647BB" w14:textId="77777777" w:rsidR="00A4345A" w:rsidRPr="00BC409C" w:rsidRDefault="00A4345A" w:rsidP="005F4FF0">
            <w:pPr>
              <w:pStyle w:val="TAL"/>
              <w:jc w:val="center"/>
              <w:rPr>
                <w:bCs/>
                <w:iCs/>
              </w:rPr>
            </w:pPr>
            <w:r w:rsidRPr="00BC409C">
              <w:rPr>
                <w:bCs/>
                <w:iCs/>
              </w:rPr>
              <w:t>FDD only</w:t>
            </w:r>
          </w:p>
        </w:tc>
        <w:tc>
          <w:tcPr>
            <w:tcW w:w="728" w:type="dxa"/>
          </w:tcPr>
          <w:p w14:paraId="5ACAD1E2" w14:textId="77777777" w:rsidR="00A4345A" w:rsidRPr="00BC409C" w:rsidRDefault="00A4345A" w:rsidP="005F4FF0">
            <w:pPr>
              <w:pStyle w:val="TAL"/>
              <w:jc w:val="center"/>
              <w:rPr>
                <w:bCs/>
                <w:iCs/>
              </w:rPr>
            </w:pPr>
            <w:r w:rsidRPr="00BC409C">
              <w:t>FR1 only</w:t>
            </w:r>
          </w:p>
        </w:tc>
      </w:tr>
      <w:tr w:rsidR="00A4345A" w:rsidRPr="00BC409C" w14:paraId="58E97A69" w14:textId="77777777" w:rsidTr="005F4FF0">
        <w:trPr>
          <w:cantSplit/>
          <w:tblHeader/>
        </w:trPr>
        <w:tc>
          <w:tcPr>
            <w:tcW w:w="6917" w:type="dxa"/>
          </w:tcPr>
          <w:p w14:paraId="62599B21" w14:textId="77777777" w:rsidR="00A4345A" w:rsidRPr="00BC409C" w:rsidRDefault="00A4345A" w:rsidP="005F4FF0">
            <w:pPr>
              <w:pStyle w:val="TAL"/>
              <w:rPr>
                <w:b/>
                <w:bCs/>
                <w:i/>
                <w:iCs/>
              </w:rPr>
            </w:pPr>
            <w:r w:rsidRPr="00BC409C">
              <w:rPr>
                <w:b/>
                <w:bCs/>
                <w:i/>
                <w:iCs/>
              </w:rPr>
              <w:t>maxNumberNonGroupBeamReporting</w:t>
            </w:r>
          </w:p>
          <w:p w14:paraId="22A13534" w14:textId="77777777" w:rsidR="00A4345A" w:rsidRPr="00BC409C" w:rsidRDefault="00A4345A" w:rsidP="005F4FF0">
            <w:pPr>
              <w:pStyle w:val="TAL"/>
              <w:rPr>
                <w:bCs/>
                <w:iCs/>
              </w:rPr>
            </w:pPr>
            <w:r w:rsidRPr="00BC409C">
              <w:rPr>
                <w:rFonts w:eastAsia="MS PGothic"/>
              </w:rPr>
              <w:t>Defines support of non-group based RSRP reporting using N_max RSRP values reported.</w:t>
            </w:r>
          </w:p>
        </w:tc>
        <w:tc>
          <w:tcPr>
            <w:tcW w:w="709" w:type="dxa"/>
          </w:tcPr>
          <w:p w14:paraId="1D82DB2B" w14:textId="77777777" w:rsidR="00A4345A" w:rsidRPr="00BC409C" w:rsidRDefault="00A4345A" w:rsidP="005F4FF0">
            <w:pPr>
              <w:pStyle w:val="TAL"/>
              <w:jc w:val="center"/>
              <w:rPr>
                <w:bCs/>
                <w:iCs/>
              </w:rPr>
            </w:pPr>
            <w:r w:rsidRPr="00BC409C">
              <w:rPr>
                <w:bCs/>
                <w:iCs/>
              </w:rPr>
              <w:t>Band</w:t>
            </w:r>
          </w:p>
        </w:tc>
        <w:tc>
          <w:tcPr>
            <w:tcW w:w="567" w:type="dxa"/>
          </w:tcPr>
          <w:p w14:paraId="401EBAD7" w14:textId="77777777" w:rsidR="00A4345A" w:rsidRPr="00BC409C" w:rsidRDefault="00A4345A" w:rsidP="005F4FF0">
            <w:pPr>
              <w:pStyle w:val="TAL"/>
              <w:jc w:val="center"/>
              <w:rPr>
                <w:bCs/>
                <w:iCs/>
              </w:rPr>
            </w:pPr>
            <w:r w:rsidRPr="00BC409C">
              <w:rPr>
                <w:bCs/>
                <w:iCs/>
              </w:rPr>
              <w:t>Yes</w:t>
            </w:r>
          </w:p>
        </w:tc>
        <w:tc>
          <w:tcPr>
            <w:tcW w:w="709" w:type="dxa"/>
          </w:tcPr>
          <w:p w14:paraId="75F2A91D" w14:textId="77777777" w:rsidR="00A4345A" w:rsidRPr="00BC409C" w:rsidRDefault="00A4345A" w:rsidP="005F4FF0">
            <w:pPr>
              <w:pStyle w:val="TAL"/>
              <w:jc w:val="center"/>
              <w:rPr>
                <w:bCs/>
                <w:iCs/>
              </w:rPr>
            </w:pPr>
            <w:r w:rsidRPr="00BC409C">
              <w:rPr>
                <w:bCs/>
                <w:iCs/>
              </w:rPr>
              <w:t>N/A</w:t>
            </w:r>
          </w:p>
        </w:tc>
        <w:tc>
          <w:tcPr>
            <w:tcW w:w="728" w:type="dxa"/>
          </w:tcPr>
          <w:p w14:paraId="794EA3A9" w14:textId="77777777" w:rsidR="00A4345A" w:rsidRPr="00BC409C" w:rsidRDefault="00A4345A" w:rsidP="005F4FF0">
            <w:pPr>
              <w:pStyle w:val="TAL"/>
              <w:jc w:val="center"/>
            </w:pPr>
            <w:r w:rsidRPr="00BC409C">
              <w:rPr>
                <w:bCs/>
                <w:iCs/>
              </w:rPr>
              <w:t>N/A</w:t>
            </w:r>
          </w:p>
        </w:tc>
      </w:tr>
      <w:tr w:rsidR="00A4345A" w:rsidRPr="00BC409C" w14:paraId="39CAB325" w14:textId="77777777" w:rsidTr="005F4FF0">
        <w:trPr>
          <w:cantSplit/>
          <w:tblHeader/>
        </w:trPr>
        <w:tc>
          <w:tcPr>
            <w:tcW w:w="6917" w:type="dxa"/>
          </w:tcPr>
          <w:p w14:paraId="1009FD44" w14:textId="77777777" w:rsidR="00A4345A" w:rsidRPr="00BC409C" w:rsidRDefault="00A4345A" w:rsidP="005F4FF0">
            <w:pPr>
              <w:pStyle w:val="TAL"/>
              <w:rPr>
                <w:b/>
                <w:i/>
              </w:rPr>
            </w:pPr>
            <w:r w:rsidRPr="00BC409C">
              <w:rPr>
                <w:b/>
                <w:i/>
              </w:rPr>
              <w:t>maxNumberPUSCH-TypeA-Repetition-r17</w:t>
            </w:r>
          </w:p>
          <w:p w14:paraId="6A45DB7D" w14:textId="77777777" w:rsidR="00A4345A" w:rsidRPr="00BC409C" w:rsidRDefault="00A4345A" w:rsidP="005F4FF0">
            <w:pPr>
              <w:pStyle w:val="TAL"/>
            </w:pPr>
            <w:r w:rsidRPr="00BC409C">
              <w:t>Indicates whether the UE supports the increased maximum number of PUSCH Type A repetitions to 32.</w:t>
            </w:r>
          </w:p>
          <w:p w14:paraId="150236AF" w14:textId="77777777" w:rsidR="00A4345A" w:rsidRPr="00BC409C" w:rsidRDefault="00A4345A" w:rsidP="005F4FF0">
            <w:pPr>
              <w:pStyle w:val="TAL"/>
            </w:pPr>
          </w:p>
          <w:p w14:paraId="10F89D1C" w14:textId="77777777" w:rsidR="00A4345A" w:rsidRPr="00BC409C" w:rsidRDefault="00A4345A" w:rsidP="005F4FF0">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2CB0043A" w14:textId="77777777" w:rsidR="00A4345A" w:rsidRPr="00BC409C" w:rsidRDefault="00A4345A" w:rsidP="005F4FF0">
            <w:pPr>
              <w:pStyle w:val="TAL"/>
            </w:pPr>
          </w:p>
          <w:p w14:paraId="779F02BA" w14:textId="77777777" w:rsidR="00A4345A" w:rsidRPr="00BC409C" w:rsidRDefault="00A4345A" w:rsidP="005F4FF0">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2A389BB9" w14:textId="77777777" w:rsidR="00A4345A" w:rsidRPr="00BC409C" w:rsidRDefault="00A4345A" w:rsidP="005F4FF0">
            <w:pPr>
              <w:pStyle w:val="TAL"/>
            </w:pPr>
            <w:r w:rsidRPr="00BC409C">
              <w:rPr>
                <w:bCs/>
                <w:iCs/>
              </w:rPr>
              <w:t>Band</w:t>
            </w:r>
          </w:p>
        </w:tc>
        <w:tc>
          <w:tcPr>
            <w:tcW w:w="567" w:type="dxa"/>
          </w:tcPr>
          <w:p w14:paraId="58BACF50" w14:textId="77777777" w:rsidR="00A4345A" w:rsidRPr="00BC409C" w:rsidRDefault="00A4345A" w:rsidP="005F4FF0">
            <w:pPr>
              <w:pStyle w:val="TAL"/>
            </w:pPr>
            <w:r w:rsidRPr="00BC409C">
              <w:t>No</w:t>
            </w:r>
          </w:p>
        </w:tc>
        <w:tc>
          <w:tcPr>
            <w:tcW w:w="709" w:type="dxa"/>
          </w:tcPr>
          <w:p w14:paraId="11B0185E" w14:textId="77777777" w:rsidR="00A4345A" w:rsidRPr="00BC409C" w:rsidRDefault="00A4345A" w:rsidP="005F4FF0">
            <w:pPr>
              <w:pStyle w:val="TAL"/>
              <w:rPr>
                <w:bCs/>
                <w:iCs/>
              </w:rPr>
            </w:pPr>
            <w:r w:rsidRPr="00BC409C">
              <w:rPr>
                <w:bCs/>
                <w:iCs/>
              </w:rPr>
              <w:t>N/A</w:t>
            </w:r>
          </w:p>
        </w:tc>
        <w:tc>
          <w:tcPr>
            <w:tcW w:w="728" w:type="dxa"/>
          </w:tcPr>
          <w:p w14:paraId="2BA37BA2" w14:textId="77777777" w:rsidR="00A4345A" w:rsidRPr="00BC409C" w:rsidRDefault="00A4345A" w:rsidP="005F4FF0">
            <w:pPr>
              <w:pStyle w:val="TAL"/>
              <w:rPr>
                <w:bCs/>
                <w:iCs/>
              </w:rPr>
            </w:pPr>
            <w:r w:rsidRPr="00BC409C">
              <w:rPr>
                <w:bCs/>
                <w:iCs/>
              </w:rPr>
              <w:t>N/A</w:t>
            </w:r>
          </w:p>
        </w:tc>
      </w:tr>
      <w:tr w:rsidR="00A4345A" w:rsidRPr="00BC409C" w14:paraId="05662DE1" w14:textId="77777777" w:rsidTr="005F4FF0">
        <w:trPr>
          <w:cantSplit/>
          <w:tblHeader/>
        </w:trPr>
        <w:tc>
          <w:tcPr>
            <w:tcW w:w="6917" w:type="dxa"/>
          </w:tcPr>
          <w:p w14:paraId="30475C3F" w14:textId="77777777" w:rsidR="00A4345A" w:rsidRPr="00BC409C" w:rsidRDefault="00A4345A" w:rsidP="005F4FF0">
            <w:pPr>
              <w:pStyle w:val="TAL"/>
              <w:rPr>
                <w:b/>
                <w:bCs/>
                <w:i/>
                <w:iCs/>
              </w:rPr>
            </w:pPr>
            <w:r w:rsidRPr="00BC409C">
              <w:rPr>
                <w:b/>
                <w:bCs/>
                <w:i/>
                <w:iCs/>
              </w:rPr>
              <w:t>maxNumberRxBeam, maxNumberRxBeam-v1720</w:t>
            </w:r>
          </w:p>
          <w:p w14:paraId="3CAAB381" w14:textId="77777777" w:rsidR="00A4345A" w:rsidRPr="00BC409C" w:rsidRDefault="00A4345A" w:rsidP="005F4FF0">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BB534CD" w14:textId="77777777" w:rsidR="00A4345A" w:rsidRPr="00BC409C" w:rsidRDefault="00A4345A" w:rsidP="005F4FF0">
            <w:pPr>
              <w:pStyle w:val="TAL"/>
              <w:jc w:val="center"/>
              <w:rPr>
                <w:bCs/>
                <w:iCs/>
              </w:rPr>
            </w:pPr>
            <w:r w:rsidRPr="00BC409C">
              <w:rPr>
                <w:bCs/>
                <w:iCs/>
              </w:rPr>
              <w:t>Band</w:t>
            </w:r>
          </w:p>
        </w:tc>
        <w:tc>
          <w:tcPr>
            <w:tcW w:w="567" w:type="dxa"/>
          </w:tcPr>
          <w:p w14:paraId="71B78D9D" w14:textId="77777777" w:rsidR="00A4345A" w:rsidRPr="00BC409C" w:rsidRDefault="00A4345A" w:rsidP="005F4FF0">
            <w:pPr>
              <w:pStyle w:val="TAL"/>
              <w:jc w:val="center"/>
              <w:rPr>
                <w:bCs/>
                <w:iCs/>
              </w:rPr>
            </w:pPr>
            <w:r w:rsidRPr="00BC409C">
              <w:rPr>
                <w:bCs/>
                <w:iCs/>
              </w:rPr>
              <w:t>CY</w:t>
            </w:r>
          </w:p>
        </w:tc>
        <w:tc>
          <w:tcPr>
            <w:tcW w:w="709" w:type="dxa"/>
          </w:tcPr>
          <w:p w14:paraId="29C0A4AA" w14:textId="77777777" w:rsidR="00A4345A" w:rsidRPr="00BC409C" w:rsidRDefault="00A4345A" w:rsidP="005F4FF0">
            <w:pPr>
              <w:pStyle w:val="TAL"/>
              <w:jc w:val="center"/>
              <w:rPr>
                <w:bCs/>
                <w:iCs/>
              </w:rPr>
            </w:pPr>
            <w:r w:rsidRPr="00BC409C">
              <w:rPr>
                <w:bCs/>
                <w:iCs/>
              </w:rPr>
              <w:t>N/A</w:t>
            </w:r>
          </w:p>
        </w:tc>
        <w:tc>
          <w:tcPr>
            <w:tcW w:w="728" w:type="dxa"/>
          </w:tcPr>
          <w:p w14:paraId="5E79E57F" w14:textId="77777777" w:rsidR="00A4345A" w:rsidRPr="00BC409C" w:rsidRDefault="00A4345A" w:rsidP="005F4FF0">
            <w:pPr>
              <w:pStyle w:val="TAL"/>
              <w:jc w:val="center"/>
            </w:pPr>
            <w:r w:rsidRPr="00BC409C">
              <w:rPr>
                <w:bCs/>
                <w:iCs/>
              </w:rPr>
              <w:t>N/A</w:t>
            </w:r>
          </w:p>
        </w:tc>
      </w:tr>
      <w:tr w:rsidR="00A4345A" w:rsidRPr="00BC409C" w14:paraId="15266150" w14:textId="77777777" w:rsidTr="005F4FF0">
        <w:trPr>
          <w:cantSplit/>
          <w:tblHeader/>
        </w:trPr>
        <w:tc>
          <w:tcPr>
            <w:tcW w:w="6917" w:type="dxa"/>
          </w:tcPr>
          <w:p w14:paraId="3BFAC411" w14:textId="77777777" w:rsidR="00A4345A" w:rsidRPr="00BC409C" w:rsidRDefault="00A4345A" w:rsidP="005F4FF0">
            <w:pPr>
              <w:pStyle w:val="TAL"/>
              <w:rPr>
                <w:b/>
                <w:bCs/>
                <w:i/>
                <w:iCs/>
              </w:rPr>
            </w:pPr>
            <w:r w:rsidRPr="00BC409C">
              <w:rPr>
                <w:b/>
                <w:bCs/>
                <w:i/>
                <w:iCs/>
              </w:rPr>
              <w:t>maxNumberRxTxBeamSwitchDL,</w:t>
            </w:r>
            <w:r w:rsidRPr="00BC409C">
              <w:t xml:space="preserve"> </w:t>
            </w:r>
            <w:r w:rsidRPr="00BC409C">
              <w:rPr>
                <w:b/>
                <w:bCs/>
                <w:i/>
                <w:iCs/>
              </w:rPr>
              <w:t>maxNumberRxTxBeamSwitchDL-v1710</w:t>
            </w:r>
          </w:p>
          <w:p w14:paraId="1E4083EA" w14:textId="77777777" w:rsidR="00A4345A" w:rsidRPr="00BC409C" w:rsidRDefault="00A4345A" w:rsidP="005F4FF0">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C116347" w14:textId="77777777" w:rsidR="00A4345A" w:rsidRPr="00BC409C" w:rsidRDefault="00A4345A" w:rsidP="005F4FF0">
            <w:pPr>
              <w:pStyle w:val="TAL"/>
              <w:jc w:val="center"/>
              <w:rPr>
                <w:rFonts w:cs="Arial"/>
                <w:szCs w:val="18"/>
              </w:rPr>
            </w:pPr>
            <w:r w:rsidRPr="00BC409C">
              <w:rPr>
                <w:bCs/>
                <w:iCs/>
              </w:rPr>
              <w:t>Band</w:t>
            </w:r>
          </w:p>
        </w:tc>
        <w:tc>
          <w:tcPr>
            <w:tcW w:w="567" w:type="dxa"/>
          </w:tcPr>
          <w:p w14:paraId="321A6845" w14:textId="77777777" w:rsidR="00A4345A" w:rsidRPr="00BC409C" w:rsidRDefault="00A4345A" w:rsidP="005F4FF0">
            <w:pPr>
              <w:pStyle w:val="TAL"/>
              <w:jc w:val="center"/>
              <w:rPr>
                <w:rFonts w:cs="Arial"/>
                <w:szCs w:val="18"/>
              </w:rPr>
            </w:pPr>
            <w:r w:rsidRPr="00BC409C">
              <w:rPr>
                <w:bCs/>
                <w:iCs/>
              </w:rPr>
              <w:t>No</w:t>
            </w:r>
          </w:p>
        </w:tc>
        <w:tc>
          <w:tcPr>
            <w:tcW w:w="709" w:type="dxa"/>
          </w:tcPr>
          <w:p w14:paraId="3A1EF1DD" w14:textId="77777777" w:rsidR="00A4345A" w:rsidRPr="00BC409C" w:rsidRDefault="00A4345A" w:rsidP="005F4FF0">
            <w:pPr>
              <w:pStyle w:val="TAL"/>
              <w:jc w:val="center"/>
              <w:rPr>
                <w:rFonts w:cs="Arial"/>
                <w:szCs w:val="18"/>
              </w:rPr>
            </w:pPr>
            <w:r w:rsidRPr="00BC409C">
              <w:rPr>
                <w:bCs/>
                <w:iCs/>
              </w:rPr>
              <w:t>N/A</w:t>
            </w:r>
          </w:p>
        </w:tc>
        <w:tc>
          <w:tcPr>
            <w:tcW w:w="728" w:type="dxa"/>
          </w:tcPr>
          <w:p w14:paraId="50317A1C" w14:textId="77777777" w:rsidR="00A4345A" w:rsidRPr="00BC409C" w:rsidRDefault="00A4345A" w:rsidP="005F4FF0">
            <w:pPr>
              <w:pStyle w:val="TAL"/>
              <w:jc w:val="center"/>
            </w:pPr>
            <w:r w:rsidRPr="00BC409C">
              <w:t>FR2 only</w:t>
            </w:r>
          </w:p>
        </w:tc>
      </w:tr>
      <w:tr w:rsidR="00A4345A" w:rsidRPr="00BC409C" w14:paraId="487E31BC" w14:textId="77777777" w:rsidTr="005F4FF0">
        <w:trPr>
          <w:cantSplit/>
          <w:tblHeader/>
        </w:trPr>
        <w:tc>
          <w:tcPr>
            <w:tcW w:w="6917" w:type="dxa"/>
          </w:tcPr>
          <w:p w14:paraId="7C6FE511" w14:textId="77777777" w:rsidR="00A4345A" w:rsidRPr="00BC409C" w:rsidRDefault="00A4345A" w:rsidP="005F4FF0">
            <w:pPr>
              <w:pStyle w:val="TAL"/>
              <w:rPr>
                <w:b/>
                <w:bCs/>
                <w:i/>
                <w:iCs/>
              </w:rPr>
            </w:pPr>
            <w:r w:rsidRPr="00BC409C">
              <w:rPr>
                <w:b/>
                <w:bCs/>
                <w:i/>
                <w:iCs/>
              </w:rPr>
              <w:t>maxNumberSCellBFR-r16</w:t>
            </w:r>
          </w:p>
          <w:p w14:paraId="6BB3C76B" w14:textId="77777777" w:rsidR="00A4345A" w:rsidRPr="00BC409C" w:rsidRDefault="00A4345A" w:rsidP="005F4FF0">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AF632A7" w14:textId="77777777" w:rsidR="00A4345A" w:rsidRPr="00BC409C" w:rsidRDefault="00A4345A" w:rsidP="005F4FF0">
            <w:pPr>
              <w:pStyle w:val="TAL"/>
              <w:jc w:val="center"/>
              <w:rPr>
                <w:bCs/>
                <w:iCs/>
              </w:rPr>
            </w:pPr>
            <w:r w:rsidRPr="00BC409C">
              <w:rPr>
                <w:bCs/>
                <w:iCs/>
              </w:rPr>
              <w:t>Band</w:t>
            </w:r>
          </w:p>
        </w:tc>
        <w:tc>
          <w:tcPr>
            <w:tcW w:w="567" w:type="dxa"/>
          </w:tcPr>
          <w:p w14:paraId="02022855" w14:textId="77777777" w:rsidR="00A4345A" w:rsidRPr="00BC409C" w:rsidRDefault="00A4345A" w:rsidP="005F4FF0">
            <w:pPr>
              <w:pStyle w:val="TAL"/>
              <w:jc w:val="center"/>
              <w:rPr>
                <w:bCs/>
                <w:iCs/>
              </w:rPr>
            </w:pPr>
            <w:r w:rsidRPr="00BC409C">
              <w:rPr>
                <w:bCs/>
                <w:iCs/>
              </w:rPr>
              <w:t>No</w:t>
            </w:r>
          </w:p>
        </w:tc>
        <w:tc>
          <w:tcPr>
            <w:tcW w:w="709" w:type="dxa"/>
          </w:tcPr>
          <w:p w14:paraId="27D1FB81" w14:textId="77777777" w:rsidR="00A4345A" w:rsidRPr="00BC409C" w:rsidRDefault="00A4345A" w:rsidP="005F4FF0">
            <w:pPr>
              <w:pStyle w:val="TAL"/>
              <w:jc w:val="center"/>
              <w:rPr>
                <w:bCs/>
                <w:iCs/>
              </w:rPr>
            </w:pPr>
            <w:r w:rsidRPr="00BC409C">
              <w:rPr>
                <w:bCs/>
                <w:iCs/>
              </w:rPr>
              <w:t>N/A</w:t>
            </w:r>
          </w:p>
        </w:tc>
        <w:tc>
          <w:tcPr>
            <w:tcW w:w="728" w:type="dxa"/>
          </w:tcPr>
          <w:p w14:paraId="3DAA474D" w14:textId="77777777" w:rsidR="00A4345A" w:rsidRPr="00BC409C" w:rsidRDefault="00A4345A" w:rsidP="005F4FF0">
            <w:pPr>
              <w:pStyle w:val="TAL"/>
              <w:jc w:val="center"/>
            </w:pPr>
            <w:r w:rsidRPr="00BC409C">
              <w:t>N/A</w:t>
            </w:r>
          </w:p>
        </w:tc>
      </w:tr>
      <w:tr w:rsidR="00A4345A" w:rsidRPr="00BC409C" w14:paraId="641F8C78" w14:textId="77777777" w:rsidTr="005F4FF0">
        <w:trPr>
          <w:cantSplit/>
          <w:tblHeader/>
        </w:trPr>
        <w:tc>
          <w:tcPr>
            <w:tcW w:w="6917" w:type="dxa"/>
          </w:tcPr>
          <w:p w14:paraId="2C46CE31" w14:textId="77777777" w:rsidR="00A4345A" w:rsidRPr="00BC409C" w:rsidRDefault="00A4345A" w:rsidP="005F4FF0">
            <w:pPr>
              <w:pStyle w:val="TAL"/>
              <w:rPr>
                <w:b/>
                <w:bCs/>
                <w:i/>
                <w:iCs/>
              </w:rPr>
            </w:pPr>
            <w:r w:rsidRPr="00BC409C">
              <w:rPr>
                <w:b/>
                <w:bCs/>
                <w:i/>
                <w:iCs/>
              </w:rPr>
              <w:t>maxNumberSSB-BFD</w:t>
            </w:r>
          </w:p>
          <w:p w14:paraId="3360FFEC" w14:textId="77777777" w:rsidR="00A4345A" w:rsidRPr="00BC409C" w:rsidRDefault="00A4345A" w:rsidP="005F4FF0">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B46DD92" w14:textId="77777777" w:rsidR="00A4345A" w:rsidRPr="00BC409C" w:rsidRDefault="00A4345A" w:rsidP="005F4FF0">
            <w:pPr>
              <w:pStyle w:val="TAL"/>
              <w:jc w:val="center"/>
              <w:rPr>
                <w:bCs/>
                <w:iCs/>
              </w:rPr>
            </w:pPr>
            <w:r w:rsidRPr="00BC409C">
              <w:rPr>
                <w:bCs/>
                <w:iCs/>
              </w:rPr>
              <w:t>Band</w:t>
            </w:r>
          </w:p>
        </w:tc>
        <w:tc>
          <w:tcPr>
            <w:tcW w:w="567" w:type="dxa"/>
          </w:tcPr>
          <w:p w14:paraId="58AF05E6" w14:textId="77777777" w:rsidR="00A4345A" w:rsidRPr="00BC409C" w:rsidRDefault="00A4345A" w:rsidP="005F4FF0">
            <w:pPr>
              <w:pStyle w:val="TAL"/>
              <w:jc w:val="center"/>
              <w:rPr>
                <w:bCs/>
                <w:iCs/>
              </w:rPr>
            </w:pPr>
            <w:r w:rsidRPr="00BC409C">
              <w:rPr>
                <w:bCs/>
                <w:iCs/>
              </w:rPr>
              <w:t>CY</w:t>
            </w:r>
          </w:p>
        </w:tc>
        <w:tc>
          <w:tcPr>
            <w:tcW w:w="709" w:type="dxa"/>
          </w:tcPr>
          <w:p w14:paraId="4D823CEB" w14:textId="77777777" w:rsidR="00A4345A" w:rsidRPr="00BC409C" w:rsidRDefault="00A4345A" w:rsidP="005F4FF0">
            <w:pPr>
              <w:pStyle w:val="TAL"/>
              <w:jc w:val="center"/>
              <w:rPr>
                <w:bCs/>
                <w:iCs/>
              </w:rPr>
            </w:pPr>
            <w:r w:rsidRPr="00BC409C">
              <w:rPr>
                <w:bCs/>
                <w:iCs/>
              </w:rPr>
              <w:t>N/A</w:t>
            </w:r>
          </w:p>
        </w:tc>
        <w:tc>
          <w:tcPr>
            <w:tcW w:w="728" w:type="dxa"/>
          </w:tcPr>
          <w:p w14:paraId="1867E096" w14:textId="77777777" w:rsidR="00A4345A" w:rsidRPr="00BC409C" w:rsidRDefault="00A4345A" w:rsidP="005F4FF0">
            <w:pPr>
              <w:pStyle w:val="TAL"/>
              <w:jc w:val="center"/>
            </w:pPr>
            <w:r w:rsidRPr="00BC409C">
              <w:rPr>
                <w:bCs/>
                <w:iCs/>
              </w:rPr>
              <w:t>N/A</w:t>
            </w:r>
          </w:p>
        </w:tc>
      </w:tr>
      <w:tr w:rsidR="00A4345A" w:rsidRPr="00BC409C" w14:paraId="241CD84A" w14:textId="77777777" w:rsidTr="005F4FF0">
        <w:trPr>
          <w:cantSplit/>
          <w:tblHeader/>
        </w:trPr>
        <w:tc>
          <w:tcPr>
            <w:tcW w:w="6917" w:type="dxa"/>
          </w:tcPr>
          <w:p w14:paraId="295CB75B" w14:textId="77777777" w:rsidR="00A4345A" w:rsidRPr="00BC409C" w:rsidRDefault="00A4345A" w:rsidP="005F4FF0">
            <w:pPr>
              <w:pStyle w:val="TAL"/>
              <w:rPr>
                <w:b/>
                <w:bCs/>
                <w:i/>
                <w:iCs/>
              </w:rPr>
            </w:pPr>
            <w:r w:rsidRPr="00BC409C">
              <w:rPr>
                <w:b/>
                <w:bCs/>
                <w:i/>
                <w:iCs/>
              </w:rPr>
              <w:lastRenderedPageBreak/>
              <w:t>maxOutputPowerATG-r18</w:t>
            </w:r>
          </w:p>
          <w:p w14:paraId="64F2D6C7" w14:textId="77777777" w:rsidR="00A4345A" w:rsidRPr="00BC409C" w:rsidRDefault="00A4345A" w:rsidP="005F4FF0">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53267D63" w14:textId="77777777" w:rsidR="00A4345A" w:rsidRPr="00BC409C" w:rsidRDefault="00A4345A" w:rsidP="005F4FF0">
            <w:pPr>
              <w:pStyle w:val="TAL"/>
              <w:jc w:val="center"/>
              <w:rPr>
                <w:bCs/>
                <w:iCs/>
              </w:rPr>
            </w:pPr>
            <w:r w:rsidRPr="00BC409C">
              <w:t>Band</w:t>
            </w:r>
          </w:p>
        </w:tc>
        <w:tc>
          <w:tcPr>
            <w:tcW w:w="567" w:type="dxa"/>
          </w:tcPr>
          <w:p w14:paraId="06A52ACA" w14:textId="77777777" w:rsidR="00A4345A" w:rsidRPr="00BC409C" w:rsidRDefault="00A4345A" w:rsidP="005F4FF0">
            <w:pPr>
              <w:pStyle w:val="TAL"/>
              <w:jc w:val="center"/>
            </w:pPr>
            <w:r w:rsidRPr="00BC409C">
              <w:t>CY</w:t>
            </w:r>
          </w:p>
        </w:tc>
        <w:tc>
          <w:tcPr>
            <w:tcW w:w="709" w:type="dxa"/>
          </w:tcPr>
          <w:p w14:paraId="09674979" w14:textId="77777777" w:rsidR="00A4345A" w:rsidRPr="00BC409C" w:rsidRDefault="00A4345A" w:rsidP="005F4FF0">
            <w:pPr>
              <w:pStyle w:val="TAL"/>
              <w:jc w:val="center"/>
              <w:rPr>
                <w:bCs/>
                <w:iCs/>
              </w:rPr>
            </w:pPr>
            <w:r w:rsidRPr="00BC409C">
              <w:t>N/A</w:t>
            </w:r>
          </w:p>
        </w:tc>
        <w:tc>
          <w:tcPr>
            <w:tcW w:w="728" w:type="dxa"/>
          </w:tcPr>
          <w:p w14:paraId="5A7A6260" w14:textId="77777777" w:rsidR="00A4345A" w:rsidRPr="00BC409C" w:rsidRDefault="00A4345A" w:rsidP="005F4FF0">
            <w:pPr>
              <w:pStyle w:val="TAL"/>
              <w:jc w:val="center"/>
            </w:pPr>
            <w:r w:rsidRPr="00BC409C">
              <w:t>FR1 only</w:t>
            </w:r>
          </w:p>
        </w:tc>
      </w:tr>
      <w:tr w:rsidR="00A4345A" w:rsidRPr="00BC409C" w14:paraId="27F2ADB3" w14:textId="77777777" w:rsidTr="005F4FF0">
        <w:trPr>
          <w:cantSplit/>
          <w:tblHeader/>
        </w:trPr>
        <w:tc>
          <w:tcPr>
            <w:tcW w:w="6917" w:type="dxa"/>
          </w:tcPr>
          <w:p w14:paraId="01A25971" w14:textId="77777777" w:rsidR="00A4345A" w:rsidRPr="00BC409C" w:rsidRDefault="00A4345A" w:rsidP="005F4FF0">
            <w:pPr>
              <w:pStyle w:val="TAL"/>
              <w:rPr>
                <w:b/>
                <w:i/>
              </w:rPr>
            </w:pPr>
            <w:r w:rsidRPr="00BC409C">
              <w:rPr>
                <w:b/>
                <w:i/>
              </w:rPr>
              <w:t>maxPeriodicityCMR-r18</w:t>
            </w:r>
          </w:p>
          <w:p w14:paraId="4C4DED43" w14:textId="77777777" w:rsidR="00A4345A" w:rsidRPr="00BC409C" w:rsidRDefault="00A4345A" w:rsidP="005F4FF0">
            <w:pPr>
              <w:pStyle w:val="TAL"/>
              <w:rPr>
                <w:rFonts w:eastAsia="等线" w:cs="Arial"/>
                <w:szCs w:val="18"/>
              </w:rPr>
            </w:pPr>
            <w:r w:rsidRPr="00BC409C">
              <w:rPr>
                <w:bCs/>
                <w:iCs/>
              </w:rPr>
              <w:t xml:space="preserve">Indicates the maximum periodicity of </w:t>
            </w:r>
            <w:r w:rsidRPr="00BC409C">
              <w:rPr>
                <w:rFonts w:eastAsia="等线" w:cs="Arial"/>
                <w:szCs w:val="18"/>
              </w:rPr>
              <w:t>periodic CSI-RS (in slots) UE can handle for Type-II-Doppler CSI report.</w:t>
            </w:r>
          </w:p>
          <w:p w14:paraId="6493F96F" w14:textId="77777777" w:rsidR="00A4345A" w:rsidRPr="00BC409C" w:rsidRDefault="00A4345A" w:rsidP="005F4FF0">
            <w:pPr>
              <w:pStyle w:val="TAL"/>
              <w:rPr>
                <w:rFonts w:eastAsia="等线" w:cs="Arial"/>
                <w:szCs w:val="18"/>
              </w:rPr>
            </w:pPr>
            <w:r w:rsidRPr="00BC409C">
              <w:rPr>
                <w:rFonts w:eastAsia="等线"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1BD4F151" w14:textId="77777777" w:rsidR="00A4345A" w:rsidRPr="00BC409C" w:rsidRDefault="00A4345A" w:rsidP="005F4FF0">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533A69AC" w14:textId="77777777" w:rsidR="00A4345A" w:rsidRPr="00BC409C" w:rsidRDefault="00A4345A" w:rsidP="005F4FF0">
            <w:pPr>
              <w:pStyle w:val="TAL"/>
              <w:rPr>
                <w:bCs/>
                <w:iCs/>
              </w:rPr>
            </w:pPr>
            <w:r w:rsidRPr="00BC409C">
              <w:rPr>
                <w:bCs/>
                <w:iCs/>
              </w:rPr>
              <w:t>Band</w:t>
            </w:r>
          </w:p>
        </w:tc>
        <w:tc>
          <w:tcPr>
            <w:tcW w:w="567" w:type="dxa"/>
          </w:tcPr>
          <w:p w14:paraId="02F4BCA3" w14:textId="77777777" w:rsidR="00A4345A" w:rsidRPr="00BC409C" w:rsidRDefault="00A4345A" w:rsidP="005F4FF0">
            <w:pPr>
              <w:pStyle w:val="TAL"/>
            </w:pPr>
            <w:r w:rsidRPr="00BC409C">
              <w:t>CY</w:t>
            </w:r>
          </w:p>
        </w:tc>
        <w:tc>
          <w:tcPr>
            <w:tcW w:w="709" w:type="dxa"/>
          </w:tcPr>
          <w:p w14:paraId="01F561D5" w14:textId="77777777" w:rsidR="00A4345A" w:rsidRPr="00BC409C" w:rsidRDefault="00A4345A" w:rsidP="005F4FF0">
            <w:pPr>
              <w:pStyle w:val="TAL"/>
              <w:rPr>
                <w:bCs/>
                <w:iCs/>
              </w:rPr>
            </w:pPr>
            <w:r w:rsidRPr="00BC409C">
              <w:rPr>
                <w:bCs/>
                <w:iCs/>
              </w:rPr>
              <w:t>N/A</w:t>
            </w:r>
          </w:p>
        </w:tc>
        <w:tc>
          <w:tcPr>
            <w:tcW w:w="728" w:type="dxa"/>
          </w:tcPr>
          <w:p w14:paraId="3DB6C6BA" w14:textId="77777777" w:rsidR="00A4345A" w:rsidRPr="00BC409C" w:rsidRDefault="00A4345A" w:rsidP="005F4FF0">
            <w:pPr>
              <w:pStyle w:val="TAL"/>
              <w:rPr>
                <w:bCs/>
                <w:iCs/>
              </w:rPr>
            </w:pPr>
            <w:r w:rsidRPr="00BC409C">
              <w:rPr>
                <w:bCs/>
                <w:iCs/>
              </w:rPr>
              <w:t>N/A</w:t>
            </w:r>
          </w:p>
        </w:tc>
      </w:tr>
      <w:tr w:rsidR="00A4345A" w:rsidRPr="00BC409C" w14:paraId="7BF9CF20" w14:textId="77777777" w:rsidTr="005F4FF0">
        <w:trPr>
          <w:cantSplit/>
          <w:tblHeader/>
        </w:trPr>
        <w:tc>
          <w:tcPr>
            <w:tcW w:w="6917" w:type="dxa"/>
          </w:tcPr>
          <w:p w14:paraId="23FE7FF3" w14:textId="77777777" w:rsidR="00A4345A" w:rsidRPr="00BC409C" w:rsidRDefault="00A4345A" w:rsidP="005F4FF0">
            <w:pPr>
              <w:pStyle w:val="TAL"/>
              <w:rPr>
                <w:b/>
                <w:bCs/>
                <w:i/>
                <w:iCs/>
              </w:rPr>
            </w:pPr>
            <w:r w:rsidRPr="00BC409C">
              <w:rPr>
                <w:b/>
                <w:bCs/>
                <w:i/>
                <w:iCs/>
              </w:rPr>
              <w:t>maxUplinkDutyCycle-PC2-FR1</w:t>
            </w:r>
          </w:p>
          <w:p w14:paraId="757F5189" w14:textId="77777777" w:rsidR="00A4345A" w:rsidRPr="00BC409C" w:rsidRDefault="00A4345A" w:rsidP="005F4FF0">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067E0D1" w14:textId="77777777" w:rsidR="00A4345A" w:rsidRPr="00BC409C" w:rsidRDefault="00A4345A" w:rsidP="005F4FF0">
            <w:pPr>
              <w:pStyle w:val="TAL"/>
              <w:jc w:val="center"/>
              <w:rPr>
                <w:bCs/>
                <w:iCs/>
              </w:rPr>
            </w:pPr>
            <w:r w:rsidRPr="00BC409C">
              <w:rPr>
                <w:bCs/>
                <w:iCs/>
              </w:rPr>
              <w:t>Band</w:t>
            </w:r>
          </w:p>
        </w:tc>
        <w:tc>
          <w:tcPr>
            <w:tcW w:w="567" w:type="dxa"/>
          </w:tcPr>
          <w:p w14:paraId="1C288912" w14:textId="77777777" w:rsidR="00A4345A" w:rsidRPr="00BC409C" w:rsidRDefault="00A4345A" w:rsidP="005F4FF0">
            <w:pPr>
              <w:pStyle w:val="TAL"/>
              <w:jc w:val="center"/>
              <w:rPr>
                <w:bCs/>
                <w:iCs/>
              </w:rPr>
            </w:pPr>
            <w:r w:rsidRPr="00BC409C">
              <w:rPr>
                <w:bCs/>
                <w:iCs/>
              </w:rPr>
              <w:t>No</w:t>
            </w:r>
          </w:p>
        </w:tc>
        <w:tc>
          <w:tcPr>
            <w:tcW w:w="709" w:type="dxa"/>
          </w:tcPr>
          <w:p w14:paraId="5A1F3488" w14:textId="77777777" w:rsidR="00A4345A" w:rsidRPr="00BC409C" w:rsidRDefault="00A4345A" w:rsidP="005F4FF0">
            <w:pPr>
              <w:pStyle w:val="TAL"/>
              <w:jc w:val="center"/>
              <w:rPr>
                <w:bCs/>
                <w:iCs/>
              </w:rPr>
            </w:pPr>
            <w:r w:rsidRPr="00BC409C">
              <w:rPr>
                <w:bCs/>
                <w:iCs/>
              </w:rPr>
              <w:t>N/A</w:t>
            </w:r>
          </w:p>
        </w:tc>
        <w:tc>
          <w:tcPr>
            <w:tcW w:w="728" w:type="dxa"/>
          </w:tcPr>
          <w:p w14:paraId="7A2F19B3" w14:textId="77777777" w:rsidR="00A4345A" w:rsidRPr="00BC409C" w:rsidRDefault="00A4345A" w:rsidP="005F4FF0">
            <w:pPr>
              <w:pStyle w:val="TAL"/>
              <w:jc w:val="center"/>
            </w:pPr>
            <w:r w:rsidRPr="00BC409C">
              <w:t>FR1 only</w:t>
            </w:r>
          </w:p>
        </w:tc>
      </w:tr>
      <w:tr w:rsidR="00A4345A" w:rsidRPr="00BC409C" w14:paraId="437D68EA" w14:textId="77777777" w:rsidTr="005F4FF0">
        <w:trPr>
          <w:cantSplit/>
          <w:tblHeader/>
        </w:trPr>
        <w:tc>
          <w:tcPr>
            <w:tcW w:w="6917" w:type="dxa"/>
          </w:tcPr>
          <w:p w14:paraId="398BFC6E" w14:textId="77777777" w:rsidR="00A4345A" w:rsidRPr="00BC409C" w:rsidRDefault="00A4345A" w:rsidP="005F4FF0">
            <w:pPr>
              <w:pStyle w:val="TAL"/>
              <w:rPr>
                <w:b/>
                <w:bCs/>
                <w:i/>
                <w:iCs/>
              </w:rPr>
            </w:pPr>
            <w:r w:rsidRPr="00BC409C">
              <w:rPr>
                <w:b/>
                <w:bCs/>
                <w:i/>
                <w:iCs/>
              </w:rPr>
              <w:t>maxUplinkDutyCycle-FR2</w:t>
            </w:r>
          </w:p>
          <w:p w14:paraId="4A5FE0E7" w14:textId="77777777" w:rsidR="00A4345A" w:rsidRPr="00BC409C" w:rsidRDefault="00A4345A" w:rsidP="005F4FF0">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5B43C8B2" w14:textId="77777777" w:rsidR="00A4345A" w:rsidRPr="00BC409C" w:rsidRDefault="00A4345A" w:rsidP="005F4FF0">
            <w:pPr>
              <w:pStyle w:val="TAL"/>
              <w:jc w:val="center"/>
              <w:rPr>
                <w:bCs/>
                <w:iCs/>
              </w:rPr>
            </w:pPr>
            <w:r w:rsidRPr="00BC409C">
              <w:rPr>
                <w:bCs/>
                <w:iCs/>
              </w:rPr>
              <w:t>Band</w:t>
            </w:r>
          </w:p>
        </w:tc>
        <w:tc>
          <w:tcPr>
            <w:tcW w:w="567" w:type="dxa"/>
          </w:tcPr>
          <w:p w14:paraId="52773924" w14:textId="77777777" w:rsidR="00A4345A" w:rsidRPr="00BC409C" w:rsidRDefault="00A4345A" w:rsidP="005F4FF0">
            <w:pPr>
              <w:pStyle w:val="TAL"/>
              <w:jc w:val="center"/>
              <w:rPr>
                <w:bCs/>
                <w:iCs/>
              </w:rPr>
            </w:pPr>
            <w:r w:rsidRPr="00BC409C">
              <w:rPr>
                <w:bCs/>
                <w:iCs/>
              </w:rPr>
              <w:t>No</w:t>
            </w:r>
          </w:p>
        </w:tc>
        <w:tc>
          <w:tcPr>
            <w:tcW w:w="709" w:type="dxa"/>
          </w:tcPr>
          <w:p w14:paraId="42D80A2C" w14:textId="77777777" w:rsidR="00A4345A" w:rsidRPr="00BC409C" w:rsidRDefault="00A4345A" w:rsidP="005F4FF0">
            <w:pPr>
              <w:pStyle w:val="TAL"/>
              <w:jc w:val="center"/>
              <w:rPr>
                <w:bCs/>
                <w:iCs/>
              </w:rPr>
            </w:pPr>
            <w:r w:rsidRPr="00BC409C">
              <w:rPr>
                <w:bCs/>
                <w:iCs/>
              </w:rPr>
              <w:t>N/A</w:t>
            </w:r>
          </w:p>
        </w:tc>
        <w:tc>
          <w:tcPr>
            <w:tcW w:w="728" w:type="dxa"/>
          </w:tcPr>
          <w:p w14:paraId="750B09A1" w14:textId="77777777" w:rsidR="00A4345A" w:rsidRPr="00BC409C" w:rsidRDefault="00A4345A" w:rsidP="005F4FF0">
            <w:pPr>
              <w:pStyle w:val="TAL"/>
              <w:jc w:val="center"/>
            </w:pPr>
            <w:r w:rsidRPr="00BC409C">
              <w:t>FR2 only</w:t>
            </w:r>
          </w:p>
        </w:tc>
      </w:tr>
      <w:tr w:rsidR="00A4345A" w:rsidRPr="00BC409C" w14:paraId="58E98FCC" w14:textId="77777777" w:rsidTr="005F4FF0">
        <w:trPr>
          <w:cantSplit/>
          <w:tblHeader/>
        </w:trPr>
        <w:tc>
          <w:tcPr>
            <w:tcW w:w="6917" w:type="dxa"/>
          </w:tcPr>
          <w:p w14:paraId="3D2EA390" w14:textId="77777777" w:rsidR="00A4345A" w:rsidRPr="00BC409C" w:rsidRDefault="00A4345A" w:rsidP="005F4FF0">
            <w:pPr>
              <w:pStyle w:val="TAL"/>
              <w:rPr>
                <w:b/>
                <w:bCs/>
                <w:i/>
                <w:iCs/>
              </w:rPr>
            </w:pPr>
            <w:r w:rsidRPr="00BC409C">
              <w:rPr>
                <w:b/>
                <w:bCs/>
                <w:i/>
                <w:iCs/>
              </w:rPr>
              <w:t>maxUplinkDutyCycle-PC1dot5-MPE-FR1-r16</w:t>
            </w:r>
          </w:p>
          <w:p w14:paraId="41459AE3" w14:textId="77777777" w:rsidR="00A4345A" w:rsidRPr="00BC409C" w:rsidRDefault="00A4345A" w:rsidP="005F4FF0">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2653CC8F" w14:textId="77777777" w:rsidR="00A4345A" w:rsidRPr="00BC409C" w:rsidRDefault="00A4345A" w:rsidP="005F4FF0">
            <w:pPr>
              <w:pStyle w:val="TAL"/>
              <w:jc w:val="center"/>
            </w:pPr>
            <w:r w:rsidRPr="00BC409C">
              <w:rPr>
                <w:bCs/>
                <w:iCs/>
              </w:rPr>
              <w:t>Band</w:t>
            </w:r>
          </w:p>
        </w:tc>
        <w:tc>
          <w:tcPr>
            <w:tcW w:w="567" w:type="dxa"/>
          </w:tcPr>
          <w:p w14:paraId="77DB5879" w14:textId="77777777" w:rsidR="00A4345A" w:rsidRPr="00BC409C" w:rsidRDefault="00A4345A" w:rsidP="005F4FF0">
            <w:pPr>
              <w:pStyle w:val="TAL"/>
              <w:jc w:val="center"/>
            </w:pPr>
            <w:r w:rsidRPr="00BC409C">
              <w:rPr>
                <w:bCs/>
                <w:iCs/>
              </w:rPr>
              <w:t>No</w:t>
            </w:r>
          </w:p>
        </w:tc>
        <w:tc>
          <w:tcPr>
            <w:tcW w:w="709" w:type="dxa"/>
          </w:tcPr>
          <w:p w14:paraId="34DE0195" w14:textId="77777777" w:rsidR="00A4345A" w:rsidRPr="00BC409C" w:rsidRDefault="00A4345A" w:rsidP="005F4FF0">
            <w:pPr>
              <w:pStyle w:val="TAL"/>
              <w:jc w:val="center"/>
              <w:rPr>
                <w:bCs/>
                <w:iCs/>
              </w:rPr>
            </w:pPr>
            <w:r w:rsidRPr="00BC409C">
              <w:rPr>
                <w:bCs/>
                <w:iCs/>
              </w:rPr>
              <w:t>N/A</w:t>
            </w:r>
          </w:p>
        </w:tc>
        <w:tc>
          <w:tcPr>
            <w:tcW w:w="728" w:type="dxa"/>
          </w:tcPr>
          <w:p w14:paraId="43EF930F" w14:textId="77777777" w:rsidR="00A4345A" w:rsidRPr="00BC409C" w:rsidRDefault="00A4345A" w:rsidP="005F4FF0">
            <w:pPr>
              <w:pStyle w:val="TAL"/>
              <w:jc w:val="center"/>
              <w:rPr>
                <w:bCs/>
                <w:iCs/>
              </w:rPr>
            </w:pPr>
            <w:r w:rsidRPr="00BC409C">
              <w:t>FR1 only</w:t>
            </w:r>
          </w:p>
        </w:tc>
      </w:tr>
      <w:tr w:rsidR="00A4345A" w:rsidRPr="00BC409C" w14:paraId="1FFAB31E" w14:textId="77777777" w:rsidTr="005F4FF0">
        <w:trPr>
          <w:cantSplit/>
          <w:tblHeader/>
        </w:trPr>
        <w:tc>
          <w:tcPr>
            <w:tcW w:w="6917" w:type="dxa"/>
          </w:tcPr>
          <w:p w14:paraId="133E6DCA" w14:textId="77777777" w:rsidR="00A4345A" w:rsidRPr="00BC409C" w:rsidRDefault="00A4345A" w:rsidP="005F4FF0">
            <w:pPr>
              <w:keepNext/>
              <w:keepLines/>
              <w:spacing w:after="0"/>
              <w:rPr>
                <w:rFonts w:ascii="Arial" w:hAnsi="Arial"/>
                <w:b/>
                <w:i/>
                <w:sz w:val="18"/>
              </w:rPr>
            </w:pPr>
            <w:r w:rsidRPr="00BC409C">
              <w:rPr>
                <w:rFonts w:ascii="Arial" w:hAnsi="Arial"/>
                <w:b/>
                <w:i/>
                <w:sz w:val="18"/>
              </w:rPr>
              <w:t>measEnhCAInterFreqFR2-r18</w:t>
            </w:r>
          </w:p>
          <w:p w14:paraId="5D068857" w14:textId="77777777" w:rsidR="00A4345A" w:rsidRPr="00BC409C" w:rsidRDefault="00A4345A" w:rsidP="005F4FF0">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5EA96704" w14:textId="77777777" w:rsidR="00A4345A" w:rsidRPr="00BC409C" w:rsidRDefault="00A4345A" w:rsidP="005F4FF0">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3E1F67F" w14:textId="77777777" w:rsidR="00A4345A" w:rsidRPr="00BC409C" w:rsidRDefault="00A4345A" w:rsidP="005F4FF0">
            <w:pPr>
              <w:pStyle w:val="TAL"/>
              <w:rPr>
                <w:bCs/>
                <w:iCs/>
              </w:rPr>
            </w:pPr>
            <w:r w:rsidRPr="00BC409C">
              <w:rPr>
                <w:bCs/>
                <w:iCs/>
              </w:rPr>
              <w:t>Band</w:t>
            </w:r>
          </w:p>
        </w:tc>
        <w:tc>
          <w:tcPr>
            <w:tcW w:w="567" w:type="dxa"/>
          </w:tcPr>
          <w:p w14:paraId="2EBA2B26" w14:textId="77777777" w:rsidR="00A4345A" w:rsidRPr="00BC409C" w:rsidRDefault="00A4345A" w:rsidP="005F4FF0">
            <w:pPr>
              <w:pStyle w:val="TAL"/>
            </w:pPr>
            <w:r w:rsidRPr="00BC409C">
              <w:rPr>
                <w:bCs/>
                <w:iCs/>
              </w:rPr>
              <w:t>No</w:t>
            </w:r>
          </w:p>
        </w:tc>
        <w:tc>
          <w:tcPr>
            <w:tcW w:w="709" w:type="dxa"/>
          </w:tcPr>
          <w:p w14:paraId="37160F72" w14:textId="77777777" w:rsidR="00A4345A" w:rsidRPr="00BC409C" w:rsidRDefault="00A4345A" w:rsidP="005F4FF0">
            <w:pPr>
              <w:pStyle w:val="TAL"/>
              <w:rPr>
                <w:bCs/>
                <w:iCs/>
              </w:rPr>
            </w:pPr>
            <w:r w:rsidRPr="00BC409C">
              <w:rPr>
                <w:bCs/>
                <w:iCs/>
              </w:rPr>
              <w:t>N/A</w:t>
            </w:r>
          </w:p>
        </w:tc>
        <w:tc>
          <w:tcPr>
            <w:tcW w:w="728" w:type="dxa"/>
          </w:tcPr>
          <w:p w14:paraId="645B5C8F" w14:textId="77777777" w:rsidR="00A4345A" w:rsidRPr="00BC409C" w:rsidRDefault="00A4345A" w:rsidP="005F4FF0">
            <w:pPr>
              <w:pStyle w:val="TAL"/>
              <w:rPr>
                <w:bCs/>
                <w:iCs/>
              </w:rPr>
            </w:pPr>
            <w:r w:rsidRPr="00BC409C">
              <w:t>FR2 only</w:t>
            </w:r>
          </w:p>
        </w:tc>
      </w:tr>
      <w:tr w:rsidR="00A4345A" w:rsidRPr="00BC409C" w14:paraId="2E5E3249" w14:textId="77777777" w:rsidTr="005F4FF0">
        <w:trPr>
          <w:cantSplit/>
          <w:tblHeader/>
        </w:trPr>
        <w:tc>
          <w:tcPr>
            <w:tcW w:w="6917" w:type="dxa"/>
          </w:tcPr>
          <w:p w14:paraId="6FB63F37" w14:textId="77777777" w:rsidR="00A4345A" w:rsidRPr="00BC409C" w:rsidRDefault="00A4345A" w:rsidP="005F4FF0">
            <w:pPr>
              <w:pStyle w:val="TAL"/>
              <w:rPr>
                <w:b/>
                <w:i/>
              </w:rPr>
            </w:pPr>
            <w:r w:rsidRPr="00BC409C">
              <w:rPr>
                <w:b/>
                <w:i/>
              </w:rPr>
              <w:t>measValidationReportEMR-r18</w:t>
            </w:r>
          </w:p>
          <w:p w14:paraId="3DA41F76" w14:textId="77777777" w:rsidR="00A4345A" w:rsidRPr="00BC409C" w:rsidRDefault="00A4345A" w:rsidP="005F4FF0">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C57BCB8" w14:textId="77777777" w:rsidR="00A4345A" w:rsidRPr="00BC409C" w:rsidRDefault="00A4345A" w:rsidP="005F4FF0">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2CEFCA4B" w14:textId="77777777" w:rsidR="00A4345A" w:rsidRPr="00BC409C" w:rsidRDefault="00A4345A" w:rsidP="005F4FF0">
            <w:pPr>
              <w:pStyle w:val="TAL"/>
              <w:rPr>
                <w:bCs/>
                <w:iCs/>
              </w:rPr>
            </w:pPr>
            <w:r w:rsidRPr="00BC409C">
              <w:t>Band</w:t>
            </w:r>
          </w:p>
        </w:tc>
        <w:tc>
          <w:tcPr>
            <w:tcW w:w="567" w:type="dxa"/>
          </w:tcPr>
          <w:p w14:paraId="063064DC" w14:textId="77777777" w:rsidR="00A4345A" w:rsidRPr="00BC409C" w:rsidRDefault="00A4345A" w:rsidP="005F4FF0">
            <w:pPr>
              <w:pStyle w:val="TAL"/>
              <w:rPr>
                <w:bCs/>
                <w:iCs/>
              </w:rPr>
            </w:pPr>
            <w:r w:rsidRPr="00BC409C">
              <w:t>No</w:t>
            </w:r>
          </w:p>
        </w:tc>
        <w:tc>
          <w:tcPr>
            <w:tcW w:w="709" w:type="dxa"/>
          </w:tcPr>
          <w:p w14:paraId="0999F596" w14:textId="77777777" w:rsidR="00A4345A" w:rsidRPr="00BC409C" w:rsidRDefault="00A4345A" w:rsidP="005F4FF0">
            <w:pPr>
              <w:pStyle w:val="TAL"/>
              <w:rPr>
                <w:bCs/>
                <w:iCs/>
              </w:rPr>
            </w:pPr>
            <w:r w:rsidRPr="00BC409C">
              <w:t>N/A</w:t>
            </w:r>
          </w:p>
        </w:tc>
        <w:tc>
          <w:tcPr>
            <w:tcW w:w="728" w:type="dxa"/>
          </w:tcPr>
          <w:p w14:paraId="726F2EAA" w14:textId="77777777" w:rsidR="00A4345A" w:rsidRPr="00BC409C" w:rsidRDefault="00A4345A" w:rsidP="005F4FF0">
            <w:pPr>
              <w:pStyle w:val="TAL"/>
            </w:pPr>
            <w:r w:rsidRPr="00BC409C">
              <w:rPr>
                <w:rFonts w:eastAsia="MS Mincho"/>
              </w:rPr>
              <w:t>N/A</w:t>
            </w:r>
          </w:p>
        </w:tc>
      </w:tr>
      <w:tr w:rsidR="00A4345A" w:rsidRPr="00BC409C" w14:paraId="33C82640" w14:textId="77777777" w:rsidTr="005F4FF0">
        <w:trPr>
          <w:cantSplit/>
          <w:tblHeader/>
        </w:trPr>
        <w:tc>
          <w:tcPr>
            <w:tcW w:w="6917" w:type="dxa"/>
          </w:tcPr>
          <w:p w14:paraId="6EBBDE2D" w14:textId="77777777" w:rsidR="00A4345A" w:rsidRPr="00BC409C" w:rsidRDefault="00A4345A" w:rsidP="005F4FF0">
            <w:pPr>
              <w:pStyle w:val="TAL"/>
              <w:rPr>
                <w:b/>
                <w:bCs/>
                <w:i/>
                <w:iCs/>
              </w:rPr>
            </w:pPr>
            <w:r w:rsidRPr="00BC409C">
              <w:rPr>
                <w:b/>
                <w:bCs/>
                <w:i/>
                <w:iCs/>
              </w:rPr>
              <w:t>measValidationReportReselectionMeasurements-r18</w:t>
            </w:r>
          </w:p>
          <w:p w14:paraId="38476560" w14:textId="77777777" w:rsidR="00A4345A" w:rsidRPr="00BC409C" w:rsidRDefault="00A4345A" w:rsidP="005F4FF0">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608E5A0" w14:textId="77777777" w:rsidR="00A4345A" w:rsidRPr="00BC409C" w:rsidRDefault="00A4345A" w:rsidP="005F4FF0">
            <w:pPr>
              <w:pStyle w:val="TAL"/>
              <w:rPr>
                <w:bCs/>
                <w:iCs/>
              </w:rPr>
            </w:pPr>
            <w:r w:rsidRPr="00BC409C">
              <w:t>Band</w:t>
            </w:r>
          </w:p>
        </w:tc>
        <w:tc>
          <w:tcPr>
            <w:tcW w:w="567" w:type="dxa"/>
          </w:tcPr>
          <w:p w14:paraId="3E5DE51F" w14:textId="77777777" w:rsidR="00A4345A" w:rsidRPr="00BC409C" w:rsidRDefault="00A4345A" w:rsidP="005F4FF0">
            <w:pPr>
              <w:pStyle w:val="TAL"/>
              <w:rPr>
                <w:bCs/>
                <w:iCs/>
              </w:rPr>
            </w:pPr>
            <w:r w:rsidRPr="00BC409C">
              <w:t>No</w:t>
            </w:r>
          </w:p>
        </w:tc>
        <w:tc>
          <w:tcPr>
            <w:tcW w:w="709" w:type="dxa"/>
          </w:tcPr>
          <w:p w14:paraId="332BA05E" w14:textId="77777777" w:rsidR="00A4345A" w:rsidRPr="00BC409C" w:rsidRDefault="00A4345A" w:rsidP="005F4FF0">
            <w:pPr>
              <w:pStyle w:val="TAL"/>
              <w:rPr>
                <w:bCs/>
                <w:iCs/>
              </w:rPr>
            </w:pPr>
            <w:r w:rsidRPr="00BC409C">
              <w:t>N/A</w:t>
            </w:r>
          </w:p>
        </w:tc>
        <w:tc>
          <w:tcPr>
            <w:tcW w:w="728" w:type="dxa"/>
          </w:tcPr>
          <w:p w14:paraId="2BB40247" w14:textId="77777777" w:rsidR="00A4345A" w:rsidRPr="00BC409C" w:rsidRDefault="00A4345A" w:rsidP="005F4FF0">
            <w:pPr>
              <w:pStyle w:val="TAL"/>
            </w:pPr>
            <w:r w:rsidRPr="00BC409C">
              <w:rPr>
                <w:rFonts w:eastAsia="MS Mincho"/>
              </w:rPr>
              <w:t>N/A</w:t>
            </w:r>
          </w:p>
        </w:tc>
      </w:tr>
      <w:tr w:rsidR="00A4345A" w:rsidRPr="00BC409C" w14:paraId="082E607C" w14:textId="77777777" w:rsidTr="005F4FF0">
        <w:trPr>
          <w:cantSplit/>
          <w:tblHeader/>
        </w:trPr>
        <w:tc>
          <w:tcPr>
            <w:tcW w:w="6917" w:type="dxa"/>
          </w:tcPr>
          <w:p w14:paraId="20703187" w14:textId="77777777" w:rsidR="00A4345A" w:rsidRPr="00BC409C" w:rsidRDefault="00A4345A" w:rsidP="005F4FF0">
            <w:pPr>
              <w:pStyle w:val="TAL"/>
              <w:rPr>
                <w:b/>
                <w:bCs/>
                <w:i/>
                <w:iCs/>
              </w:rPr>
            </w:pPr>
            <w:r w:rsidRPr="00BC409C">
              <w:rPr>
                <w:b/>
                <w:bCs/>
                <w:i/>
                <w:iCs/>
              </w:rPr>
              <w:lastRenderedPageBreak/>
              <w:t>mixCodeBookSpatialAdaptation-r18</w:t>
            </w:r>
          </w:p>
          <w:p w14:paraId="0B28DE70" w14:textId="77777777" w:rsidR="00A4345A" w:rsidRPr="00BC409C" w:rsidRDefault="00A4345A" w:rsidP="005F4FF0">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39EA32B9" w14:textId="77777777" w:rsidR="00A4345A" w:rsidRDefault="00A4345A" w:rsidP="005F4FF0">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68A8BA59" w14:textId="77777777" w:rsidR="00A4345A" w:rsidRPr="00BC409C" w:rsidRDefault="00A4345A" w:rsidP="005F4FF0">
            <w:pPr>
              <w:pStyle w:val="TAL"/>
              <w:rPr>
                <w:b/>
                <w:bCs/>
                <w:i/>
                <w:iCs/>
              </w:rPr>
            </w:pPr>
            <w:r>
              <w:t xml:space="preserve">The UE supporting this feature shall indicate the support of </w:t>
            </w:r>
            <w:r w:rsidRPr="005079E4">
              <w:rPr>
                <w:i/>
                <w:iCs/>
              </w:rPr>
              <w:t>CodebookComboParametersAddition-r16</w:t>
            </w:r>
            <w:r>
              <w:t xml:space="preserve"> and the support of multi-panel operation.</w:t>
            </w:r>
          </w:p>
        </w:tc>
        <w:tc>
          <w:tcPr>
            <w:tcW w:w="709" w:type="dxa"/>
          </w:tcPr>
          <w:p w14:paraId="2C01CBB0" w14:textId="77777777" w:rsidR="00A4345A" w:rsidRPr="00BC409C" w:rsidRDefault="00A4345A" w:rsidP="005F4FF0">
            <w:pPr>
              <w:pStyle w:val="TAL"/>
              <w:jc w:val="center"/>
              <w:rPr>
                <w:bCs/>
                <w:iCs/>
              </w:rPr>
            </w:pPr>
            <w:r w:rsidRPr="00BC409C">
              <w:rPr>
                <w:bCs/>
                <w:iCs/>
              </w:rPr>
              <w:t>Band</w:t>
            </w:r>
          </w:p>
        </w:tc>
        <w:tc>
          <w:tcPr>
            <w:tcW w:w="567" w:type="dxa"/>
          </w:tcPr>
          <w:p w14:paraId="5BEFF33B" w14:textId="77777777" w:rsidR="00A4345A" w:rsidRPr="00BC409C" w:rsidRDefault="00A4345A" w:rsidP="005F4FF0">
            <w:pPr>
              <w:pStyle w:val="TAL"/>
              <w:jc w:val="center"/>
              <w:rPr>
                <w:bCs/>
                <w:iCs/>
              </w:rPr>
            </w:pPr>
            <w:r w:rsidRPr="00BC409C">
              <w:rPr>
                <w:bCs/>
                <w:iCs/>
              </w:rPr>
              <w:t>No</w:t>
            </w:r>
          </w:p>
        </w:tc>
        <w:tc>
          <w:tcPr>
            <w:tcW w:w="709" w:type="dxa"/>
          </w:tcPr>
          <w:p w14:paraId="1F53058A" w14:textId="77777777" w:rsidR="00A4345A" w:rsidRPr="00BC409C" w:rsidRDefault="00A4345A" w:rsidP="005F4FF0">
            <w:pPr>
              <w:pStyle w:val="TAL"/>
              <w:jc w:val="center"/>
              <w:rPr>
                <w:bCs/>
                <w:iCs/>
              </w:rPr>
            </w:pPr>
            <w:r w:rsidRPr="00BC409C">
              <w:rPr>
                <w:bCs/>
                <w:iCs/>
              </w:rPr>
              <w:t>N/A</w:t>
            </w:r>
          </w:p>
        </w:tc>
        <w:tc>
          <w:tcPr>
            <w:tcW w:w="728" w:type="dxa"/>
          </w:tcPr>
          <w:p w14:paraId="4F083036" w14:textId="77777777" w:rsidR="00A4345A" w:rsidRPr="00BC409C" w:rsidRDefault="00A4345A" w:rsidP="005F4FF0">
            <w:pPr>
              <w:pStyle w:val="TAL"/>
              <w:jc w:val="center"/>
            </w:pPr>
            <w:r w:rsidRPr="00BC409C">
              <w:t>N/A</w:t>
            </w:r>
          </w:p>
        </w:tc>
      </w:tr>
      <w:tr w:rsidR="00A4345A" w:rsidRPr="00BC409C" w14:paraId="7D859601" w14:textId="77777777" w:rsidTr="005F4FF0">
        <w:trPr>
          <w:cantSplit/>
          <w:tblHeader/>
        </w:trPr>
        <w:tc>
          <w:tcPr>
            <w:tcW w:w="6917" w:type="dxa"/>
          </w:tcPr>
          <w:p w14:paraId="763838DB" w14:textId="77777777" w:rsidR="00A4345A" w:rsidRPr="00BC409C" w:rsidRDefault="00A4345A" w:rsidP="005F4FF0">
            <w:pPr>
              <w:pStyle w:val="TAL"/>
              <w:rPr>
                <w:rFonts w:cs="Arial"/>
                <w:b/>
                <w:bCs/>
                <w:i/>
                <w:iCs/>
                <w:szCs w:val="18"/>
              </w:rPr>
            </w:pPr>
            <w:r w:rsidRPr="00BC409C">
              <w:rPr>
                <w:rFonts w:cs="Arial"/>
                <w:b/>
                <w:bCs/>
                <w:i/>
                <w:iCs/>
                <w:szCs w:val="18"/>
              </w:rPr>
              <w:t>mn-InitiatedCondPSCellChangeNRDC-r17</w:t>
            </w:r>
          </w:p>
          <w:p w14:paraId="65EA1228" w14:textId="77777777" w:rsidR="00A4345A" w:rsidRPr="00BC409C" w:rsidRDefault="00A4345A" w:rsidP="005F4FF0">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FC7783F" w14:textId="77777777" w:rsidR="00A4345A" w:rsidRPr="00BC409C" w:rsidRDefault="00A4345A" w:rsidP="005F4FF0">
            <w:pPr>
              <w:pStyle w:val="TAL"/>
              <w:jc w:val="center"/>
              <w:rPr>
                <w:bCs/>
                <w:iCs/>
              </w:rPr>
            </w:pPr>
            <w:r w:rsidRPr="00BC409C">
              <w:rPr>
                <w:rFonts w:eastAsia="MS Mincho" w:cs="Arial"/>
                <w:bCs/>
                <w:iCs/>
                <w:szCs w:val="18"/>
              </w:rPr>
              <w:t>Band</w:t>
            </w:r>
          </w:p>
        </w:tc>
        <w:tc>
          <w:tcPr>
            <w:tcW w:w="567" w:type="dxa"/>
          </w:tcPr>
          <w:p w14:paraId="025D026D" w14:textId="77777777" w:rsidR="00A4345A" w:rsidRPr="00BC409C" w:rsidRDefault="00A4345A" w:rsidP="005F4FF0">
            <w:pPr>
              <w:pStyle w:val="TAL"/>
              <w:jc w:val="center"/>
              <w:rPr>
                <w:bCs/>
                <w:iCs/>
              </w:rPr>
            </w:pPr>
            <w:r w:rsidRPr="00BC409C">
              <w:rPr>
                <w:rFonts w:eastAsia="MS Mincho" w:cs="Arial"/>
                <w:bCs/>
                <w:iCs/>
                <w:szCs w:val="18"/>
              </w:rPr>
              <w:t>No</w:t>
            </w:r>
          </w:p>
        </w:tc>
        <w:tc>
          <w:tcPr>
            <w:tcW w:w="709" w:type="dxa"/>
          </w:tcPr>
          <w:p w14:paraId="4532B48A" w14:textId="77777777" w:rsidR="00A4345A" w:rsidRPr="00BC409C" w:rsidRDefault="00A4345A" w:rsidP="005F4FF0">
            <w:pPr>
              <w:pStyle w:val="TAL"/>
              <w:jc w:val="center"/>
              <w:rPr>
                <w:bCs/>
                <w:iCs/>
              </w:rPr>
            </w:pPr>
            <w:r w:rsidRPr="00BC409C">
              <w:rPr>
                <w:bCs/>
                <w:iCs/>
              </w:rPr>
              <w:t>N/A</w:t>
            </w:r>
          </w:p>
        </w:tc>
        <w:tc>
          <w:tcPr>
            <w:tcW w:w="728" w:type="dxa"/>
          </w:tcPr>
          <w:p w14:paraId="4544DAAA" w14:textId="77777777" w:rsidR="00A4345A" w:rsidRPr="00BC409C" w:rsidRDefault="00A4345A" w:rsidP="005F4FF0">
            <w:pPr>
              <w:pStyle w:val="TAL"/>
              <w:jc w:val="center"/>
            </w:pPr>
            <w:r w:rsidRPr="00BC409C">
              <w:rPr>
                <w:bCs/>
                <w:iCs/>
              </w:rPr>
              <w:t>N/A</w:t>
            </w:r>
          </w:p>
        </w:tc>
      </w:tr>
      <w:tr w:rsidR="00A4345A" w:rsidRPr="00BC409C" w14:paraId="266D8B06" w14:textId="77777777" w:rsidTr="005F4FF0">
        <w:trPr>
          <w:cantSplit/>
          <w:tblHeader/>
        </w:trPr>
        <w:tc>
          <w:tcPr>
            <w:tcW w:w="6917" w:type="dxa"/>
          </w:tcPr>
          <w:p w14:paraId="08D893EF" w14:textId="77777777" w:rsidR="00A4345A" w:rsidRPr="00BC409C" w:rsidRDefault="00A4345A" w:rsidP="005F4FF0">
            <w:pPr>
              <w:pStyle w:val="TAL"/>
              <w:rPr>
                <w:b/>
                <w:i/>
              </w:rPr>
            </w:pPr>
            <w:r w:rsidRPr="00BC409C">
              <w:rPr>
                <w:b/>
                <w:i/>
              </w:rPr>
              <w:t>modifiedMPR-Behaviour</w:t>
            </w:r>
          </w:p>
          <w:p w14:paraId="77AFFD21" w14:textId="77777777" w:rsidR="00A4345A" w:rsidRPr="00BC409C" w:rsidRDefault="00A4345A" w:rsidP="005F4FF0">
            <w:pPr>
              <w:pStyle w:val="TAL"/>
            </w:pPr>
            <w:r w:rsidRPr="00BC409C">
              <w:t>Indicates whether UE supports modified MPR behaviour defined in TS 38.101-1 [2], TS 38.101-2 [3], and TS 38.101-5 [34].</w:t>
            </w:r>
          </w:p>
        </w:tc>
        <w:tc>
          <w:tcPr>
            <w:tcW w:w="709" w:type="dxa"/>
          </w:tcPr>
          <w:p w14:paraId="358EDBDE" w14:textId="77777777" w:rsidR="00A4345A" w:rsidRPr="00BC409C" w:rsidRDefault="00A4345A" w:rsidP="005F4FF0">
            <w:pPr>
              <w:pStyle w:val="TAL"/>
              <w:jc w:val="center"/>
            </w:pPr>
            <w:r w:rsidRPr="00BC409C">
              <w:t>Band</w:t>
            </w:r>
          </w:p>
        </w:tc>
        <w:tc>
          <w:tcPr>
            <w:tcW w:w="567" w:type="dxa"/>
          </w:tcPr>
          <w:p w14:paraId="4495974F" w14:textId="77777777" w:rsidR="00A4345A" w:rsidRPr="00BC409C" w:rsidRDefault="00A4345A" w:rsidP="005F4FF0">
            <w:pPr>
              <w:pStyle w:val="TAL"/>
              <w:jc w:val="center"/>
            </w:pPr>
            <w:r w:rsidRPr="00BC409C">
              <w:t>No</w:t>
            </w:r>
          </w:p>
        </w:tc>
        <w:tc>
          <w:tcPr>
            <w:tcW w:w="709" w:type="dxa"/>
          </w:tcPr>
          <w:p w14:paraId="39DA8C5D" w14:textId="77777777" w:rsidR="00A4345A" w:rsidRPr="00BC409C" w:rsidRDefault="00A4345A" w:rsidP="005F4FF0">
            <w:pPr>
              <w:pStyle w:val="TAL"/>
              <w:jc w:val="center"/>
            </w:pPr>
            <w:r w:rsidRPr="00BC409C">
              <w:rPr>
                <w:bCs/>
                <w:iCs/>
              </w:rPr>
              <w:t>N/A</w:t>
            </w:r>
          </w:p>
        </w:tc>
        <w:tc>
          <w:tcPr>
            <w:tcW w:w="728" w:type="dxa"/>
          </w:tcPr>
          <w:p w14:paraId="10479D63" w14:textId="77777777" w:rsidR="00A4345A" w:rsidRPr="00BC409C" w:rsidDel="00C7429B" w:rsidRDefault="00A4345A" w:rsidP="005F4FF0">
            <w:pPr>
              <w:pStyle w:val="TAL"/>
              <w:jc w:val="center"/>
            </w:pPr>
            <w:r w:rsidRPr="00BC409C">
              <w:rPr>
                <w:bCs/>
                <w:iCs/>
              </w:rPr>
              <w:t>N/A</w:t>
            </w:r>
          </w:p>
        </w:tc>
      </w:tr>
      <w:tr w:rsidR="00A4345A" w:rsidRPr="00BC409C" w14:paraId="1198F197" w14:textId="77777777" w:rsidTr="005F4FF0">
        <w:trPr>
          <w:cantSplit/>
          <w:tblHeader/>
        </w:trPr>
        <w:tc>
          <w:tcPr>
            <w:tcW w:w="6917" w:type="dxa"/>
          </w:tcPr>
          <w:p w14:paraId="537B3786" w14:textId="77777777" w:rsidR="00A4345A" w:rsidRPr="00BC409C" w:rsidRDefault="00A4345A" w:rsidP="005F4FF0">
            <w:pPr>
              <w:keepNext/>
              <w:keepLines/>
              <w:spacing w:after="0"/>
              <w:rPr>
                <w:rFonts w:ascii="Arial" w:hAnsi="Arial"/>
                <w:b/>
                <w:i/>
                <w:sz w:val="18"/>
              </w:rPr>
            </w:pPr>
            <w:r w:rsidRPr="00BC409C">
              <w:rPr>
                <w:rFonts w:ascii="Arial" w:hAnsi="Arial"/>
                <w:b/>
                <w:i/>
                <w:sz w:val="18"/>
              </w:rPr>
              <w:t>mpe-Mitigation-r17</w:t>
            </w:r>
          </w:p>
          <w:p w14:paraId="390E016C" w14:textId="77777777" w:rsidR="00A4345A" w:rsidRPr="00BC409C" w:rsidRDefault="00A4345A" w:rsidP="005F4FF0">
            <w:pPr>
              <w:pStyle w:val="TAL"/>
              <w:rPr>
                <w:rFonts w:cs="Arial"/>
                <w:szCs w:val="18"/>
              </w:rPr>
            </w:pPr>
            <w:r w:rsidRPr="00BC409C">
              <w:rPr>
                <w:rFonts w:cs="Arial"/>
                <w:szCs w:val="18"/>
              </w:rPr>
              <w:t>Indicates the support of enhanced PHR reporting which includes pairs of (P-MPR, SSBRI/CRI).</w:t>
            </w:r>
          </w:p>
          <w:p w14:paraId="69595BBB" w14:textId="77777777" w:rsidR="00A4345A" w:rsidRPr="00BC409C" w:rsidRDefault="00A4345A" w:rsidP="005F4FF0">
            <w:pPr>
              <w:pStyle w:val="TAL"/>
              <w:rPr>
                <w:rFonts w:cs="Arial"/>
                <w:szCs w:val="18"/>
              </w:rPr>
            </w:pPr>
            <w:r w:rsidRPr="00BC409C">
              <w:rPr>
                <w:rFonts w:cs="Arial"/>
                <w:szCs w:val="18"/>
              </w:rPr>
              <w:t>This feature also includes following parameters:</w:t>
            </w:r>
          </w:p>
          <w:p w14:paraId="24210A6C" w14:textId="77777777" w:rsidR="00A4345A" w:rsidRPr="00BC409C" w:rsidRDefault="00A4345A" w:rsidP="005F4FF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2299A3E2" w14:textId="77777777" w:rsidR="00A4345A" w:rsidRPr="00BC409C" w:rsidRDefault="00A4345A" w:rsidP="005F4FF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7B30D5FC" w14:textId="77777777" w:rsidR="00A4345A" w:rsidRPr="00BC409C" w:rsidRDefault="00A4345A" w:rsidP="005F4FF0">
            <w:pPr>
              <w:pStyle w:val="TAL"/>
              <w:ind w:left="601" w:hanging="283"/>
              <w:rPr>
                <w:rFonts w:cs="Arial"/>
                <w:szCs w:val="18"/>
              </w:rPr>
            </w:pPr>
          </w:p>
          <w:p w14:paraId="1B8E304A" w14:textId="77777777" w:rsidR="00A4345A" w:rsidRPr="00BC409C" w:rsidRDefault="00A4345A" w:rsidP="005F4FF0">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38DF5795" w14:textId="77777777" w:rsidR="00A4345A" w:rsidRPr="00BC409C" w:rsidRDefault="00A4345A" w:rsidP="005F4FF0">
            <w:pPr>
              <w:pStyle w:val="TAL"/>
              <w:jc w:val="center"/>
            </w:pPr>
            <w:r w:rsidRPr="00BC409C">
              <w:t>Band</w:t>
            </w:r>
          </w:p>
        </w:tc>
        <w:tc>
          <w:tcPr>
            <w:tcW w:w="567" w:type="dxa"/>
          </w:tcPr>
          <w:p w14:paraId="6B2FBAA8" w14:textId="77777777" w:rsidR="00A4345A" w:rsidRPr="00BC409C" w:rsidRDefault="00A4345A" w:rsidP="005F4FF0">
            <w:pPr>
              <w:pStyle w:val="TAL"/>
              <w:jc w:val="center"/>
            </w:pPr>
            <w:r w:rsidRPr="00BC409C">
              <w:t>No</w:t>
            </w:r>
          </w:p>
        </w:tc>
        <w:tc>
          <w:tcPr>
            <w:tcW w:w="709" w:type="dxa"/>
          </w:tcPr>
          <w:p w14:paraId="21189C78" w14:textId="77777777" w:rsidR="00A4345A" w:rsidRPr="00BC409C" w:rsidRDefault="00A4345A" w:rsidP="005F4FF0">
            <w:pPr>
              <w:pStyle w:val="TAL"/>
              <w:jc w:val="center"/>
            </w:pPr>
            <w:r w:rsidRPr="00BC409C">
              <w:rPr>
                <w:bCs/>
                <w:iCs/>
              </w:rPr>
              <w:t>N/A</w:t>
            </w:r>
          </w:p>
        </w:tc>
        <w:tc>
          <w:tcPr>
            <w:tcW w:w="728" w:type="dxa"/>
          </w:tcPr>
          <w:p w14:paraId="48376E8D" w14:textId="77777777" w:rsidR="00A4345A" w:rsidRPr="00BC409C" w:rsidRDefault="00A4345A" w:rsidP="005F4FF0">
            <w:pPr>
              <w:pStyle w:val="TAL"/>
              <w:jc w:val="center"/>
            </w:pPr>
            <w:r w:rsidRPr="00BC409C">
              <w:rPr>
                <w:bCs/>
                <w:iCs/>
              </w:rPr>
              <w:t>FR2 only</w:t>
            </w:r>
          </w:p>
        </w:tc>
      </w:tr>
      <w:tr w:rsidR="00A4345A" w:rsidRPr="00BC409C" w14:paraId="234D9E2F" w14:textId="77777777" w:rsidTr="005F4FF0">
        <w:trPr>
          <w:cantSplit/>
          <w:tblHeader/>
        </w:trPr>
        <w:tc>
          <w:tcPr>
            <w:tcW w:w="6917" w:type="dxa"/>
          </w:tcPr>
          <w:p w14:paraId="3378E395" w14:textId="77777777" w:rsidR="00A4345A" w:rsidRPr="00BC409C" w:rsidRDefault="00A4345A" w:rsidP="005F4FF0">
            <w:pPr>
              <w:keepNext/>
              <w:keepLines/>
              <w:spacing w:after="0"/>
              <w:rPr>
                <w:rFonts w:ascii="Arial" w:hAnsi="Arial"/>
                <w:b/>
                <w:i/>
                <w:sz w:val="18"/>
              </w:rPr>
            </w:pPr>
            <w:r w:rsidRPr="00BC409C">
              <w:rPr>
                <w:rFonts w:ascii="Arial" w:hAnsi="Arial"/>
                <w:b/>
                <w:i/>
                <w:sz w:val="18"/>
              </w:rPr>
              <w:t>mpr-PowerBoost-FR2-r16</w:t>
            </w:r>
          </w:p>
          <w:p w14:paraId="3FBF87AC" w14:textId="77777777" w:rsidR="00A4345A" w:rsidRPr="00BC409C" w:rsidRDefault="00A4345A" w:rsidP="005F4FF0">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31C4A255" w14:textId="77777777" w:rsidR="00A4345A" w:rsidRPr="00BC409C" w:rsidRDefault="00A4345A" w:rsidP="005F4FF0">
            <w:pPr>
              <w:pStyle w:val="TAL"/>
              <w:jc w:val="center"/>
            </w:pPr>
            <w:r w:rsidRPr="00BC409C">
              <w:t>Band</w:t>
            </w:r>
          </w:p>
        </w:tc>
        <w:tc>
          <w:tcPr>
            <w:tcW w:w="567" w:type="dxa"/>
          </w:tcPr>
          <w:p w14:paraId="5F947057" w14:textId="77777777" w:rsidR="00A4345A" w:rsidRPr="00BC409C" w:rsidRDefault="00A4345A" w:rsidP="005F4FF0">
            <w:pPr>
              <w:pStyle w:val="TAL"/>
              <w:jc w:val="center"/>
            </w:pPr>
            <w:r w:rsidRPr="00BC409C">
              <w:t>No</w:t>
            </w:r>
          </w:p>
        </w:tc>
        <w:tc>
          <w:tcPr>
            <w:tcW w:w="709" w:type="dxa"/>
          </w:tcPr>
          <w:p w14:paraId="5CA6B529" w14:textId="77777777" w:rsidR="00A4345A" w:rsidRPr="00BC409C" w:rsidRDefault="00A4345A" w:rsidP="005F4FF0">
            <w:pPr>
              <w:pStyle w:val="TAL"/>
              <w:jc w:val="center"/>
              <w:rPr>
                <w:bCs/>
                <w:iCs/>
              </w:rPr>
            </w:pPr>
            <w:r w:rsidRPr="00BC409C">
              <w:t>TDD only</w:t>
            </w:r>
          </w:p>
        </w:tc>
        <w:tc>
          <w:tcPr>
            <w:tcW w:w="728" w:type="dxa"/>
          </w:tcPr>
          <w:p w14:paraId="0280D3E5" w14:textId="77777777" w:rsidR="00A4345A" w:rsidRPr="00BC409C" w:rsidRDefault="00A4345A" w:rsidP="005F4FF0">
            <w:pPr>
              <w:pStyle w:val="TAL"/>
              <w:jc w:val="center"/>
              <w:rPr>
                <w:bCs/>
                <w:iCs/>
              </w:rPr>
            </w:pPr>
            <w:r w:rsidRPr="00BC409C">
              <w:t>FR2 only</w:t>
            </w:r>
          </w:p>
        </w:tc>
      </w:tr>
      <w:tr w:rsidR="00A4345A" w:rsidRPr="00BC409C" w14:paraId="06BFDEC8" w14:textId="77777777" w:rsidTr="005F4FF0">
        <w:trPr>
          <w:cantSplit/>
          <w:tblHeader/>
        </w:trPr>
        <w:tc>
          <w:tcPr>
            <w:tcW w:w="6917" w:type="dxa"/>
          </w:tcPr>
          <w:p w14:paraId="73BA2812" w14:textId="77777777" w:rsidR="00A4345A" w:rsidRDefault="00A4345A" w:rsidP="005F4FF0">
            <w:pPr>
              <w:keepNext/>
              <w:keepLines/>
              <w:spacing w:after="0"/>
              <w:rPr>
                <w:rFonts w:ascii="Arial" w:hAnsi="Arial"/>
                <w:b/>
                <w:i/>
                <w:sz w:val="18"/>
              </w:rPr>
            </w:pPr>
            <w:r w:rsidRPr="008B2D78">
              <w:rPr>
                <w:rFonts w:ascii="Arial" w:hAnsi="Arial"/>
                <w:b/>
                <w:i/>
                <w:sz w:val="18"/>
              </w:rPr>
              <w:t>mpr-SingleCC-</w:t>
            </w:r>
            <w:r>
              <w:rPr>
                <w:rFonts w:ascii="Arial" w:hAnsi="Arial"/>
                <w:b/>
                <w:i/>
                <w:sz w:val="18"/>
              </w:rPr>
              <w:t>Multiple</w:t>
            </w:r>
            <w:r w:rsidRPr="008B2D78">
              <w:rPr>
                <w:rFonts w:ascii="Arial" w:hAnsi="Arial"/>
                <w:b/>
                <w:i/>
                <w:sz w:val="18"/>
              </w:rPr>
              <w:t>Value-r19</w:t>
            </w:r>
          </w:p>
          <w:p w14:paraId="47A037D2" w14:textId="77777777" w:rsidR="00A4345A" w:rsidRDefault="00A4345A" w:rsidP="005F4FF0">
            <w:pPr>
              <w:keepNext/>
              <w:keepLines/>
              <w:spacing w:after="0"/>
              <w:rPr>
                <w:rFonts w:ascii="Arial" w:eastAsiaTheme="minorEastAsia" w:hAnsi="Arial" w:cs="Arial"/>
                <w:sz w:val="18"/>
                <w:szCs w:val="18"/>
              </w:rPr>
            </w:pPr>
            <w:r>
              <w:rPr>
                <w:rFonts w:ascii="Arial" w:eastAsia="等线" w:hAnsi="Arial" w:hint="eastAsia"/>
                <w:bCs/>
                <w:iCs/>
                <w:sz w:val="18"/>
                <w:lang w:eastAsia="zh-CN"/>
              </w:rPr>
              <w:t>I</w:t>
            </w:r>
            <w:r>
              <w:rPr>
                <w:rFonts w:ascii="Arial" w:eastAsia="等线" w:hAnsi="Arial"/>
                <w:bCs/>
                <w:iCs/>
                <w:sz w:val="18"/>
                <w:lang w:eastAsia="zh-CN"/>
              </w:rPr>
              <w:t xml:space="preserve">ndicates whether the UE supports </w:t>
            </w:r>
            <w:r>
              <w:rPr>
                <w:rFonts w:ascii="Arial" w:eastAsiaTheme="minorEastAsia" w:hAnsi="Arial" w:cs="Arial"/>
                <w:sz w:val="18"/>
                <w:szCs w:val="18"/>
              </w:rPr>
              <w:t>MPR reduction for single UL carrier with 1/X*UE CBW and 1/</w:t>
            </w:r>
            <w:r>
              <w:rPr>
                <w:rFonts w:ascii="Arial" w:eastAsiaTheme="minorEastAsia" w:hAnsi="Arial" w:cs="Arial"/>
                <w:sz w:val="18"/>
                <w:szCs w:val="18"/>
                <w:lang w:val="en-US" w:eastAsia="zh-CN"/>
              </w:rPr>
              <w:t>X</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w:t>
            </w:r>
            <w:r w:rsidRPr="003A43EF">
              <w:rPr>
                <w:rFonts w:ascii="Arial" w:eastAsiaTheme="minorEastAsia" w:hAnsi="Arial" w:cs="Arial"/>
                <w:sz w:val="18"/>
                <w:szCs w:val="18"/>
              </w:rPr>
              <w:t xml:space="preserve">{1/2, 0}, {0, 1/2}, {1/2, 1/2}, {1/4, 0}, {0,1/4}, </w:t>
            </w:r>
            <w:r>
              <w:rPr>
                <w:rFonts w:ascii="Arial" w:eastAsiaTheme="minorEastAsia" w:hAnsi="Arial" w:cs="Arial"/>
                <w:sz w:val="18"/>
                <w:szCs w:val="18"/>
              </w:rPr>
              <w:t xml:space="preserve">and </w:t>
            </w:r>
            <w:r w:rsidRPr="003A43EF">
              <w:rPr>
                <w:rFonts w:ascii="Arial" w:eastAsiaTheme="minorEastAsia" w:hAnsi="Arial" w:cs="Arial"/>
                <w:sz w:val="18"/>
                <w:szCs w:val="18"/>
              </w:rPr>
              <w:t>{1/4, 1/4}</w:t>
            </w:r>
            <w:r>
              <w:rPr>
                <w:rFonts w:ascii="Arial" w:eastAsiaTheme="minorEastAsia" w:hAnsi="Arial" w:cs="Arial"/>
                <w:sz w:val="18"/>
                <w:szCs w:val="18"/>
              </w:rPr>
              <w:t>. This capability is applicable for single UL CC case.</w:t>
            </w:r>
          </w:p>
          <w:p w14:paraId="688A41BD" w14:textId="77777777" w:rsidR="00A4345A" w:rsidRPr="00BC409C" w:rsidRDefault="00A4345A" w:rsidP="005F4FF0">
            <w:pPr>
              <w:pStyle w:val="TAN"/>
              <w:rPr>
                <w:b/>
                <w:i/>
              </w:rPr>
            </w:pPr>
            <w:r>
              <w:rPr>
                <w:rFonts w:eastAsiaTheme="minorEastAsia"/>
              </w:rPr>
              <w:t>NOTE:</w:t>
            </w:r>
            <w:r>
              <w:rPr>
                <w:rFonts w:eastAsiaTheme="minorEastAsia"/>
              </w:rPr>
              <w:tab/>
              <w:t>N</w:t>
            </w:r>
            <w:r>
              <w:rPr>
                <w:rFonts w:eastAsiaTheme="minorEastAsia"/>
                <w:vertAlign w:val="subscript"/>
              </w:rPr>
              <w:t>RB</w:t>
            </w:r>
            <w:r>
              <w:rPr>
                <w:rFonts w:eastAsiaTheme="minorEastAsia"/>
              </w:rPr>
              <w:t xml:space="preserve"> is the number of RBs defined per channel bandwidth, as specified in TS 38.101-1 [2], Table 5.3.2-1 for FR1.</w:t>
            </w:r>
          </w:p>
        </w:tc>
        <w:tc>
          <w:tcPr>
            <w:tcW w:w="709" w:type="dxa"/>
          </w:tcPr>
          <w:p w14:paraId="1B08D052" w14:textId="77777777" w:rsidR="00A4345A" w:rsidRPr="00BC409C" w:rsidRDefault="00A4345A" w:rsidP="005F4FF0">
            <w:pPr>
              <w:pStyle w:val="TAL"/>
              <w:jc w:val="center"/>
            </w:pPr>
            <w:r w:rsidRPr="009E32B3">
              <w:rPr>
                <w:rFonts w:cs="Arial"/>
                <w:bCs/>
                <w:iCs/>
                <w:szCs w:val="16"/>
              </w:rPr>
              <w:t>Band</w:t>
            </w:r>
          </w:p>
        </w:tc>
        <w:tc>
          <w:tcPr>
            <w:tcW w:w="567" w:type="dxa"/>
          </w:tcPr>
          <w:p w14:paraId="3C2C9967" w14:textId="77777777" w:rsidR="00A4345A" w:rsidRPr="00BC409C" w:rsidRDefault="00A4345A" w:rsidP="005F4FF0">
            <w:pPr>
              <w:pStyle w:val="TAL"/>
              <w:jc w:val="center"/>
            </w:pPr>
            <w:r w:rsidRPr="009E32B3">
              <w:rPr>
                <w:rFonts w:cs="Arial"/>
                <w:bCs/>
                <w:iCs/>
                <w:szCs w:val="16"/>
              </w:rPr>
              <w:t>No</w:t>
            </w:r>
          </w:p>
        </w:tc>
        <w:tc>
          <w:tcPr>
            <w:tcW w:w="709" w:type="dxa"/>
          </w:tcPr>
          <w:p w14:paraId="1605E66D" w14:textId="77777777" w:rsidR="00A4345A" w:rsidRPr="00BC409C" w:rsidRDefault="00A4345A" w:rsidP="005F4FF0">
            <w:pPr>
              <w:pStyle w:val="TAL"/>
              <w:jc w:val="center"/>
            </w:pPr>
            <w:r w:rsidRPr="009E32B3">
              <w:rPr>
                <w:rFonts w:cs="Arial"/>
                <w:bCs/>
                <w:iCs/>
                <w:szCs w:val="16"/>
              </w:rPr>
              <w:t>N/A</w:t>
            </w:r>
          </w:p>
        </w:tc>
        <w:tc>
          <w:tcPr>
            <w:tcW w:w="728" w:type="dxa"/>
          </w:tcPr>
          <w:p w14:paraId="7B65AD8C" w14:textId="77777777" w:rsidR="00A4345A" w:rsidRPr="00BC409C" w:rsidRDefault="00A4345A" w:rsidP="005F4FF0">
            <w:pPr>
              <w:pStyle w:val="TAL"/>
              <w:jc w:val="center"/>
            </w:pPr>
            <w:r>
              <w:rPr>
                <w:rFonts w:eastAsia="等线" w:hint="eastAsia"/>
                <w:lang w:eastAsia="zh-CN"/>
              </w:rPr>
              <w:t>F</w:t>
            </w:r>
            <w:r>
              <w:rPr>
                <w:rFonts w:eastAsia="等线"/>
                <w:lang w:eastAsia="zh-CN"/>
              </w:rPr>
              <w:t>R1 only</w:t>
            </w:r>
          </w:p>
        </w:tc>
      </w:tr>
      <w:tr w:rsidR="00A4345A" w:rsidRPr="00BC409C" w14:paraId="6330597F" w14:textId="77777777" w:rsidTr="005F4FF0">
        <w:trPr>
          <w:cantSplit/>
          <w:tblHeader/>
        </w:trPr>
        <w:tc>
          <w:tcPr>
            <w:tcW w:w="6917" w:type="dxa"/>
          </w:tcPr>
          <w:p w14:paraId="09D24925" w14:textId="77777777" w:rsidR="00A4345A" w:rsidRDefault="00A4345A" w:rsidP="005F4FF0">
            <w:pPr>
              <w:keepNext/>
              <w:keepLines/>
              <w:spacing w:after="0"/>
              <w:rPr>
                <w:rFonts w:ascii="Arial" w:hAnsi="Arial"/>
                <w:b/>
                <w:i/>
                <w:sz w:val="18"/>
              </w:rPr>
            </w:pPr>
            <w:r w:rsidRPr="008B2D78">
              <w:rPr>
                <w:rFonts w:ascii="Arial" w:hAnsi="Arial"/>
                <w:b/>
                <w:i/>
                <w:sz w:val="18"/>
              </w:rPr>
              <w:t>mpr-SingleCC-SingleValue-r19</w:t>
            </w:r>
          </w:p>
          <w:p w14:paraId="634CC38A" w14:textId="77777777" w:rsidR="00A4345A" w:rsidRPr="004D7D5D" w:rsidRDefault="00A4345A" w:rsidP="005F4FF0">
            <w:pPr>
              <w:keepNext/>
              <w:keepLines/>
              <w:spacing w:after="0"/>
              <w:rPr>
                <w:rFonts w:ascii="Arial" w:eastAsia="等线" w:hAnsi="Arial"/>
                <w:bCs/>
                <w:iCs/>
                <w:sz w:val="18"/>
                <w:lang w:eastAsia="zh-CN"/>
              </w:rPr>
            </w:pPr>
            <w:r w:rsidRPr="004D7D5D">
              <w:rPr>
                <w:rFonts w:ascii="Arial" w:eastAsia="等线" w:hAnsi="Arial"/>
                <w:bCs/>
                <w:iCs/>
                <w:sz w:val="18"/>
                <w:lang w:eastAsia="zh-CN"/>
              </w:rPr>
              <w:t>Indicates whether the UE supports MPR reduction for single UL carrier with 1/2*UE CBW and 1/2*N</w:t>
            </w:r>
            <w:r w:rsidRPr="0009021A">
              <w:rPr>
                <w:rFonts w:ascii="Arial" w:eastAsia="等线" w:hAnsi="Arial"/>
                <w:bCs/>
                <w:iCs/>
                <w:sz w:val="18"/>
                <w:vertAlign w:val="subscript"/>
                <w:lang w:eastAsia="zh-CN"/>
              </w:rPr>
              <w:t>RB</w:t>
            </w:r>
            <w:r w:rsidRPr="004D7D5D">
              <w:rPr>
                <w:rFonts w:ascii="Arial" w:eastAsia="等线"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p>
          <w:p w14:paraId="12F680B1" w14:textId="77777777" w:rsidR="00A4345A" w:rsidRPr="00BC409C" w:rsidRDefault="00A4345A" w:rsidP="005F4FF0">
            <w:pPr>
              <w:pStyle w:val="TAN"/>
              <w:rPr>
                <w:b/>
                <w:i/>
              </w:rPr>
            </w:pPr>
            <w:r w:rsidRPr="004D7D5D">
              <w:rPr>
                <w:rFonts w:eastAsia="等线"/>
                <w:lang w:eastAsia="zh-CN"/>
              </w:rPr>
              <w:t>NOTE:</w:t>
            </w:r>
            <w:r w:rsidRPr="004D7D5D">
              <w:rPr>
                <w:rFonts w:eastAsia="等线"/>
                <w:lang w:eastAsia="zh-CN"/>
              </w:rPr>
              <w:tab/>
              <w:t>N</w:t>
            </w:r>
            <w:r w:rsidRPr="0009021A">
              <w:rPr>
                <w:rFonts w:eastAsia="等线"/>
                <w:vertAlign w:val="subscript"/>
                <w:lang w:eastAsia="zh-CN"/>
              </w:rPr>
              <w:t>RB</w:t>
            </w:r>
            <w:r w:rsidRPr="004D7D5D">
              <w:rPr>
                <w:rFonts w:eastAsia="等线"/>
                <w:lang w:eastAsia="zh-CN"/>
              </w:rPr>
              <w:t xml:space="preserve"> is the number of RBs defined per channel bandwidth, as specified in TS 38.101-1</w:t>
            </w:r>
            <w:r>
              <w:rPr>
                <w:rFonts w:eastAsia="等线"/>
                <w:lang w:eastAsia="zh-CN"/>
              </w:rPr>
              <w:t xml:space="preserve"> [2]</w:t>
            </w:r>
            <w:r w:rsidRPr="004D7D5D">
              <w:rPr>
                <w:rFonts w:eastAsia="等线"/>
                <w:lang w:eastAsia="zh-CN"/>
              </w:rPr>
              <w:t>, Table 5.3.2-1 for FR1.</w:t>
            </w:r>
          </w:p>
        </w:tc>
        <w:tc>
          <w:tcPr>
            <w:tcW w:w="709" w:type="dxa"/>
          </w:tcPr>
          <w:p w14:paraId="15B3CDEF" w14:textId="77777777" w:rsidR="00A4345A" w:rsidRPr="00BC409C" w:rsidRDefault="00A4345A" w:rsidP="005F4FF0">
            <w:pPr>
              <w:pStyle w:val="TAL"/>
              <w:jc w:val="center"/>
            </w:pPr>
            <w:r w:rsidRPr="009E32B3">
              <w:rPr>
                <w:rFonts w:cs="Arial"/>
                <w:bCs/>
                <w:iCs/>
                <w:szCs w:val="16"/>
              </w:rPr>
              <w:t>Band</w:t>
            </w:r>
          </w:p>
        </w:tc>
        <w:tc>
          <w:tcPr>
            <w:tcW w:w="567" w:type="dxa"/>
          </w:tcPr>
          <w:p w14:paraId="2DF0162D" w14:textId="77777777" w:rsidR="00A4345A" w:rsidRPr="00BC409C" w:rsidRDefault="00A4345A" w:rsidP="005F4FF0">
            <w:pPr>
              <w:pStyle w:val="TAL"/>
              <w:jc w:val="center"/>
            </w:pPr>
            <w:r w:rsidRPr="009E32B3">
              <w:rPr>
                <w:rFonts w:cs="Arial"/>
                <w:bCs/>
                <w:iCs/>
                <w:szCs w:val="16"/>
              </w:rPr>
              <w:t>No</w:t>
            </w:r>
          </w:p>
        </w:tc>
        <w:tc>
          <w:tcPr>
            <w:tcW w:w="709" w:type="dxa"/>
          </w:tcPr>
          <w:p w14:paraId="6E8F99B5" w14:textId="77777777" w:rsidR="00A4345A" w:rsidRPr="00BC409C" w:rsidRDefault="00A4345A" w:rsidP="005F4FF0">
            <w:pPr>
              <w:pStyle w:val="TAL"/>
              <w:jc w:val="center"/>
            </w:pPr>
            <w:r w:rsidRPr="009E32B3">
              <w:rPr>
                <w:rFonts w:cs="Arial"/>
                <w:bCs/>
                <w:iCs/>
                <w:szCs w:val="16"/>
              </w:rPr>
              <w:t>N/A</w:t>
            </w:r>
          </w:p>
        </w:tc>
        <w:tc>
          <w:tcPr>
            <w:tcW w:w="728" w:type="dxa"/>
          </w:tcPr>
          <w:p w14:paraId="16089B09" w14:textId="77777777" w:rsidR="00A4345A" w:rsidRPr="00BC409C" w:rsidRDefault="00A4345A" w:rsidP="005F4FF0">
            <w:pPr>
              <w:pStyle w:val="TAL"/>
              <w:jc w:val="center"/>
            </w:pPr>
            <w:r>
              <w:rPr>
                <w:rFonts w:eastAsia="等线" w:hint="eastAsia"/>
                <w:lang w:eastAsia="zh-CN"/>
              </w:rPr>
              <w:t>F</w:t>
            </w:r>
            <w:r>
              <w:rPr>
                <w:rFonts w:eastAsia="等线"/>
                <w:lang w:eastAsia="zh-CN"/>
              </w:rPr>
              <w:t>R1 only</w:t>
            </w:r>
          </w:p>
        </w:tc>
      </w:tr>
      <w:tr w:rsidR="00A4345A" w:rsidRPr="00BC409C" w14:paraId="66E792AC" w14:textId="77777777" w:rsidTr="005F4FF0">
        <w:trPr>
          <w:cantSplit/>
          <w:tblHeader/>
        </w:trPr>
        <w:tc>
          <w:tcPr>
            <w:tcW w:w="6917" w:type="dxa"/>
          </w:tcPr>
          <w:p w14:paraId="50E643F0" w14:textId="77777777" w:rsidR="00A4345A" w:rsidRDefault="00A4345A" w:rsidP="005F4FF0">
            <w:pPr>
              <w:keepNext/>
              <w:keepLines/>
              <w:spacing w:after="0"/>
              <w:rPr>
                <w:rFonts w:ascii="Arial" w:hAnsi="Arial"/>
                <w:b/>
                <w:i/>
                <w:sz w:val="18"/>
              </w:rPr>
            </w:pPr>
            <w:r w:rsidRPr="00444406">
              <w:rPr>
                <w:rFonts w:ascii="Arial" w:hAnsi="Arial"/>
                <w:b/>
                <w:i/>
                <w:sz w:val="18"/>
              </w:rPr>
              <w:t>mr-AlwaysReported</w:t>
            </w:r>
            <w:r>
              <w:rPr>
                <w:rFonts w:ascii="Arial" w:hAnsi="Arial"/>
                <w:b/>
                <w:i/>
                <w:sz w:val="18"/>
              </w:rPr>
              <w:t>-eType2</w:t>
            </w:r>
            <w:r w:rsidRPr="00444406">
              <w:rPr>
                <w:rFonts w:ascii="Arial" w:hAnsi="Arial"/>
                <w:b/>
                <w:i/>
                <w:sz w:val="18"/>
              </w:rPr>
              <w:t>-r19</w:t>
            </w:r>
          </w:p>
          <w:p w14:paraId="2CC9301F" w14:textId="77777777" w:rsidR="00A4345A" w:rsidRDefault="00A4345A" w:rsidP="005F4FF0">
            <w:pPr>
              <w:keepNext/>
              <w:keepLines/>
              <w:spacing w:after="0"/>
              <w:rPr>
                <w:rFonts w:ascii="Arial" w:eastAsia="MS Mincho" w:hAnsi="Arial" w:cs="Arial"/>
                <w:color w:val="000000" w:themeColor="text1"/>
                <w:sz w:val="18"/>
                <w:szCs w:val="18"/>
                <w:lang w:eastAsia="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MR</w:t>
            </w:r>
            <w:proofErr w:type="gramStart"/>
            <w:r w:rsidRPr="006C26D2">
              <w:rPr>
                <w:rFonts w:ascii="Arial" w:eastAsia="MS Mincho" w:hAnsi="Arial" w:cs="Arial"/>
                <w:color w:val="000000" w:themeColor="text1"/>
                <w:sz w:val="18"/>
                <w:szCs w:val="18"/>
                <w:lang w:eastAsia="en-US"/>
              </w:rPr>
              <w:t>={</w:t>
            </w:r>
            <w:proofErr w:type="gramEnd"/>
            <w:r w:rsidRPr="006C26D2">
              <w:rPr>
                <w:rFonts w:ascii="Arial" w:eastAsia="MS Mincho" w:hAnsi="Arial" w:cs="Arial"/>
                <w:color w:val="000000" w:themeColor="text1"/>
                <w:sz w:val="18"/>
                <w:szCs w:val="18"/>
                <w:lang w:eastAsia="en-US"/>
              </w:rPr>
              <w:t>1} for hybrid BF (CRI-based) with eType-II codebook with R=1</w:t>
            </w:r>
            <w:r>
              <w:rPr>
                <w:rFonts w:ascii="Arial" w:eastAsia="MS Mincho" w:hAnsi="Arial" w:cs="Arial"/>
                <w:color w:val="000000" w:themeColor="text1"/>
                <w:sz w:val="18"/>
                <w:szCs w:val="18"/>
                <w:lang w:eastAsia="en-US"/>
              </w:rPr>
              <w:t>.</w:t>
            </w:r>
          </w:p>
          <w:p w14:paraId="3D47D840" w14:textId="77777777" w:rsidR="00A4345A" w:rsidRDefault="00A4345A" w:rsidP="005F4FF0">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eType-II codebook with R=1</w:t>
            </w:r>
            <w:r>
              <w:rPr>
                <w:rFonts w:ascii="Arial" w:eastAsia="MS Mincho" w:hAnsi="Arial" w:cs="Arial"/>
                <w:color w:val="000000" w:themeColor="text1"/>
                <w:sz w:val="18"/>
                <w:szCs w:val="18"/>
                <w:lang w:eastAsia="en-US"/>
              </w:rPr>
              <w:t>.</w:t>
            </w:r>
          </w:p>
          <w:p w14:paraId="083FD191" w14:textId="77777777" w:rsidR="00A4345A" w:rsidRPr="00BC409C" w:rsidRDefault="00A4345A" w:rsidP="005F4FF0">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codebookParametersHybridBF-eType2-r19</w:t>
            </w:r>
            <w:r>
              <w:rPr>
                <w:rFonts w:ascii="Arial" w:eastAsia="MS Mincho" w:hAnsi="Arial" w:cs="Arial"/>
                <w:color w:val="000000" w:themeColor="text1"/>
                <w:sz w:val="18"/>
                <w:szCs w:val="18"/>
                <w:lang w:eastAsia="en-US"/>
              </w:rPr>
              <w:t>.</w:t>
            </w:r>
          </w:p>
        </w:tc>
        <w:tc>
          <w:tcPr>
            <w:tcW w:w="709" w:type="dxa"/>
          </w:tcPr>
          <w:p w14:paraId="135751A4" w14:textId="77777777" w:rsidR="00A4345A" w:rsidRPr="00BC409C" w:rsidRDefault="00A4345A" w:rsidP="005F4FF0">
            <w:pPr>
              <w:pStyle w:val="TAL"/>
              <w:jc w:val="center"/>
            </w:pPr>
            <w:r w:rsidRPr="009E32B3">
              <w:rPr>
                <w:rFonts w:cs="Arial"/>
                <w:bCs/>
                <w:iCs/>
                <w:szCs w:val="16"/>
              </w:rPr>
              <w:t>Band</w:t>
            </w:r>
          </w:p>
        </w:tc>
        <w:tc>
          <w:tcPr>
            <w:tcW w:w="567" w:type="dxa"/>
          </w:tcPr>
          <w:p w14:paraId="17E3A944" w14:textId="77777777" w:rsidR="00A4345A" w:rsidRPr="00BC409C" w:rsidRDefault="00A4345A" w:rsidP="005F4FF0">
            <w:pPr>
              <w:pStyle w:val="TAL"/>
              <w:jc w:val="center"/>
            </w:pPr>
            <w:r w:rsidRPr="009E32B3">
              <w:rPr>
                <w:rFonts w:cs="Arial"/>
                <w:bCs/>
                <w:iCs/>
                <w:szCs w:val="16"/>
              </w:rPr>
              <w:t>No</w:t>
            </w:r>
          </w:p>
        </w:tc>
        <w:tc>
          <w:tcPr>
            <w:tcW w:w="709" w:type="dxa"/>
          </w:tcPr>
          <w:p w14:paraId="13E16162" w14:textId="77777777" w:rsidR="00A4345A" w:rsidRPr="00BC409C" w:rsidRDefault="00A4345A" w:rsidP="005F4FF0">
            <w:pPr>
              <w:pStyle w:val="TAL"/>
              <w:jc w:val="center"/>
            </w:pPr>
            <w:r w:rsidRPr="009E32B3">
              <w:rPr>
                <w:rFonts w:cs="Arial"/>
                <w:bCs/>
                <w:iCs/>
                <w:szCs w:val="16"/>
              </w:rPr>
              <w:t>N/A</w:t>
            </w:r>
          </w:p>
        </w:tc>
        <w:tc>
          <w:tcPr>
            <w:tcW w:w="728" w:type="dxa"/>
          </w:tcPr>
          <w:p w14:paraId="4861B19C" w14:textId="77777777" w:rsidR="00A4345A" w:rsidRPr="00BC409C" w:rsidRDefault="00A4345A" w:rsidP="005F4FF0">
            <w:pPr>
              <w:pStyle w:val="TAL"/>
              <w:jc w:val="center"/>
            </w:pPr>
            <w:r w:rsidRPr="009E32B3">
              <w:rPr>
                <w:rFonts w:cs="Arial"/>
                <w:szCs w:val="16"/>
              </w:rPr>
              <w:t>N/A</w:t>
            </w:r>
          </w:p>
        </w:tc>
      </w:tr>
      <w:tr w:rsidR="00A4345A" w:rsidRPr="00BC409C" w14:paraId="64704A7A" w14:textId="77777777" w:rsidTr="005F4FF0">
        <w:trPr>
          <w:cantSplit/>
          <w:tblHeader/>
        </w:trPr>
        <w:tc>
          <w:tcPr>
            <w:tcW w:w="6917" w:type="dxa"/>
          </w:tcPr>
          <w:p w14:paraId="5CF2CAFE" w14:textId="77777777" w:rsidR="00A4345A" w:rsidRDefault="00A4345A" w:rsidP="005F4FF0">
            <w:pPr>
              <w:keepNext/>
              <w:keepLines/>
              <w:spacing w:after="0"/>
              <w:rPr>
                <w:rFonts w:ascii="Arial" w:hAnsi="Arial"/>
                <w:b/>
                <w:i/>
                <w:sz w:val="18"/>
              </w:rPr>
            </w:pPr>
            <w:r w:rsidRPr="00444406">
              <w:rPr>
                <w:rFonts w:ascii="Arial" w:hAnsi="Arial"/>
                <w:b/>
                <w:i/>
                <w:sz w:val="18"/>
              </w:rPr>
              <w:t>mr-AlwaysReportedType1SP-r19</w:t>
            </w:r>
          </w:p>
          <w:p w14:paraId="69624B70" w14:textId="77777777" w:rsidR="00A4345A" w:rsidRDefault="00A4345A" w:rsidP="005F4FF0">
            <w:pPr>
              <w:keepNext/>
              <w:keepLines/>
              <w:spacing w:after="0"/>
              <w:rPr>
                <w:rFonts w:ascii="Arial" w:hAnsi="Arial" w:cs="Arial"/>
                <w:color w:val="000000" w:themeColor="text1"/>
                <w:sz w:val="18"/>
                <w:szCs w:val="18"/>
                <w:lang w:val="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MR</w:t>
            </w:r>
            <w:proofErr w:type="gramStart"/>
            <w:r w:rsidRPr="006C26D2">
              <w:rPr>
                <w:rFonts w:ascii="Arial" w:hAnsi="Arial" w:cs="Arial"/>
                <w:color w:val="000000" w:themeColor="text1"/>
                <w:sz w:val="18"/>
                <w:szCs w:val="18"/>
              </w:rPr>
              <w:t>={</w:t>
            </w:r>
            <w:proofErr w:type="gramEnd"/>
            <w:r w:rsidRPr="006C26D2">
              <w:rPr>
                <w:rFonts w:ascii="Arial" w:hAnsi="Arial" w:cs="Arial"/>
                <w:color w:val="000000" w:themeColor="text1"/>
                <w:sz w:val="18"/>
                <w:szCs w:val="18"/>
              </w:rPr>
              <w:t xml:space="preserve">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p>
          <w:p w14:paraId="7AF4E75E" w14:textId="77777777" w:rsidR="00A4345A" w:rsidRPr="001C6037" w:rsidRDefault="00A4345A" w:rsidP="005F4FF0">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p>
          <w:p w14:paraId="205CFFA1" w14:textId="77777777" w:rsidR="00A4345A" w:rsidRPr="00BC409C" w:rsidRDefault="00A4345A" w:rsidP="005F4FF0">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codebookParametersHybridBF-Type1SP-r19</w:t>
            </w:r>
            <w:r>
              <w:rPr>
                <w:rFonts w:ascii="Arial" w:eastAsia="MS Mincho" w:hAnsi="Arial" w:cs="Arial"/>
                <w:color w:val="000000" w:themeColor="text1"/>
                <w:sz w:val="18"/>
                <w:szCs w:val="18"/>
                <w:lang w:eastAsia="en-US"/>
              </w:rPr>
              <w:t>.</w:t>
            </w:r>
          </w:p>
        </w:tc>
        <w:tc>
          <w:tcPr>
            <w:tcW w:w="709" w:type="dxa"/>
          </w:tcPr>
          <w:p w14:paraId="2AC78E58" w14:textId="77777777" w:rsidR="00A4345A" w:rsidRPr="00BC409C" w:rsidRDefault="00A4345A" w:rsidP="005F4FF0">
            <w:pPr>
              <w:pStyle w:val="TAL"/>
              <w:jc w:val="center"/>
            </w:pPr>
            <w:r w:rsidRPr="009E32B3">
              <w:rPr>
                <w:rFonts w:cs="Arial"/>
                <w:bCs/>
                <w:iCs/>
                <w:szCs w:val="16"/>
              </w:rPr>
              <w:t>Band</w:t>
            </w:r>
          </w:p>
        </w:tc>
        <w:tc>
          <w:tcPr>
            <w:tcW w:w="567" w:type="dxa"/>
          </w:tcPr>
          <w:p w14:paraId="44AC8B0D" w14:textId="77777777" w:rsidR="00A4345A" w:rsidRPr="00BC409C" w:rsidRDefault="00A4345A" w:rsidP="005F4FF0">
            <w:pPr>
              <w:pStyle w:val="TAL"/>
              <w:jc w:val="center"/>
            </w:pPr>
            <w:r w:rsidRPr="009E32B3">
              <w:rPr>
                <w:rFonts w:cs="Arial"/>
                <w:bCs/>
                <w:iCs/>
                <w:szCs w:val="16"/>
              </w:rPr>
              <w:t>No</w:t>
            </w:r>
          </w:p>
        </w:tc>
        <w:tc>
          <w:tcPr>
            <w:tcW w:w="709" w:type="dxa"/>
          </w:tcPr>
          <w:p w14:paraId="2A5F5DB2" w14:textId="77777777" w:rsidR="00A4345A" w:rsidRPr="00BC409C" w:rsidRDefault="00A4345A" w:rsidP="005F4FF0">
            <w:pPr>
              <w:pStyle w:val="TAL"/>
              <w:jc w:val="center"/>
            </w:pPr>
            <w:r w:rsidRPr="009E32B3">
              <w:rPr>
                <w:rFonts w:cs="Arial"/>
                <w:bCs/>
                <w:iCs/>
                <w:szCs w:val="16"/>
              </w:rPr>
              <w:t>N/A</w:t>
            </w:r>
          </w:p>
        </w:tc>
        <w:tc>
          <w:tcPr>
            <w:tcW w:w="728" w:type="dxa"/>
          </w:tcPr>
          <w:p w14:paraId="279A45B0" w14:textId="77777777" w:rsidR="00A4345A" w:rsidRPr="00BC409C" w:rsidRDefault="00A4345A" w:rsidP="005F4FF0">
            <w:pPr>
              <w:pStyle w:val="TAL"/>
              <w:jc w:val="center"/>
            </w:pPr>
            <w:r w:rsidRPr="009E32B3">
              <w:rPr>
                <w:rFonts w:cs="Arial"/>
                <w:szCs w:val="16"/>
              </w:rPr>
              <w:t>N/A</w:t>
            </w:r>
          </w:p>
        </w:tc>
      </w:tr>
      <w:tr w:rsidR="00A4345A" w:rsidRPr="00BC409C" w14:paraId="11C96C97" w14:textId="77777777" w:rsidTr="005F4FF0">
        <w:trPr>
          <w:cantSplit/>
          <w:tblHeader/>
        </w:trPr>
        <w:tc>
          <w:tcPr>
            <w:tcW w:w="6917" w:type="dxa"/>
          </w:tcPr>
          <w:p w14:paraId="42E6067B" w14:textId="77777777" w:rsidR="00A4345A" w:rsidRPr="00BC409C" w:rsidRDefault="00A4345A" w:rsidP="005F4FF0">
            <w:pPr>
              <w:pStyle w:val="TAL"/>
              <w:rPr>
                <w:rFonts w:cs="Arial"/>
                <w:b/>
                <w:i/>
              </w:rPr>
            </w:pPr>
            <w:r w:rsidRPr="00BC409C">
              <w:rPr>
                <w:rFonts w:cs="Arial"/>
                <w:b/>
                <w:i/>
              </w:rPr>
              <w:lastRenderedPageBreak/>
              <w:t>mt-CG-SDT-r18</w:t>
            </w:r>
          </w:p>
          <w:p w14:paraId="0D938690" w14:textId="77777777" w:rsidR="00A4345A" w:rsidRPr="00BC409C" w:rsidRDefault="00A4345A" w:rsidP="005F4FF0">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宋体"/>
                <w:bCs/>
                <w:iCs/>
                <w:lang w:eastAsia="zh-CN"/>
              </w:rPr>
              <w:t>F</w:t>
            </w:r>
            <w:r w:rsidRPr="00BC409C">
              <w:rPr>
                <w:bCs/>
                <w:iCs/>
              </w:rPr>
              <w:t>DD-FR2 NTN bands respectively.</w:t>
            </w:r>
          </w:p>
          <w:p w14:paraId="6F9DE8AC" w14:textId="77777777" w:rsidR="00A4345A" w:rsidRPr="00BC409C" w:rsidRDefault="00A4345A" w:rsidP="005F4FF0">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7F40EB1" w14:textId="77777777" w:rsidR="00A4345A" w:rsidRPr="00BC409C" w:rsidRDefault="00A4345A" w:rsidP="005F4FF0">
            <w:pPr>
              <w:pStyle w:val="TAL"/>
              <w:jc w:val="center"/>
            </w:pPr>
            <w:r w:rsidRPr="00BC409C">
              <w:rPr>
                <w:rFonts w:cs="Arial"/>
                <w:bCs/>
                <w:iCs/>
                <w:szCs w:val="16"/>
              </w:rPr>
              <w:t>Band</w:t>
            </w:r>
          </w:p>
        </w:tc>
        <w:tc>
          <w:tcPr>
            <w:tcW w:w="567" w:type="dxa"/>
          </w:tcPr>
          <w:p w14:paraId="08E447B0" w14:textId="77777777" w:rsidR="00A4345A" w:rsidRPr="00BC409C" w:rsidRDefault="00A4345A" w:rsidP="005F4FF0">
            <w:pPr>
              <w:pStyle w:val="TAL"/>
              <w:jc w:val="center"/>
            </w:pPr>
            <w:r w:rsidRPr="00BC409C">
              <w:rPr>
                <w:rFonts w:cs="Arial"/>
                <w:bCs/>
                <w:iCs/>
                <w:szCs w:val="16"/>
              </w:rPr>
              <w:t>No</w:t>
            </w:r>
          </w:p>
        </w:tc>
        <w:tc>
          <w:tcPr>
            <w:tcW w:w="709" w:type="dxa"/>
          </w:tcPr>
          <w:p w14:paraId="389EE4EF" w14:textId="77777777" w:rsidR="00A4345A" w:rsidRPr="00BC409C" w:rsidRDefault="00A4345A" w:rsidP="005F4FF0">
            <w:pPr>
              <w:pStyle w:val="TAL"/>
              <w:jc w:val="center"/>
              <w:rPr>
                <w:bCs/>
                <w:iCs/>
              </w:rPr>
            </w:pPr>
            <w:r w:rsidRPr="00BC409C">
              <w:rPr>
                <w:rFonts w:cs="Arial"/>
                <w:bCs/>
                <w:iCs/>
                <w:szCs w:val="16"/>
              </w:rPr>
              <w:t>N/A</w:t>
            </w:r>
          </w:p>
        </w:tc>
        <w:tc>
          <w:tcPr>
            <w:tcW w:w="728" w:type="dxa"/>
          </w:tcPr>
          <w:p w14:paraId="42C16EEE" w14:textId="77777777" w:rsidR="00A4345A" w:rsidRPr="00BC409C" w:rsidRDefault="00A4345A" w:rsidP="005F4FF0">
            <w:pPr>
              <w:pStyle w:val="TAL"/>
              <w:jc w:val="center"/>
              <w:rPr>
                <w:bCs/>
                <w:iCs/>
              </w:rPr>
            </w:pPr>
            <w:r w:rsidRPr="00BC409C">
              <w:rPr>
                <w:rFonts w:cs="Arial"/>
                <w:szCs w:val="16"/>
              </w:rPr>
              <w:t>N/A</w:t>
            </w:r>
          </w:p>
        </w:tc>
      </w:tr>
      <w:tr w:rsidR="00A4345A" w:rsidRPr="00BC409C" w14:paraId="21BBBF08" w14:textId="77777777" w:rsidTr="005F4FF0">
        <w:trPr>
          <w:cantSplit/>
          <w:tblHeader/>
        </w:trPr>
        <w:tc>
          <w:tcPr>
            <w:tcW w:w="6917" w:type="dxa"/>
          </w:tcPr>
          <w:p w14:paraId="7757A54F"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mTRP-BFD-RS-MAC-CE-r17</w:t>
            </w:r>
          </w:p>
          <w:p w14:paraId="786DBA56" w14:textId="77777777" w:rsidR="00A4345A" w:rsidRPr="00BC409C" w:rsidRDefault="00A4345A" w:rsidP="005F4FF0">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24927226" w14:textId="77777777" w:rsidR="00A4345A" w:rsidRPr="00BC409C" w:rsidRDefault="00A4345A" w:rsidP="005F4FF0">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131EDDA" w14:textId="77777777" w:rsidR="00A4345A" w:rsidRPr="00BC409C" w:rsidRDefault="00A4345A" w:rsidP="005F4FF0">
            <w:pPr>
              <w:pStyle w:val="TAL"/>
              <w:jc w:val="center"/>
            </w:pPr>
            <w:r w:rsidRPr="00BC409C">
              <w:t>Band</w:t>
            </w:r>
          </w:p>
        </w:tc>
        <w:tc>
          <w:tcPr>
            <w:tcW w:w="567" w:type="dxa"/>
          </w:tcPr>
          <w:p w14:paraId="137E9A11" w14:textId="77777777" w:rsidR="00A4345A" w:rsidRPr="00BC409C" w:rsidRDefault="00A4345A" w:rsidP="005F4FF0">
            <w:pPr>
              <w:pStyle w:val="TAL"/>
              <w:jc w:val="center"/>
            </w:pPr>
            <w:r w:rsidRPr="00BC409C">
              <w:t>No</w:t>
            </w:r>
          </w:p>
        </w:tc>
        <w:tc>
          <w:tcPr>
            <w:tcW w:w="709" w:type="dxa"/>
          </w:tcPr>
          <w:p w14:paraId="7AE937CB" w14:textId="77777777" w:rsidR="00A4345A" w:rsidRPr="00BC409C" w:rsidRDefault="00A4345A" w:rsidP="005F4FF0">
            <w:pPr>
              <w:pStyle w:val="TAL"/>
              <w:jc w:val="center"/>
            </w:pPr>
            <w:r w:rsidRPr="00BC409C">
              <w:rPr>
                <w:bCs/>
                <w:iCs/>
              </w:rPr>
              <w:t>N/A</w:t>
            </w:r>
          </w:p>
        </w:tc>
        <w:tc>
          <w:tcPr>
            <w:tcW w:w="728" w:type="dxa"/>
          </w:tcPr>
          <w:p w14:paraId="600E5ABC" w14:textId="77777777" w:rsidR="00A4345A" w:rsidRPr="00BC409C" w:rsidRDefault="00A4345A" w:rsidP="005F4FF0">
            <w:pPr>
              <w:pStyle w:val="TAL"/>
              <w:jc w:val="center"/>
            </w:pPr>
            <w:r w:rsidRPr="00BC409C">
              <w:rPr>
                <w:bCs/>
                <w:iCs/>
              </w:rPr>
              <w:t>N/A</w:t>
            </w:r>
          </w:p>
        </w:tc>
      </w:tr>
      <w:tr w:rsidR="00A4345A" w:rsidRPr="00BC409C" w14:paraId="67919A9E" w14:textId="77777777" w:rsidTr="005F4FF0">
        <w:trPr>
          <w:cantSplit/>
          <w:tblHeader/>
        </w:trPr>
        <w:tc>
          <w:tcPr>
            <w:tcW w:w="6917" w:type="dxa"/>
          </w:tcPr>
          <w:p w14:paraId="3A9C5C7D" w14:textId="77777777" w:rsidR="00A4345A" w:rsidRPr="00BC409C" w:rsidRDefault="00A4345A" w:rsidP="005F4FF0">
            <w:pPr>
              <w:pStyle w:val="TAL"/>
              <w:rPr>
                <w:rFonts w:cs="Arial"/>
                <w:b/>
                <w:i/>
                <w:szCs w:val="18"/>
              </w:rPr>
            </w:pPr>
            <w:r w:rsidRPr="00BC409C">
              <w:rPr>
                <w:rFonts w:cs="Arial"/>
                <w:b/>
                <w:i/>
                <w:szCs w:val="18"/>
              </w:rPr>
              <w:t>mTRP-BFR-association-PUCCH-SR-r17</w:t>
            </w:r>
          </w:p>
          <w:p w14:paraId="1B95054C" w14:textId="77777777" w:rsidR="00A4345A" w:rsidRPr="00BC409C" w:rsidRDefault="00A4345A" w:rsidP="005F4FF0">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3EF8FEF0" w14:textId="77777777" w:rsidR="00A4345A" w:rsidRPr="00BC409C" w:rsidRDefault="00A4345A" w:rsidP="005F4FF0">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71591E38" w14:textId="77777777" w:rsidR="00A4345A" w:rsidRPr="00BC409C" w:rsidRDefault="00A4345A" w:rsidP="005F4FF0">
            <w:pPr>
              <w:pStyle w:val="TAL"/>
              <w:jc w:val="center"/>
            </w:pPr>
            <w:r w:rsidRPr="00BC409C">
              <w:t>Band</w:t>
            </w:r>
          </w:p>
        </w:tc>
        <w:tc>
          <w:tcPr>
            <w:tcW w:w="567" w:type="dxa"/>
          </w:tcPr>
          <w:p w14:paraId="02E92CCE" w14:textId="77777777" w:rsidR="00A4345A" w:rsidRPr="00BC409C" w:rsidRDefault="00A4345A" w:rsidP="005F4FF0">
            <w:pPr>
              <w:pStyle w:val="TAL"/>
              <w:jc w:val="center"/>
            </w:pPr>
            <w:r w:rsidRPr="00BC409C">
              <w:t>No</w:t>
            </w:r>
          </w:p>
        </w:tc>
        <w:tc>
          <w:tcPr>
            <w:tcW w:w="709" w:type="dxa"/>
          </w:tcPr>
          <w:p w14:paraId="46688206" w14:textId="77777777" w:rsidR="00A4345A" w:rsidRPr="00BC409C" w:rsidRDefault="00A4345A" w:rsidP="005F4FF0">
            <w:pPr>
              <w:pStyle w:val="TAL"/>
              <w:jc w:val="center"/>
            </w:pPr>
            <w:r w:rsidRPr="00BC409C">
              <w:rPr>
                <w:bCs/>
                <w:iCs/>
              </w:rPr>
              <w:t>N/A</w:t>
            </w:r>
          </w:p>
        </w:tc>
        <w:tc>
          <w:tcPr>
            <w:tcW w:w="728" w:type="dxa"/>
          </w:tcPr>
          <w:p w14:paraId="3250F9F3" w14:textId="77777777" w:rsidR="00A4345A" w:rsidRPr="00BC409C" w:rsidRDefault="00A4345A" w:rsidP="005F4FF0">
            <w:pPr>
              <w:pStyle w:val="TAL"/>
              <w:jc w:val="center"/>
            </w:pPr>
            <w:r w:rsidRPr="00BC409C">
              <w:rPr>
                <w:bCs/>
                <w:iCs/>
              </w:rPr>
              <w:t>N/A</w:t>
            </w:r>
          </w:p>
        </w:tc>
      </w:tr>
      <w:tr w:rsidR="00A4345A" w:rsidRPr="00BC409C" w14:paraId="3C8772D5" w14:textId="77777777" w:rsidTr="005F4FF0">
        <w:trPr>
          <w:cantSplit/>
          <w:tblHeader/>
        </w:trPr>
        <w:tc>
          <w:tcPr>
            <w:tcW w:w="6917" w:type="dxa"/>
          </w:tcPr>
          <w:p w14:paraId="57E59A34" w14:textId="77777777" w:rsidR="00A4345A" w:rsidRPr="00BC409C" w:rsidRDefault="00A4345A" w:rsidP="005F4FF0">
            <w:pPr>
              <w:pStyle w:val="TAL"/>
              <w:rPr>
                <w:b/>
                <w:bCs/>
                <w:i/>
                <w:iCs/>
                <w:lang w:eastAsia="zh-CN"/>
              </w:rPr>
            </w:pPr>
            <w:r w:rsidRPr="00BC409C">
              <w:rPr>
                <w:b/>
                <w:bCs/>
                <w:i/>
                <w:iCs/>
              </w:rPr>
              <w:t>mTRP-BFR-PUCCH-SR-perCG-r17</w:t>
            </w:r>
          </w:p>
          <w:p w14:paraId="1E59B1EE" w14:textId="77777777" w:rsidR="00A4345A" w:rsidRPr="00BC409C" w:rsidRDefault="00A4345A" w:rsidP="005F4FF0">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720BC6A8" w14:textId="77777777" w:rsidR="00A4345A" w:rsidRPr="00BC409C" w:rsidRDefault="00A4345A" w:rsidP="005F4FF0">
            <w:pPr>
              <w:pStyle w:val="TAL"/>
              <w:rPr>
                <w:bCs/>
                <w:iCs/>
              </w:rPr>
            </w:pPr>
          </w:p>
          <w:p w14:paraId="48D11B02" w14:textId="77777777" w:rsidR="00A4345A" w:rsidRPr="00BC409C" w:rsidRDefault="00A4345A" w:rsidP="005F4FF0">
            <w:pPr>
              <w:pStyle w:val="TAL"/>
            </w:pPr>
            <w:r w:rsidRPr="00BC409C">
              <w:rPr>
                <w:bCs/>
                <w:iCs/>
              </w:rPr>
              <w:t>UE shall set the capability value consistently for all FDD-FR1 bands, all TDD-FR1 bands, all TDD-FR2-1 bands and all TDD-FR2-2 bands respectively.</w:t>
            </w:r>
          </w:p>
        </w:tc>
        <w:tc>
          <w:tcPr>
            <w:tcW w:w="709" w:type="dxa"/>
          </w:tcPr>
          <w:p w14:paraId="1905FEDC" w14:textId="77777777" w:rsidR="00A4345A" w:rsidRPr="00BC409C" w:rsidRDefault="00A4345A" w:rsidP="005F4FF0">
            <w:pPr>
              <w:pStyle w:val="TAL"/>
              <w:jc w:val="center"/>
            </w:pPr>
            <w:r w:rsidRPr="00BC409C">
              <w:t>Band</w:t>
            </w:r>
          </w:p>
        </w:tc>
        <w:tc>
          <w:tcPr>
            <w:tcW w:w="567" w:type="dxa"/>
          </w:tcPr>
          <w:p w14:paraId="160EFD50" w14:textId="77777777" w:rsidR="00A4345A" w:rsidRPr="00BC409C" w:rsidRDefault="00A4345A" w:rsidP="005F4FF0">
            <w:pPr>
              <w:pStyle w:val="TAL"/>
              <w:jc w:val="center"/>
            </w:pPr>
            <w:r w:rsidRPr="00BC409C">
              <w:t>No</w:t>
            </w:r>
          </w:p>
        </w:tc>
        <w:tc>
          <w:tcPr>
            <w:tcW w:w="709" w:type="dxa"/>
          </w:tcPr>
          <w:p w14:paraId="5818B32A" w14:textId="77777777" w:rsidR="00A4345A" w:rsidRPr="00BC409C" w:rsidRDefault="00A4345A" w:rsidP="005F4FF0">
            <w:pPr>
              <w:pStyle w:val="TAL"/>
              <w:jc w:val="center"/>
            </w:pPr>
            <w:r w:rsidRPr="00BC409C">
              <w:rPr>
                <w:bCs/>
                <w:iCs/>
              </w:rPr>
              <w:t>N/A</w:t>
            </w:r>
          </w:p>
        </w:tc>
        <w:tc>
          <w:tcPr>
            <w:tcW w:w="728" w:type="dxa"/>
          </w:tcPr>
          <w:p w14:paraId="469E2893" w14:textId="77777777" w:rsidR="00A4345A" w:rsidRPr="00BC409C" w:rsidRDefault="00A4345A" w:rsidP="005F4FF0">
            <w:pPr>
              <w:pStyle w:val="TAL"/>
              <w:jc w:val="center"/>
            </w:pPr>
            <w:r w:rsidRPr="00BC409C">
              <w:rPr>
                <w:bCs/>
                <w:iCs/>
              </w:rPr>
              <w:t>N/A</w:t>
            </w:r>
          </w:p>
        </w:tc>
      </w:tr>
      <w:tr w:rsidR="00A4345A" w:rsidRPr="00BC409C" w14:paraId="35F9F1BC" w14:textId="77777777" w:rsidTr="005F4FF0">
        <w:trPr>
          <w:cantSplit/>
          <w:tblHeader/>
        </w:trPr>
        <w:tc>
          <w:tcPr>
            <w:tcW w:w="6917" w:type="dxa"/>
          </w:tcPr>
          <w:p w14:paraId="334D30A5" w14:textId="77777777" w:rsidR="00A4345A" w:rsidRPr="00BC409C" w:rsidRDefault="00A4345A" w:rsidP="005F4FF0">
            <w:pPr>
              <w:pStyle w:val="TAL"/>
              <w:rPr>
                <w:rFonts w:cs="Arial"/>
                <w:b/>
                <w:i/>
                <w:szCs w:val="18"/>
              </w:rPr>
            </w:pPr>
            <w:r w:rsidRPr="00BC409C">
              <w:rPr>
                <w:rFonts w:cs="Arial"/>
                <w:b/>
                <w:i/>
                <w:szCs w:val="18"/>
              </w:rPr>
              <w:t>mTRP-BFR-twoBFD-RS-Set-r17</w:t>
            </w:r>
          </w:p>
          <w:p w14:paraId="334FE68F" w14:textId="77777777" w:rsidR="00A4345A" w:rsidRPr="00BC409C" w:rsidRDefault="00A4345A" w:rsidP="005F4FF0">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1B4CD3C5" w14:textId="77777777" w:rsidR="00A4345A" w:rsidRPr="00BC409C" w:rsidRDefault="00A4345A" w:rsidP="005F4FF0">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D64DB8B" w14:textId="77777777" w:rsidR="00A4345A" w:rsidRPr="00BC409C" w:rsidRDefault="00A4345A" w:rsidP="005F4FF0">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51475F6D" w14:textId="77777777" w:rsidR="00A4345A" w:rsidRPr="00BC409C" w:rsidRDefault="00A4345A" w:rsidP="005F4FF0">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3A24C339" w14:textId="77777777" w:rsidR="00A4345A" w:rsidRPr="00BC409C" w:rsidRDefault="00A4345A" w:rsidP="005F4FF0">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2F622764" w14:textId="77777777" w:rsidR="00A4345A" w:rsidRPr="00BC409C" w:rsidRDefault="00A4345A" w:rsidP="005F4FF0">
            <w:pPr>
              <w:pStyle w:val="TAL"/>
              <w:jc w:val="center"/>
            </w:pPr>
            <w:r w:rsidRPr="00BC409C">
              <w:t>Band</w:t>
            </w:r>
          </w:p>
        </w:tc>
        <w:tc>
          <w:tcPr>
            <w:tcW w:w="567" w:type="dxa"/>
          </w:tcPr>
          <w:p w14:paraId="638DFE51" w14:textId="77777777" w:rsidR="00A4345A" w:rsidRPr="00BC409C" w:rsidRDefault="00A4345A" w:rsidP="005F4FF0">
            <w:pPr>
              <w:pStyle w:val="TAL"/>
              <w:jc w:val="center"/>
            </w:pPr>
            <w:r w:rsidRPr="00BC409C">
              <w:t>No</w:t>
            </w:r>
          </w:p>
        </w:tc>
        <w:tc>
          <w:tcPr>
            <w:tcW w:w="709" w:type="dxa"/>
          </w:tcPr>
          <w:p w14:paraId="59626535" w14:textId="77777777" w:rsidR="00A4345A" w:rsidRPr="00BC409C" w:rsidRDefault="00A4345A" w:rsidP="005F4FF0">
            <w:pPr>
              <w:pStyle w:val="TAL"/>
              <w:jc w:val="center"/>
            </w:pPr>
            <w:r w:rsidRPr="00BC409C">
              <w:rPr>
                <w:bCs/>
                <w:iCs/>
              </w:rPr>
              <w:t>N/A</w:t>
            </w:r>
          </w:p>
        </w:tc>
        <w:tc>
          <w:tcPr>
            <w:tcW w:w="728" w:type="dxa"/>
          </w:tcPr>
          <w:p w14:paraId="2ED17ECB" w14:textId="77777777" w:rsidR="00A4345A" w:rsidRPr="00BC409C" w:rsidRDefault="00A4345A" w:rsidP="005F4FF0">
            <w:pPr>
              <w:pStyle w:val="TAL"/>
              <w:jc w:val="center"/>
            </w:pPr>
            <w:r w:rsidRPr="00BC409C">
              <w:rPr>
                <w:bCs/>
                <w:iCs/>
              </w:rPr>
              <w:t>N/A</w:t>
            </w:r>
          </w:p>
        </w:tc>
      </w:tr>
      <w:tr w:rsidR="00A4345A" w:rsidRPr="00BC409C" w14:paraId="42D27CE7" w14:textId="77777777" w:rsidTr="005F4FF0">
        <w:trPr>
          <w:cantSplit/>
          <w:tblHeader/>
        </w:trPr>
        <w:tc>
          <w:tcPr>
            <w:tcW w:w="6917" w:type="dxa"/>
          </w:tcPr>
          <w:p w14:paraId="50BB97C8"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mTRP-CSI-additionalCSI-r17</w:t>
            </w:r>
          </w:p>
          <w:p w14:paraId="47BAAF5E" w14:textId="77777777" w:rsidR="00A4345A" w:rsidRPr="00BC409C" w:rsidRDefault="00A4345A" w:rsidP="005F4FF0">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5FE68F93" w14:textId="77777777" w:rsidR="00A4345A" w:rsidRPr="00BC409C" w:rsidRDefault="00A4345A" w:rsidP="005F4FF0">
            <w:pPr>
              <w:pStyle w:val="TAL"/>
              <w:rPr>
                <w:rFonts w:cs="Arial"/>
                <w:b/>
                <w:bCs/>
                <w:i/>
                <w:iCs/>
                <w:szCs w:val="18"/>
              </w:rPr>
            </w:pPr>
          </w:p>
          <w:p w14:paraId="2B1EDFDB" w14:textId="77777777" w:rsidR="00A4345A" w:rsidRPr="00BC409C" w:rsidRDefault="00A4345A" w:rsidP="005F4FF0">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5A7EAC26" w14:textId="77777777" w:rsidR="00A4345A" w:rsidRPr="00BC409C" w:rsidRDefault="00A4345A" w:rsidP="005F4FF0">
            <w:pPr>
              <w:pStyle w:val="TAL"/>
              <w:jc w:val="center"/>
            </w:pPr>
            <w:r w:rsidRPr="00BC409C">
              <w:t>Band</w:t>
            </w:r>
          </w:p>
        </w:tc>
        <w:tc>
          <w:tcPr>
            <w:tcW w:w="567" w:type="dxa"/>
          </w:tcPr>
          <w:p w14:paraId="489F149B" w14:textId="77777777" w:rsidR="00A4345A" w:rsidRPr="00BC409C" w:rsidRDefault="00A4345A" w:rsidP="005F4FF0">
            <w:pPr>
              <w:pStyle w:val="TAL"/>
              <w:jc w:val="center"/>
            </w:pPr>
            <w:r w:rsidRPr="00BC409C">
              <w:t>No</w:t>
            </w:r>
          </w:p>
        </w:tc>
        <w:tc>
          <w:tcPr>
            <w:tcW w:w="709" w:type="dxa"/>
          </w:tcPr>
          <w:p w14:paraId="19E6603E" w14:textId="77777777" w:rsidR="00A4345A" w:rsidRPr="00BC409C" w:rsidRDefault="00A4345A" w:rsidP="005F4FF0">
            <w:pPr>
              <w:pStyle w:val="TAL"/>
              <w:jc w:val="center"/>
            </w:pPr>
            <w:r w:rsidRPr="00BC409C">
              <w:rPr>
                <w:bCs/>
                <w:iCs/>
              </w:rPr>
              <w:t>N/A</w:t>
            </w:r>
          </w:p>
        </w:tc>
        <w:tc>
          <w:tcPr>
            <w:tcW w:w="728" w:type="dxa"/>
          </w:tcPr>
          <w:p w14:paraId="3606ED83" w14:textId="77777777" w:rsidR="00A4345A" w:rsidRPr="00BC409C" w:rsidRDefault="00A4345A" w:rsidP="005F4FF0">
            <w:pPr>
              <w:pStyle w:val="TAL"/>
              <w:jc w:val="center"/>
            </w:pPr>
            <w:r w:rsidRPr="00BC409C">
              <w:rPr>
                <w:bCs/>
                <w:iCs/>
              </w:rPr>
              <w:t>N/A</w:t>
            </w:r>
          </w:p>
        </w:tc>
      </w:tr>
      <w:tr w:rsidR="00A4345A" w:rsidRPr="00BC409C" w14:paraId="0CB3511C" w14:textId="77777777" w:rsidTr="005F4FF0">
        <w:trPr>
          <w:cantSplit/>
          <w:tblHeader/>
        </w:trPr>
        <w:tc>
          <w:tcPr>
            <w:tcW w:w="6917" w:type="dxa"/>
          </w:tcPr>
          <w:p w14:paraId="200E7A3E"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mTRP-CSI-CMR-r17</w:t>
            </w:r>
          </w:p>
          <w:p w14:paraId="66746B92" w14:textId="77777777" w:rsidR="00A4345A" w:rsidRPr="00BC409C" w:rsidRDefault="00A4345A" w:rsidP="005F4FF0">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1B4FB215" w14:textId="77777777" w:rsidR="00A4345A" w:rsidRPr="00BC409C" w:rsidRDefault="00A4345A" w:rsidP="005F4FF0">
            <w:pPr>
              <w:pStyle w:val="TAL"/>
              <w:rPr>
                <w:rFonts w:cs="Arial"/>
                <w:szCs w:val="18"/>
              </w:rPr>
            </w:pPr>
          </w:p>
          <w:p w14:paraId="5B6F94A3" w14:textId="77777777" w:rsidR="00A4345A" w:rsidRPr="00BC409C" w:rsidRDefault="00A4345A" w:rsidP="005F4FF0">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62A61637" w14:textId="77777777" w:rsidR="00A4345A" w:rsidRPr="00BC409C" w:rsidRDefault="00A4345A" w:rsidP="005F4FF0">
            <w:pPr>
              <w:pStyle w:val="TAL"/>
              <w:jc w:val="center"/>
            </w:pPr>
            <w:r w:rsidRPr="00BC409C">
              <w:t>Band</w:t>
            </w:r>
          </w:p>
        </w:tc>
        <w:tc>
          <w:tcPr>
            <w:tcW w:w="567" w:type="dxa"/>
          </w:tcPr>
          <w:p w14:paraId="18AF367E" w14:textId="77777777" w:rsidR="00A4345A" w:rsidRPr="00BC409C" w:rsidRDefault="00A4345A" w:rsidP="005F4FF0">
            <w:pPr>
              <w:pStyle w:val="TAL"/>
              <w:jc w:val="center"/>
            </w:pPr>
            <w:r w:rsidRPr="00BC409C">
              <w:t>No</w:t>
            </w:r>
          </w:p>
        </w:tc>
        <w:tc>
          <w:tcPr>
            <w:tcW w:w="709" w:type="dxa"/>
          </w:tcPr>
          <w:p w14:paraId="14CA3294" w14:textId="77777777" w:rsidR="00A4345A" w:rsidRPr="00BC409C" w:rsidRDefault="00A4345A" w:rsidP="005F4FF0">
            <w:pPr>
              <w:pStyle w:val="TAL"/>
              <w:jc w:val="center"/>
            </w:pPr>
            <w:r w:rsidRPr="00BC409C">
              <w:rPr>
                <w:bCs/>
                <w:iCs/>
              </w:rPr>
              <w:t>N/A</w:t>
            </w:r>
          </w:p>
        </w:tc>
        <w:tc>
          <w:tcPr>
            <w:tcW w:w="728" w:type="dxa"/>
          </w:tcPr>
          <w:p w14:paraId="2C031116" w14:textId="77777777" w:rsidR="00A4345A" w:rsidRPr="00BC409C" w:rsidRDefault="00A4345A" w:rsidP="005F4FF0">
            <w:pPr>
              <w:pStyle w:val="TAL"/>
              <w:jc w:val="center"/>
            </w:pPr>
            <w:r w:rsidRPr="00BC409C">
              <w:t>FR2 only</w:t>
            </w:r>
          </w:p>
        </w:tc>
      </w:tr>
      <w:tr w:rsidR="00A4345A" w:rsidRPr="00BC409C" w14:paraId="523CF1C5" w14:textId="77777777" w:rsidTr="005F4FF0">
        <w:trPr>
          <w:cantSplit/>
          <w:tblHeader/>
        </w:trPr>
        <w:tc>
          <w:tcPr>
            <w:tcW w:w="6917" w:type="dxa"/>
          </w:tcPr>
          <w:p w14:paraId="563B6A06"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lastRenderedPageBreak/>
              <w:t>mTRP-CSI-EnhancementPerBand-r17</w:t>
            </w:r>
          </w:p>
          <w:p w14:paraId="405F53A1" w14:textId="77777777" w:rsidR="00A4345A" w:rsidRPr="00BC409C" w:rsidRDefault="00A4345A" w:rsidP="005F4FF0">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24180D19" w14:textId="77777777" w:rsidR="00A4345A" w:rsidRPr="00BC409C" w:rsidRDefault="00A4345A" w:rsidP="005F4FF0">
            <w:pPr>
              <w:pStyle w:val="TAL"/>
              <w:rPr>
                <w:rFonts w:cs="Arial"/>
                <w:szCs w:val="18"/>
              </w:rPr>
            </w:pPr>
            <w:r w:rsidRPr="00BC409C">
              <w:rPr>
                <w:rFonts w:cs="Arial"/>
                <w:szCs w:val="18"/>
              </w:rPr>
              <w:t>This feature also includes following parameters:</w:t>
            </w:r>
          </w:p>
          <w:p w14:paraId="49BB481B"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30CA0D59"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526EEB7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4D2AA7"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1F69EF09"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3E03DFBF"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35AB740F" w14:textId="77777777" w:rsidR="00A4345A" w:rsidRPr="00BC409C" w:rsidRDefault="00A4345A" w:rsidP="005F4FF0">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0D903CD8" w14:textId="77777777" w:rsidR="00A4345A" w:rsidRPr="00BC409C" w:rsidRDefault="00A4345A" w:rsidP="005F4FF0">
            <w:pPr>
              <w:pStyle w:val="TAL"/>
              <w:jc w:val="center"/>
            </w:pPr>
            <w:r w:rsidRPr="00BC409C">
              <w:t>Band</w:t>
            </w:r>
          </w:p>
        </w:tc>
        <w:tc>
          <w:tcPr>
            <w:tcW w:w="567" w:type="dxa"/>
          </w:tcPr>
          <w:p w14:paraId="717AD254" w14:textId="77777777" w:rsidR="00A4345A" w:rsidRPr="00BC409C" w:rsidRDefault="00A4345A" w:rsidP="005F4FF0">
            <w:pPr>
              <w:pStyle w:val="TAL"/>
              <w:jc w:val="center"/>
            </w:pPr>
            <w:r w:rsidRPr="00BC409C">
              <w:t>No</w:t>
            </w:r>
          </w:p>
        </w:tc>
        <w:tc>
          <w:tcPr>
            <w:tcW w:w="709" w:type="dxa"/>
          </w:tcPr>
          <w:p w14:paraId="0FE3D2A2" w14:textId="77777777" w:rsidR="00A4345A" w:rsidRPr="00BC409C" w:rsidRDefault="00A4345A" w:rsidP="005F4FF0">
            <w:pPr>
              <w:pStyle w:val="TAL"/>
              <w:jc w:val="center"/>
            </w:pPr>
            <w:r w:rsidRPr="00BC409C">
              <w:rPr>
                <w:bCs/>
                <w:iCs/>
              </w:rPr>
              <w:t>N/A</w:t>
            </w:r>
          </w:p>
        </w:tc>
        <w:tc>
          <w:tcPr>
            <w:tcW w:w="728" w:type="dxa"/>
          </w:tcPr>
          <w:p w14:paraId="32145CE8" w14:textId="77777777" w:rsidR="00A4345A" w:rsidRPr="00BC409C" w:rsidRDefault="00A4345A" w:rsidP="005F4FF0">
            <w:pPr>
              <w:pStyle w:val="TAL"/>
              <w:jc w:val="center"/>
            </w:pPr>
            <w:r w:rsidRPr="00BC409C">
              <w:rPr>
                <w:bCs/>
                <w:iCs/>
              </w:rPr>
              <w:t>N/A</w:t>
            </w:r>
          </w:p>
        </w:tc>
      </w:tr>
      <w:tr w:rsidR="00A4345A" w:rsidRPr="00BC409C" w14:paraId="7B7922CD" w14:textId="77777777" w:rsidTr="005F4FF0">
        <w:trPr>
          <w:cantSplit/>
          <w:tblHeader/>
        </w:trPr>
        <w:tc>
          <w:tcPr>
            <w:tcW w:w="6917" w:type="dxa"/>
          </w:tcPr>
          <w:p w14:paraId="0713E2F8"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mTRP-CSI-N-Max2-r17</w:t>
            </w:r>
          </w:p>
          <w:p w14:paraId="20F6F3C0" w14:textId="77777777" w:rsidR="00A4345A" w:rsidRPr="00BC409C" w:rsidRDefault="00A4345A" w:rsidP="005F4FF0">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3CF1D44F" w14:textId="77777777" w:rsidR="00A4345A" w:rsidRPr="00BC409C" w:rsidRDefault="00A4345A" w:rsidP="005F4FF0">
            <w:pPr>
              <w:pStyle w:val="TAL"/>
            </w:pPr>
          </w:p>
          <w:p w14:paraId="246AA016" w14:textId="77777777" w:rsidR="00A4345A" w:rsidRPr="00BC409C" w:rsidRDefault="00A4345A" w:rsidP="005F4FF0">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298C271D" w14:textId="77777777" w:rsidR="00A4345A" w:rsidRPr="00BC409C" w:rsidRDefault="00A4345A" w:rsidP="005F4FF0">
            <w:pPr>
              <w:pStyle w:val="TAL"/>
              <w:jc w:val="center"/>
            </w:pPr>
            <w:r w:rsidRPr="00BC409C">
              <w:t>Band</w:t>
            </w:r>
          </w:p>
        </w:tc>
        <w:tc>
          <w:tcPr>
            <w:tcW w:w="567" w:type="dxa"/>
          </w:tcPr>
          <w:p w14:paraId="00C54314" w14:textId="77777777" w:rsidR="00A4345A" w:rsidRPr="00BC409C" w:rsidRDefault="00A4345A" w:rsidP="005F4FF0">
            <w:pPr>
              <w:pStyle w:val="TAL"/>
              <w:jc w:val="center"/>
            </w:pPr>
            <w:r w:rsidRPr="00BC409C">
              <w:t>No</w:t>
            </w:r>
          </w:p>
        </w:tc>
        <w:tc>
          <w:tcPr>
            <w:tcW w:w="709" w:type="dxa"/>
          </w:tcPr>
          <w:p w14:paraId="2AAB0AF1" w14:textId="77777777" w:rsidR="00A4345A" w:rsidRPr="00BC409C" w:rsidRDefault="00A4345A" w:rsidP="005F4FF0">
            <w:pPr>
              <w:pStyle w:val="TAL"/>
              <w:jc w:val="center"/>
            </w:pPr>
            <w:r w:rsidRPr="00BC409C">
              <w:rPr>
                <w:bCs/>
                <w:iCs/>
              </w:rPr>
              <w:t>N/A</w:t>
            </w:r>
          </w:p>
        </w:tc>
        <w:tc>
          <w:tcPr>
            <w:tcW w:w="728" w:type="dxa"/>
          </w:tcPr>
          <w:p w14:paraId="7ECF8DA0" w14:textId="77777777" w:rsidR="00A4345A" w:rsidRPr="00BC409C" w:rsidRDefault="00A4345A" w:rsidP="005F4FF0">
            <w:pPr>
              <w:pStyle w:val="TAL"/>
              <w:jc w:val="center"/>
            </w:pPr>
            <w:r w:rsidRPr="00BC409C">
              <w:rPr>
                <w:bCs/>
                <w:iCs/>
              </w:rPr>
              <w:t>N/A</w:t>
            </w:r>
          </w:p>
        </w:tc>
      </w:tr>
      <w:tr w:rsidR="00A4345A" w:rsidRPr="00BC409C" w14:paraId="54D58447" w14:textId="77777777" w:rsidTr="005F4FF0">
        <w:trPr>
          <w:cantSplit/>
          <w:tblHeader/>
        </w:trPr>
        <w:tc>
          <w:tcPr>
            <w:tcW w:w="6917" w:type="dxa"/>
          </w:tcPr>
          <w:p w14:paraId="71391BD0" w14:textId="77777777" w:rsidR="00A4345A" w:rsidRPr="00BC409C" w:rsidRDefault="00A4345A" w:rsidP="005F4FF0">
            <w:pPr>
              <w:pStyle w:val="TAL"/>
              <w:rPr>
                <w:rFonts w:cs="Arial"/>
                <w:b/>
                <w:i/>
                <w:szCs w:val="18"/>
                <w:lang w:eastAsia="en-GB"/>
              </w:rPr>
            </w:pPr>
            <w:r w:rsidRPr="00BC409C">
              <w:rPr>
                <w:rFonts w:cs="Arial"/>
                <w:b/>
                <w:i/>
                <w:szCs w:val="18"/>
                <w:lang w:eastAsia="en-GB"/>
              </w:rPr>
              <w:t>mTRP-CSI-numCPU-r17</w:t>
            </w:r>
          </w:p>
          <w:p w14:paraId="36ECF8D1" w14:textId="77777777" w:rsidR="00A4345A" w:rsidRPr="00BC409C" w:rsidRDefault="00A4345A" w:rsidP="005F4FF0">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3C124650" w14:textId="77777777" w:rsidR="00A4345A" w:rsidRPr="00BC409C" w:rsidRDefault="00A4345A" w:rsidP="005F4FF0">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2420437B" w14:textId="77777777" w:rsidR="00A4345A" w:rsidRPr="00BC409C" w:rsidRDefault="00A4345A" w:rsidP="005F4FF0">
            <w:pPr>
              <w:pStyle w:val="TAL"/>
              <w:jc w:val="center"/>
            </w:pPr>
            <w:r w:rsidRPr="00BC409C">
              <w:t>Band</w:t>
            </w:r>
          </w:p>
        </w:tc>
        <w:tc>
          <w:tcPr>
            <w:tcW w:w="567" w:type="dxa"/>
          </w:tcPr>
          <w:p w14:paraId="04C9860D" w14:textId="77777777" w:rsidR="00A4345A" w:rsidRPr="00BC409C" w:rsidRDefault="00A4345A" w:rsidP="005F4FF0">
            <w:pPr>
              <w:pStyle w:val="TAL"/>
              <w:jc w:val="center"/>
            </w:pPr>
            <w:r w:rsidRPr="00BC409C">
              <w:t>No</w:t>
            </w:r>
          </w:p>
        </w:tc>
        <w:tc>
          <w:tcPr>
            <w:tcW w:w="709" w:type="dxa"/>
          </w:tcPr>
          <w:p w14:paraId="42285553" w14:textId="77777777" w:rsidR="00A4345A" w:rsidRPr="00BC409C" w:rsidRDefault="00A4345A" w:rsidP="005F4FF0">
            <w:pPr>
              <w:pStyle w:val="TAL"/>
              <w:jc w:val="center"/>
              <w:rPr>
                <w:bCs/>
                <w:iCs/>
              </w:rPr>
            </w:pPr>
            <w:r w:rsidRPr="00BC409C">
              <w:rPr>
                <w:bCs/>
                <w:iCs/>
              </w:rPr>
              <w:t>N/A</w:t>
            </w:r>
          </w:p>
        </w:tc>
        <w:tc>
          <w:tcPr>
            <w:tcW w:w="728" w:type="dxa"/>
          </w:tcPr>
          <w:p w14:paraId="205E1843" w14:textId="77777777" w:rsidR="00A4345A" w:rsidRPr="00BC409C" w:rsidRDefault="00A4345A" w:rsidP="005F4FF0">
            <w:pPr>
              <w:pStyle w:val="TAL"/>
              <w:jc w:val="center"/>
              <w:rPr>
                <w:bCs/>
                <w:iCs/>
              </w:rPr>
            </w:pPr>
            <w:r w:rsidRPr="00BC409C">
              <w:rPr>
                <w:bCs/>
                <w:iCs/>
              </w:rPr>
              <w:t>N/A</w:t>
            </w:r>
          </w:p>
        </w:tc>
      </w:tr>
      <w:tr w:rsidR="00A4345A" w:rsidRPr="00BC409C" w14:paraId="0E69FF0F" w14:textId="77777777" w:rsidTr="005F4FF0">
        <w:trPr>
          <w:cantSplit/>
          <w:tblHeader/>
        </w:trPr>
        <w:tc>
          <w:tcPr>
            <w:tcW w:w="6917" w:type="dxa"/>
          </w:tcPr>
          <w:p w14:paraId="1E406BA4"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mTRP-GroupBasedL1-RSRP-r17</w:t>
            </w:r>
          </w:p>
          <w:p w14:paraId="286E2FDF" w14:textId="77777777" w:rsidR="00A4345A" w:rsidRPr="00BC409C" w:rsidRDefault="00A4345A" w:rsidP="005F4FF0">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262F47D1" w14:textId="77777777" w:rsidR="00A4345A" w:rsidRPr="00BC409C" w:rsidRDefault="00A4345A" w:rsidP="005F4FF0">
            <w:pPr>
              <w:pStyle w:val="TAL"/>
              <w:rPr>
                <w:rFonts w:cs="Arial"/>
                <w:szCs w:val="18"/>
              </w:rPr>
            </w:pPr>
            <w:r w:rsidRPr="00BC409C">
              <w:rPr>
                <w:rFonts w:cs="Arial"/>
                <w:szCs w:val="18"/>
              </w:rPr>
              <w:t>This feature also includes following parameters:</w:t>
            </w:r>
          </w:p>
          <w:p w14:paraId="7EE2F38A" w14:textId="77777777" w:rsidR="00A4345A" w:rsidRPr="00BC409C" w:rsidRDefault="00A4345A" w:rsidP="005F4FF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63A5F46F" w14:textId="77777777" w:rsidR="00A4345A" w:rsidRPr="00BC409C" w:rsidRDefault="00A4345A" w:rsidP="005F4FF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709F378A" w14:textId="77777777" w:rsidR="00A4345A" w:rsidRPr="00BC409C" w:rsidRDefault="00A4345A" w:rsidP="005F4FF0">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27229495" w14:textId="77777777" w:rsidR="00A4345A" w:rsidRPr="00BC409C" w:rsidRDefault="00A4345A" w:rsidP="005F4FF0">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74AADDE2" w14:textId="77777777" w:rsidR="00A4345A" w:rsidRPr="00BC409C" w:rsidRDefault="00A4345A" w:rsidP="005F4FF0">
            <w:pPr>
              <w:pStyle w:val="TAL"/>
              <w:jc w:val="center"/>
            </w:pPr>
            <w:r w:rsidRPr="00BC409C">
              <w:t>Band</w:t>
            </w:r>
          </w:p>
        </w:tc>
        <w:tc>
          <w:tcPr>
            <w:tcW w:w="567" w:type="dxa"/>
          </w:tcPr>
          <w:p w14:paraId="5A0F2B6C" w14:textId="77777777" w:rsidR="00A4345A" w:rsidRPr="00BC409C" w:rsidRDefault="00A4345A" w:rsidP="005F4FF0">
            <w:pPr>
              <w:pStyle w:val="TAL"/>
              <w:jc w:val="center"/>
            </w:pPr>
            <w:r w:rsidRPr="00BC409C">
              <w:t>No</w:t>
            </w:r>
          </w:p>
        </w:tc>
        <w:tc>
          <w:tcPr>
            <w:tcW w:w="709" w:type="dxa"/>
          </w:tcPr>
          <w:p w14:paraId="1301C60C" w14:textId="77777777" w:rsidR="00A4345A" w:rsidRPr="00BC409C" w:rsidRDefault="00A4345A" w:rsidP="005F4FF0">
            <w:pPr>
              <w:pStyle w:val="TAL"/>
              <w:jc w:val="center"/>
            </w:pPr>
            <w:r w:rsidRPr="00BC409C">
              <w:rPr>
                <w:bCs/>
                <w:iCs/>
              </w:rPr>
              <w:t>N/A</w:t>
            </w:r>
          </w:p>
        </w:tc>
        <w:tc>
          <w:tcPr>
            <w:tcW w:w="728" w:type="dxa"/>
          </w:tcPr>
          <w:p w14:paraId="46177ED8" w14:textId="77777777" w:rsidR="00A4345A" w:rsidRPr="00BC409C" w:rsidRDefault="00A4345A" w:rsidP="005F4FF0">
            <w:pPr>
              <w:pStyle w:val="TAL"/>
              <w:jc w:val="center"/>
            </w:pPr>
            <w:r w:rsidRPr="00BC409C">
              <w:rPr>
                <w:bCs/>
                <w:iCs/>
              </w:rPr>
              <w:t>N/A</w:t>
            </w:r>
          </w:p>
        </w:tc>
      </w:tr>
      <w:tr w:rsidR="00A4345A" w:rsidRPr="00BC409C" w14:paraId="410974AC" w14:textId="77777777" w:rsidTr="005F4FF0">
        <w:trPr>
          <w:cantSplit/>
          <w:tblHeader/>
        </w:trPr>
        <w:tc>
          <w:tcPr>
            <w:tcW w:w="6917" w:type="dxa"/>
          </w:tcPr>
          <w:p w14:paraId="136AAD15"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mTRP-inter-Cell-r17</w:t>
            </w:r>
          </w:p>
          <w:p w14:paraId="7E7EAECE"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5D050D2B" w14:textId="77777777" w:rsidR="00A4345A" w:rsidRPr="00BC409C" w:rsidRDefault="00A4345A" w:rsidP="005F4FF0">
            <w:pPr>
              <w:pStyle w:val="TAL"/>
              <w:rPr>
                <w:rFonts w:cs="Arial"/>
                <w:szCs w:val="18"/>
              </w:rPr>
            </w:pPr>
            <w:r w:rsidRPr="00BC409C">
              <w:rPr>
                <w:rFonts w:cs="Arial"/>
                <w:szCs w:val="18"/>
              </w:rPr>
              <w:t>This feature also includes following parameters:</w:t>
            </w:r>
          </w:p>
          <w:p w14:paraId="25D72009"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8F4C4F2"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1346349" w14:textId="77777777" w:rsidR="00A4345A" w:rsidRPr="00BC409C" w:rsidRDefault="00A4345A" w:rsidP="005F4FF0">
            <w:pPr>
              <w:pStyle w:val="TAL"/>
              <w:rPr>
                <w:rFonts w:cs="Arial"/>
                <w:szCs w:val="18"/>
              </w:rPr>
            </w:pPr>
          </w:p>
          <w:p w14:paraId="01D1CC87" w14:textId="77777777" w:rsidR="00A4345A" w:rsidRPr="00BC409C" w:rsidRDefault="00A4345A" w:rsidP="005F4FF0">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68A004D2" w14:textId="77777777" w:rsidR="00A4345A" w:rsidRPr="00BC409C" w:rsidRDefault="00A4345A" w:rsidP="005F4FF0">
            <w:pPr>
              <w:pStyle w:val="TAL"/>
              <w:jc w:val="center"/>
            </w:pPr>
            <w:r w:rsidRPr="00BC409C">
              <w:t>Band</w:t>
            </w:r>
          </w:p>
        </w:tc>
        <w:tc>
          <w:tcPr>
            <w:tcW w:w="567" w:type="dxa"/>
          </w:tcPr>
          <w:p w14:paraId="5DE5EBD1" w14:textId="77777777" w:rsidR="00A4345A" w:rsidRPr="00BC409C" w:rsidRDefault="00A4345A" w:rsidP="005F4FF0">
            <w:pPr>
              <w:pStyle w:val="TAL"/>
              <w:jc w:val="center"/>
            </w:pPr>
            <w:r w:rsidRPr="00BC409C">
              <w:t>No</w:t>
            </w:r>
          </w:p>
        </w:tc>
        <w:tc>
          <w:tcPr>
            <w:tcW w:w="709" w:type="dxa"/>
          </w:tcPr>
          <w:p w14:paraId="5894A79C" w14:textId="77777777" w:rsidR="00A4345A" w:rsidRPr="00BC409C" w:rsidRDefault="00A4345A" w:rsidP="005F4FF0">
            <w:pPr>
              <w:pStyle w:val="TAL"/>
              <w:jc w:val="center"/>
            </w:pPr>
            <w:r w:rsidRPr="00BC409C">
              <w:rPr>
                <w:bCs/>
                <w:iCs/>
              </w:rPr>
              <w:t>N/A</w:t>
            </w:r>
          </w:p>
        </w:tc>
        <w:tc>
          <w:tcPr>
            <w:tcW w:w="728" w:type="dxa"/>
          </w:tcPr>
          <w:p w14:paraId="59EF0115" w14:textId="77777777" w:rsidR="00A4345A" w:rsidRPr="00BC409C" w:rsidRDefault="00A4345A" w:rsidP="005F4FF0">
            <w:pPr>
              <w:pStyle w:val="TAL"/>
              <w:jc w:val="center"/>
            </w:pPr>
            <w:r w:rsidRPr="00BC409C">
              <w:rPr>
                <w:bCs/>
                <w:iCs/>
              </w:rPr>
              <w:t>N/A</w:t>
            </w:r>
          </w:p>
        </w:tc>
      </w:tr>
      <w:tr w:rsidR="00A4345A" w:rsidRPr="00BC409C" w14:paraId="2C79BD00" w14:textId="77777777" w:rsidTr="005F4FF0">
        <w:trPr>
          <w:cantSplit/>
          <w:tblHeader/>
        </w:trPr>
        <w:tc>
          <w:tcPr>
            <w:tcW w:w="6917" w:type="dxa"/>
          </w:tcPr>
          <w:p w14:paraId="22CDAF7F"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lastRenderedPageBreak/>
              <w:t>mTRP-PDCCH-anySpan-3Symbols-r17</w:t>
            </w:r>
          </w:p>
          <w:p w14:paraId="47D259C7" w14:textId="77777777" w:rsidR="00A4345A" w:rsidRPr="00BC409C" w:rsidRDefault="00A4345A" w:rsidP="005F4FF0">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BCAFB6F" w14:textId="77777777" w:rsidR="00A4345A" w:rsidRPr="00BC409C" w:rsidRDefault="00A4345A" w:rsidP="005F4FF0">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651CD0DA" w14:textId="77777777" w:rsidR="00A4345A" w:rsidRPr="00BC409C" w:rsidRDefault="00A4345A" w:rsidP="005F4FF0">
            <w:pPr>
              <w:pStyle w:val="TAL"/>
              <w:jc w:val="center"/>
            </w:pPr>
            <w:r w:rsidRPr="00BC409C">
              <w:t>Band</w:t>
            </w:r>
          </w:p>
        </w:tc>
        <w:tc>
          <w:tcPr>
            <w:tcW w:w="567" w:type="dxa"/>
          </w:tcPr>
          <w:p w14:paraId="1D851B08" w14:textId="77777777" w:rsidR="00A4345A" w:rsidRPr="00BC409C" w:rsidRDefault="00A4345A" w:rsidP="005F4FF0">
            <w:pPr>
              <w:pStyle w:val="TAL"/>
              <w:jc w:val="center"/>
            </w:pPr>
            <w:r w:rsidRPr="00BC409C">
              <w:t>No</w:t>
            </w:r>
          </w:p>
        </w:tc>
        <w:tc>
          <w:tcPr>
            <w:tcW w:w="709" w:type="dxa"/>
          </w:tcPr>
          <w:p w14:paraId="166AC199" w14:textId="77777777" w:rsidR="00A4345A" w:rsidRPr="00BC409C" w:rsidRDefault="00A4345A" w:rsidP="005F4FF0">
            <w:pPr>
              <w:pStyle w:val="TAL"/>
              <w:jc w:val="center"/>
            </w:pPr>
            <w:r w:rsidRPr="00BC409C">
              <w:rPr>
                <w:bCs/>
                <w:iCs/>
              </w:rPr>
              <w:t>N/A</w:t>
            </w:r>
          </w:p>
        </w:tc>
        <w:tc>
          <w:tcPr>
            <w:tcW w:w="728" w:type="dxa"/>
          </w:tcPr>
          <w:p w14:paraId="1891CD32" w14:textId="77777777" w:rsidR="00A4345A" w:rsidRPr="00BC409C" w:rsidRDefault="00A4345A" w:rsidP="005F4FF0">
            <w:pPr>
              <w:pStyle w:val="TAL"/>
              <w:jc w:val="center"/>
            </w:pPr>
            <w:r w:rsidRPr="00BC409C">
              <w:t>FR1 only</w:t>
            </w:r>
          </w:p>
        </w:tc>
      </w:tr>
      <w:tr w:rsidR="00A4345A" w:rsidRPr="00BC409C" w14:paraId="483EC59E" w14:textId="77777777" w:rsidTr="005F4FF0">
        <w:trPr>
          <w:cantSplit/>
          <w:tblHeader/>
        </w:trPr>
        <w:tc>
          <w:tcPr>
            <w:tcW w:w="6917" w:type="dxa"/>
          </w:tcPr>
          <w:p w14:paraId="55546790"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mTRP-PDCCH-individual-r17</w:t>
            </w:r>
          </w:p>
          <w:p w14:paraId="2215F2DB" w14:textId="77777777" w:rsidR="00A4345A" w:rsidRPr="00BC409C" w:rsidRDefault="00A4345A" w:rsidP="005F4FF0">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F12727B" w14:textId="77777777" w:rsidR="00A4345A" w:rsidRPr="00BC409C" w:rsidRDefault="00A4345A" w:rsidP="005F4FF0">
            <w:pPr>
              <w:pStyle w:val="TAL"/>
              <w:rPr>
                <w:rFonts w:cs="Arial"/>
                <w:szCs w:val="18"/>
              </w:rPr>
            </w:pPr>
          </w:p>
          <w:p w14:paraId="41BEB7FE" w14:textId="77777777" w:rsidR="00A4345A" w:rsidRPr="00BC409C" w:rsidRDefault="00A4345A" w:rsidP="005F4FF0">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CA566E9" w14:textId="77777777" w:rsidR="00A4345A" w:rsidRPr="00BC409C" w:rsidRDefault="00A4345A" w:rsidP="005F4FF0">
            <w:pPr>
              <w:pStyle w:val="TAL"/>
              <w:jc w:val="center"/>
            </w:pPr>
            <w:r w:rsidRPr="00BC409C">
              <w:t>Band</w:t>
            </w:r>
          </w:p>
        </w:tc>
        <w:tc>
          <w:tcPr>
            <w:tcW w:w="567" w:type="dxa"/>
          </w:tcPr>
          <w:p w14:paraId="0069D81B" w14:textId="77777777" w:rsidR="00A4345A" w:rsidRPr="00BC409C" w:rsidRDefault="00A4345A" w:rsidP="005F4FF0">
            <w:pPr>
              <w:pStyle w:val="TAL"/>
              <w:jc w:val="center"/>
            </w:pPr>
            <w:r w:rsidRPr="00BC409C">
              <w:t>No</w:t>
            </w:r>
          </w:p>
        </w:tc>
        <w:tc>
          <w:tcPr>
            <w:tcW w:w="709" w:type="dxa"/>
          </w:tcPr>
          <w:p w14:paraId="77944704" w14:textId="77777777" w:rsidR="00A4345A" w:rsidRPr="00BC409C" w:rsidRDefault="00A4345A" w:rsidP="005F4FF0">
            <w:pPr>
              <w:pStyle w:val="TAL"/>
              <w:jc w:val="center"/>
            </w:pPr>
            <w:r w:rsidRPr="00BC409C">
              <w:rPr>
                <w:bCs/>
                <w:iCs/>
              </w:rPr>
              <w:t>N/A</w:t>
            </w:r>
          </w:p>
        </w:tc>
        <w:tc>
          <w:tcPr>
            <w:tcW w:w="728" w:type="dxa"/>
          </w:tcPr>
          <w:p w14:paraId="0E75620A" w14:textId="77777777" w:rsidR="00A4345A" w:rsidRPr="00BC409C" w:rsidRDefault="00A4345A" w:rsidP="005F4FF0">
            <w:pPr>
              <w:pStyle w:val="TAL"/>
              <w:jc w:val="center"/>
            </w:pPr>
            <w:r w:rsidRPr="00BC409C">
              <w:rPr>
                <w:bCs/>
                <w:iCs/>
              </w:rPr>
              <w:t>N/A</w:t>
            </w:r>
          </w:p>
        </w:tc>
      </w:tr>
      <w:tr w:rsidR="00A4345A" w:rsidRPr="00BC409C" w14:paraId="090B9F41" w14:textId="77777777" w:rsidTr="005F4FF0">
        <w:trPr>
          <w:cantSplit/>
          <w:tblHeader/>
        </w:trPr>
        <w:tc>
          <w:tcPr>
            <w:tcW w:w="6917" w:type="dxa"/>
          </w:tcPr>
          <w:p w14:paraId="2B3009C7"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F3E6CA"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3E9C8DE" w14:textId="77777777" w:rsidR="00A4345A" w:rsidRPr="00BC409C" w:rsidRDefault="00A4345A" w:rsidP="005F4FF0">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1ACBE5A9" w14:textId="77777777" w:rsidR="00A4345A" w:rsidRPr="00BC409C" w:rsidRDefault="00A4345A" w:rsidP="005F4FF0">
            <w:pPr>
              <w:pStyle w:val="TAL"/>
              <w:jc w:val="center"/>
            </w:pPr>
            <w:r w:rsidRPr="00BC409C">
              <w:t>Band</w:t>
            </w:r>
          </w:p>
        </w:tc>
        <w:tc>
          <w:tcPr>
            <w:tcW w:w="567" w:type="dxa"/>
          </w:tcPr>
          <w:p w14:paraId="1B364549" w14:textId="77777777" w:rsidR="00A4345A" w:rsidRPr="00BC409C" w:rsidRDefault="00A4345A" w:rsidP="005F4FF0">
            <w:pPr>
              <w:pStyle w:val="TAL"/>
              <w:jc w:val="center"/>
            </w:pPr>
            <w:r w:rsidRPr="00BC409C">
              <w:t>No</w:t>
            </w:r>
          </w:p>
        </w:tc>
        <w:tc>
          <w:tcPr>
            <w:tcW w:w="709" w:type="dxa"/>
          </w:tcPr>
          <w:p w14:paraId="0C0CC08A" w14:textId="77777777" w:rsidR="00A4345A" w:rsidRPr="00BC409C" w:rsidRDefault="00A4345A" w:rsidP="005F4FF0">
            <w:pPr>
              <w:pStyle w:val="TAL"/>
              <w:jc w:val="center"/>
            </w:pPr>
            <w:r w:rsidRPr="00BC409C">
              <w:rPr>
                <w:bCs/>
                <w:iCs/>
              </w:rPr>
              <w:t>N/A</w:t>
            </w:r>
          </w:p>
        </w:tc>
        <w:tc>
          <w:tcPr>
            <w:tcW w:w="728" w:type="dxa"/>
          </w:tcPr>
          <w:p w14:paraId="60431864" w14:textId="77777777" w:rsidR="00A4345A" w:rsidRPr="00BC409C" w:rsidRDefault="00A4345A" w:rsidP="005F4FF0">
            <w:pPr>
              <w:pStyle w:val="TAL"/>
              <w:jc w:val="center"/>
            </w:pPr>
            <w:r w:rsidRPr="00BC409C">
              <w:t>FR2 only</w:t>
            </w:r>
          </w:p>
        </w:tc>
      </w:tr>
      <w:tr w:rsidR="00A4345A" w:rsidRPr="00BC409C" w14:paraId="0F7FF328" w14:textId="77777777" w:rsidTr="005F4FF0">
        <w:trPr>
          <w:cantSplit/>
          <w:tblHeader/>
        </w:trPr>
        <w:tc>
          <w:tcPr>
            <w:tcW w:w="6917" w:type="dxa"/>
          </w:tcPr>
          <w:p w14:paraId="1DE93BCF" w14:textId="77777777" w:rsidR="00A4345A" w:rsidRPr="00BC409C" w:rsidRDefault="00A4345A" w:rsidP="005F4FF0">
            <w:pPr>
              <w:pStyle w:val="TAL"/>
              <w:rPr>
                <w:rFonts w:cs="Arial"/>
                <w:b/>
                <w:i/>
                <w:szCs w:val="18"/>
              </w:rPr>
            </w:pPr>
            <w:r w:rsidRPr="00BC409C">
              <w:rPr>
                <w:rFonts w:cs="Arial"/>
                <w:b/>
                <w:i/>
                <w:szCs w:val="18"/>
              </w:rPr>
              <w:t>mTRP-PUCCH-CyclicMapping-r17</w:t>
            </w:r>
          </w:p>
          <w:p w14:paraId="17A83AB6" w14:textId="77777777" w:rsidR="00A4345A" w:rsidRPr="00BC409C" w:rsidRDefault="00A4345A" w:rsidP="005F4FF0">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2BE108AC" w14:textId="77777777" w:rsidR="00A4345A" w:rsidRPr="00BC409C" w:rsidRDefault="00A4345A" w:rsidP="005F4FF0">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73167CEE" w14:textId="77777777" w:rsidR="00A4345A" w:rsidRPr="00BC409C" w:rsidRDefault="00A4345A" w:rsidP="005F4FF0">
            <w:pPr>
              <w:pStyle w:val="TAL"/>
              <w:jc w:val="center"/>
            </w:pPr>
            <w:r w:rsidRPr="00BC409C">
              <w:t>Band</w:t>
            </w:r>
          </w:p>
        </w:tc>
        <w:tc>
          <w:tcPr>
            <w:tcW w:w="567" w:type="dxa"/>
          </w:tcPr>
          <w:p w14:paraId="40C3BD7B" w14:textId="77777777" w:rsidR="00A4345A" w:rsidRPr="00BC409C" w:rsidRDefault="00A4345A" w:rsidP="005F4FF0">
            <w:pPr>
              <w:pStyle w:val="TAL"/>
              <w:jc w:val="center"/>
            </w:pPr>
            <w:r w:rsidRPr="00BC409C">
              <w:t>No</w:t>
            </w:r>
          </w:p>
        </w:tc>
        <w:tc>
          <w:tcPr>
            <w:tcW w:w="709" w:type="dxa"/>
          </w:tcPr>
          <w:p w14:paraId="3048FDD0" w14:textId="77777777" w:rsidR="00A4345A" w:rsidRPr="00BC409C" w:rsidRDefault="00A4345A" w:rsidP="005F4FF0">
            <w:pPr>
              <w:pStyle w:val="TAL"/>
              <w:jc w:val="center"/>
            </w:pPr>
            <w:r w:rsidRPr="00BC409C">
              <w:rPr>
                <w:bCs/>
                <w:iCs/>
              </w:rPr>
              <w:t>N/A</w:t>
            </w:r>
          </w:p>
        </w:tc>
        <w:tc>
          <w:tcPr>
            <w:tcW w:w="728" w:type="dxa"/>
          </w:tcPr>
          <w:p w14:paraId="7B3DDE24" w14:textId="77777777" w:rsidR="00A4345A" w:rsidRPr="00BC409C" w:rsidRDefault="00A4345A" w:rsidP="005F4FF0">
            <w:pPr>
              <w:pStyle w:val="TAL"/>
              <w:jc w:val="center"/>
            </w:pPr>
            <w:r w:rsidRPr="00BC409C">
              <w:rPr>
                <w:bCs/>
                <w:iCs/>
              </w:rPr>
              <w:t>N/A</w:t>
            </w:r>
          </w:p>
        </w:tc>
      </w:tr>
      <w:tr w:rsidR="00A4345A" w:rsidRPr="00BC409C" w14:paraId="312985C2" w14:textId="77777777" w:rsidTr="005F4FF0">
        <w:trPr>
          <w:cantSplit/>
          <w:tblHeader/>
        </w:trPr>
        <w:tc>
          <w:tcPr>
            <w:tcW w:w="6917" w:type="dxa"/>
          </w:tcPr>
          <w:p w14:paraId="3AA0048C" w14:textId="77777777" w:rsidR="00A4345A" w:rsidRPr="00BC409C" w:rsidRDefault="00A4345A" w:rsidP="005F4FF0">
            <w:pPr>
              <w:pStyle w:val="TAL"/>
              <w:rPr>
                <w:rFonts w:cs="Arial"/>
                <w:b/>
                <w:i/>
                <w:szCs w:val="18"/>
              </w:rPr>
            </w:pPr>
            <w:r w:rsidRPr="00BC409C">
              <w:rPr>
                <w:rFonts w:cs="Arial"/>
                <w:b/>
                <w:i/>
                <w:szCs w:val="18"/>
              </w:rPr>
              <w:t>mTRP-PUCCH-InterSlot-r17</w:t>
            </w:r>
          </w:p>
          <w:p w14:paraId="27DB3F7C" w14:textId="77777777" w:rsidR="00A4345A" w:rsidRPr="00BC409C" w:rsidRDefault="00A4345A" w:rsidP="005F4FF0">
            <w:pPr>
              <w:pStyle w:val="TAL"/>
              <w:rPr>
                <w:rFonts w:cs="Arial"/>
                <w:bCs/>
                <w:iCs/>
                <w:szCs w:val="18"/>
              </w:rPr>
            </w:pPr>
            <w:r w:rsidRPr="00BC409C">
              <w:rPr>
                <w:rFonts w:cs="Arial"/>
                <w:bCs/>
                <w:iCs/>
                <w:szCs w:val="18"/>
              </w:rPr>
              <w:t>Indicates whether the UE supports the following features:</w:t>
            </w:r>
          </w:p>
          <w:p w14:paraId="211F3C9C" w14:textId="77777777" w:rsidR="00A4345A" w:rsidRPr="00BC409C" w:rsidRDefault="00A4345A" w:rsidP="005F4FF0">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4664E7DD" w14:textId="77777777" w:rsidR="00A4345A" w:rsidRPr="00BC409C" w:rsidRDefault="00A4345A" w:rsidP="005F4FF0">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81FF628" w14:textId="77777777" w:rsidR="00A4345A" w:rsidRPr="00BC409C" w:rsidRDefault="00A4345A" w:rsidP="005F4FF0">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6D333372" w14:textId="77777777" w:rsidR="00A4345A" w:rsidRPr="00BC409C" w:rsidRDefault="00A4345A" w:rsidP="005F4FF0">
            <w:pPr>
              <w:pStyle w:val="TAL"/>
              <w:jc w:val="center"/>
            </w:pPr>
            <w:r w:rsidRPr="00BC409C">
              <w:t>Band</w:t>
            </w:r>
          </w:p>
        </w:tc>
        <w:tc>
          <w:tcPr>
            <w:tcW w:w="567" w:type="dxa"/>
          </w:tcPr>
          <w:p w14:paraId="6049913A" w14:textId="77777777" w:rsidR="00A4345A" w:rsidRPr="00BC409C" w:rsidRDefault="00A4345A" w:rsidP="005F4FF0">
            <w:pPr>
              <w:pStyle w:val="TAL"/>
              <w:jc w:val="center"/>
            </w:pPr>
            <w:r w:rsidRPr="00BC409C">
              <w:t>No</w:t>
            </w:r>
          </w:p>
        </w:tc>
        <w:tc>
          <w:tcPr>
            <w:tcW w:w="709" w:type="dxa"/>
          </w:tcPr>
          <w:p w14:paraId="01553ECF" w14:textId="77777777" w:rsidR="00A4345A" w:rsidRPr="00BC409C" w:rsidRDefault="00A4345A" w:rsidP="005F4FF0">
            <w:pPr>
              <w:pStyle w:val="TAL"/>
              <w:jc w:val="center"/>
            </w:pPr>
            <w:r w:rsidRPr="00BC409C">
              <w:rPr>
                <w:bCs/>
                <w:iCs/>
              </w:rPr>
              <w:t>N/A</w:t>
            </w:r>
          </w:p>
        </w:tc>
        <w:tc>
          <w:tcPr>
            <w:tcW w:w="728" w:type="dxa"/>
          </w:tcPr>
          <w:p w14:paraId="3E572B6B" w14:textId="77777777" w:rsidR="00A4345A" w:rsidRPr="00BC409C" w:rsidRDefault="00A4345A" w:rsidP="005F4FF0">
            <w:pPr>
              <w:pStyle w:val="TAL"/>
              <w:jc w:val="center"/>
            </w:pPr>
            <w:r w:rsidRPr="00BC409C">
              <w:rPr>
                <w:bCs/>
                <w:iCs/>
              </w:rPr>
              <w:t>N/A</w:t>
            </w:r>
          </w:p>
        </w:tc>
      </w:tr>
      <w:tr w:rsidR="00A4345A" w:rsidRPr="00BC409C" w14:paraId="472DED60" w14:textId="77777777" w:rsidTr="005F4FF0">
        <w:trPr>
          <w:cantSplit/>
          <w:tblHeader/>
        </w:trPr>
        <w:tc>
          <w:tcPr>
            <w:tcW w:w="6917" w:type="dxa"/>
          </w:tcPr>
          <w:p w14:paraId="20FD3946"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mTRP-PUCCH-MAC-CE-r17</w:t>
            </w:r>
          </w:p>
          <w:p w14:paraId="2D8AE515"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44832860" w14:textId="77777777" w:rsidR="00A4345A" w:rsidRPr="00BC409C" w:rsidRDefault="00A4345A" w:rsidP="005F4FF0">
            <w:pPr>
              <w:pStyle w:val="TAL"/>
              <w:rPr>
                <w:rFonts w:cs="Arial"/>
                <w:bCs/>
                <w:iCs/>
                <w:szCs w:val="18"/>
              </w:rPr>
            </w:pPr>
          </w:p>
          <w:p w14:paraId="76B0CB3B" w14:textId="77777777" w:rsidR="00A4345A" w:rsidRPr="00BC409C" w:rsidRDefault="00A4345A" w:rsidP="005F4FF0">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777186E6" w14:textId="77777777" w:rsidR="00A4345A" w:rsidRPr="00BC409C" w:rsidRDefault="00A4345A" w:rsidP="005F4FF0">
            <w:pPr>
              <w:pStyle w:val="TAL"/>
              <w:jc w:val="center"/>
            </w:pPr>
            <w:r w:rsidRPr="00BC409C">
              <w:t>Band</w:t>
            </w:r>
          </w:p>
        </w:tc>
        <w:tc>
          <w:tcPr>
            <w:tcW w:w="567" w:type="dxa"/>
          </w:tcPr>
          <w:p w14:paraId="5951181E" w14:textId="77777777" w:rsidR="00A4345A" w:rsidRPr="00BC409C" w:rsidRDefault="00A4345A" w:rsidP="005F4FF0">
            <w:pPr>
              <w:pStyle w:val="TAL"/>
              <w:jc w:val="center"/>
            </w:pPr>
            <w:r w:rsidRPr="00BC409C">
              <w:t>No</w:t>
            </w:r>
          </w:p>
        </w:tc>
        <w:tc>
          <w:tcPr>
            <w:tcW w:w="709" w:type="dxa"/>
          </w:tcPr>
          <w:p w14:paraId="17172CC3" w14:textId="77777777" w:rsidR="00A4345A" w:rsidRPr="00BC409C" w:rsidRDefault="00A4345A" w:rsidP="005F4FF0">
            <w:pPr>
              <w:pStyle w:val="TAL"/>
              <w:jc w:val="center"/>
            </w:pPr>
            <w:r w:rsidRPr="00BC409C">
              <w:rPr>
                <w:bCs/>
                <w:iCs/>
              </w:rPr>
              <w:t>N/A</w:t>
            </w:r>
          </w:p>
        </w:tc>
        <w:tc>
          <w:tcPr>
            <w:tcW w:w="728" w:type="dxa"/>
          </w:tcPr>
          <w:p w14:paraId="6F1D03F6" w14:textId="77777777" w:rsidR="00A4345A" w:rsidRPr="00BC409C" w:rsidRDefault="00A4345A" w:rsidP="005F4FF0">
            <w:pPr>
              <w:pStyle w:val="TAL"/>
              <w:jc w:val="center"/>
            </w:pPr>
            <w:r w:rsidRPr="00BC409C">
              <w:rPr>
                <w:bCs/>
                <w:iCs/>
              </w:rPr>
              <w:t>N/A</w:t>
            </w:r>
          </w:p>
        </w:tc>
      </w:tr>
      <w:tr w:rsidR="00A4345A" w:rsidRPr="00BC409C" w14:paraId="507E87FE" w14:textId="77777777" w:rsidTr="005F4FF0">
        <w:trPr>
          <w:cantSplit/>
          <w:tblHeader/>
        </w:trPr>
        <w:tc>
          <w:tcPr>
            <w:tcW w:w="6917" w:type="dxa"/>
          </w:tcPr>
          <w:p w14:paraId="47F86333"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mTRP-PUCCH-maxNum-PC-FR1-r17</w:t>
            </w:r>
          </w:p>
          <w:p w14:paraId="1F0287E0"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3F2368E1" w14:textId="77777777" w:rsidR="00A4345A" w:rsidRPr="00BC409C" w:rsidRDefault="00A4345A" w:rsidP="005F4FF0">
            <w:pPr>
              <w:pStyle w:val="TAL"/>
            </w:pPr>
          </w:p>
          <w:p w14:paraId="4C7B44AC" w14:textId="77777777" w:rsidR="00A4345A" w:rsidRPr="00BC409C" w:rsidRDefault="00A4345A" w:rsidP="005F4FF0">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30065885" w14:textId="77777777" w:rsidR="00A4345A" w:rsidRPr="00BC409C" w:rsidRDefault="00A4345A" w:rsidP="005F4FF0">
            <w:pPr>
              <w:pStyle w:val="TAL"/>
              <w:jc w:val="center"/>
            </w:pPr>
            <w:r w:rsidRPr="00BC409C">
              <w:t>Band</w:t>
            </w:r>
          </w:p>
        </w:tc>
        <w:tc>
          <w:tcPr>
            <w:tcW w:w="567" w:type="dxa"/>
          </w:tcPr>
          <w:p w14:paraId="7E7EBE94" w14:textId="77777777" w:rsidR="00A4345A" w:rsidRPr="00BC409C" w:rsidRDefault="00A4345A" w:rsidP="005F4FF0">
            <w:pPr>
              <w:pStyle w:val="TAL"/>
              <w:jc w:val="center"/>
            </w:pPr>
            <w:r w:rsidRPr="00BC409C">
              <w:t>No</w:t>
            </w:r>
          </w:p>
        </w:tc>
        <w:tc>
          <w:tcPr>
            <w:tcW w:w="709" w:type="dxa"/>
          </w:tcPr>
          <w:p w14:paraId="5F6232EB" w14:textId="77777777" w:rsidR="00A4345A" w:rsidRPr="00BC409C" w:rsidRDefault="00A4345A" w:rsidP="005F4FF0">
            <w:pPr>
              <w:pStyle w:val="TAL"/>
              <w:jc w:val="center"/>
            </w:pPr>
            <w:r w:rsidRPr="00BC409C">
              <w:rPr>
                <w:bCs/>
                <w:iCs/>
              </w:rPr>
              <w:t>N/A</w:t>
            </w:r>
          </w:p>
        </w:tc>
        <w:tc>
          <w:tcPr>
            <w:tcW w:w="728" w:type="dxa"/>
          </w:tcPr>
          <w:p w14:paraId="554844A6" w14:textId="77777777" w:rsidR="00A4345A" w:rsidRPr="00BC409C" w:rsidRDefault="00A4345A" w:rsidP="005F4FF0">
            <w:pPr>
              <w:pStyle w:val="TAL"/>
              <w:jc w:val="center"/>
            </w:pPr>
            <w:r w:rsidRPr="00BC409C">
              <w:t>FR1 only</w:t>
            </w:r>
          </w:p>
        </w:tc>
      </w:tr>
      <w:tr w:rsidR="00A4345A" w:rsidRPr="00BC409C" w14:paraId="43D25BD6" w14:textId="77777777" w:rsidTr="005F4FF0">
        <w:trPr>
          <w:cantSplit/>
          <w:tblHeader/>
        </w:trPr>
        <w:tc>
          <w:tcPr>
            <w:tcW w:w="6917" w:type="dxa"/>
          </w:tcPr>
          <w:p w14:paraId="2134067F" w14:textId="77777777" w:rsidR="00A4345A" w:rsidRPr="00BC409C" w:rsidRDefault="00A4345A" w:rsidP="005F4FF0">
            <w:pPr>
              <w:pStyle w:val="TAL"/>
              <w:rPr>
                <w:rFonts w:cs="Arial"/>
                <w:b/>
                <w:i/>
                <w:szCs w:val="18"/>
              </w:rPr>
            </w:pPr>
            <w:r w:rsidRPr="00BC409C">
              <w:rPr>
                <w:rFonts w:cs="Arial"/>
                <w:b/>
                <w:i/>
                <w:szCs w:val="18"/>
              </w:rPr>
              <w:t>mTRP-PUCCH-SecondTPC-r17</w:t>
            </w:r>
          </w:p>
          <w:p w14:paraId="63EA0D34" w14:textId="77777777" w:rsidR="00A4345A" w:rsidRPr="00BC409C" w:rsidRDefault="00A4345A" w:rsidP="005F4FF0">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25096047" w14:textId="77777777" w:rsidR="00A4345A" w:rsidRPr="00BC409C" w:rsidRDefault="00A4345A" w:rsidP="005F4FF0">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73BF5C35" w14:textId="77777777" w:rsidR="00A4345A" w:rsidRPr="00BC409C" w:rsidRDefault="00A4345A" w:rsidP="005F4FF0">
            <w:pPr>
              <w:pStyle w:val="TAL"/>
              <w:jc w:val="center"/>
            </w:pPr>
            <w:r w:rsidRPr="00BC409C">
              <w:t>Band</w:t>
            </w:r>
          </w:p>
        </w:tc>
        <w:tc>
          <w:tcPr>
            <w:tcW w:w="567" w:type="dxa"/>
          </w:tcPr>
          <w:p w14:paraId="0F4143FC" w14:textId="77777777" w:rsidR="00A4345A" w:rsidRPr="00BC409C" w:rsidRDefault="00A4345A" w:rsidP="005F4FF0">
            <w:pPr>
              <w:pStyle w:val="TAL"/>
              <w:jc w:val="center"/>
            </w:pPr>
            <w:r w:rsidRPr="00BC409C">
              <w:t>No</w:t>
            </w:r>
          </w:p>
        </w:tc>
        <w:tc>
          <w:tcPr>
            <w:tcW w:w="709" w:type="dxa"/>
          </w:tcPr>
          <w:p w14:paraId="55D9CF38" w14:textId="77777777" w:rsidR="00A4345A" w:rsidRPr="00BC409C" w:rsidRDefault="00A4345A" w:rsidP="005F4FF0">
            <w:pPr>
              <w:pStyle w:val="TAL"/>
              <w:jc w:val="center"/>
            </w:pPr>
            <w:r w:rsidRPr="00BC409C">
              <w:rPr>
                <w:bCs/>
                <w:iCs/>
              </w:rPr>
              <w:t>N/A</w:t>
            </w:r>
          </w:p>
        </w:tc>
        <w:tc>
          <w:tcPr>
            <w:tcW w:w="728" w:type="dxa"/>
          </w:tcPr>
          <w:p w14:paraId="1FEF8BC9" w14:textId="77777777" w:rsidR="00A4345A" w:rsidRPr="00BC409C" w:rsidRDefault="00A4345A" w:rsidP="005F4FF0">
            <w:pPr>
              <w:pStyle w:val="TAL"/>
              <w:jc w:val="center"/>
            </w:pPr>
            <w:r w:rsidRPr="00BC409C">
              <w:rPr>
                <w:bCs/>
                <w:iCs/>
              </w:rPr>
              <w:t>N/A</w:t>
            </w:r>
          </w:p>
        </w:tc>
      </w:tr>
      <w:tr w:rsidR="00A4345A" w:rsidRPr="00BC409C" w14:paraId="6A67ECB2" w14:textId="77777777" w:rsidTr="005F4FF0">
        <w:trPr>
          <w:cantSplit/>
          <w:tblHeader/>
        </w:trPr>
        <w:tc>
          <w:tcPr>
            <w:tcW w:w="6917" w:type="dxa"/>
          </w:tcPr>
          <w:p w14:paraId="7819F4F5"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mTRP-PUSCH-A-CSI-r17</w:t>
            </w:r>
          </w:p>
          <w:p w14:paraId="16D76181"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5FC44723" w14:textId="77777777" w:rsidR="00A4345A" w:rsidRPr="00BC409C" w:rsidRDefault="00A4345A" w:rsidP="005F4FF0">
            <w:pPr>
              <w:pStyle w:val="TAL"/>
              <w:rPr>
                <w:rFonts w:eastAsia="Malgun Gothic" w:cs="Arial"/>
                <w:szCs w:val="18"/>
                <w:lang w:eastAsia="ko-KR"/>
              </w:rPr>
            </w:pPr>
          </w:p>
          <w:p w14:paraId="07E9E92D" w14:textId="77777777" w:rsidR="00A4345A" w:rsidRPr="00BC409C" w:rsidRDefault="00A4345A" w:rsidP="005F4FF0">
            <w:pPr>
              <w:pStyle w:val="TAL"/>
              <w:rPr>
                <w:i/>
              </w:rPr>
            </w:pPr>
            <w:r w:rsidRPr="00BC409C">
              <w:t xml:space="preserve">The UE indicating support of this feature shall also indicate the support of </w:t>
            </w:r>
            <w:r w:rsidRPr="00BC409C">
              <w:rPr>
                <w:i/>
              </w:rPr>
              <w:t>mTRP-PUSCH-TypeA-CB-r17</w:t>
            </w:r>
          </w:p>
          <w:p w14:paraId="33A3268F" w14:textId="77777777" w:rsidR="00A4345A" w:rsidRPr="00BC409C" w:rsidRDefault="00A4345A" w:rsidP="005F4FF0">
            <w:pPr>
              <w:pStyle w:val="TAL"/>
              <w:rPr>
                <w:b/>
                <w:i/>
              </w:rPr>
            </w:pPr>
            <w:r w:rsidRPr="00BC409C">
              <w:rPr>
                <w:iCs/>
              </w:rPr>
              <w:t xml:space="preserve">or </w:t>
            </w:r>
            <w:r w:rsidRPr="00BC409C">
              <w:rPr>
                <w:i/>
              </w:rPr>
              <w:t>mTRP-PUSCH-RepetitionTypeA-r17.</w:t>
            </w:r>
          </w:p>
        </w:tc>
        <w:tc>
          <w:tcPr>
            <w:tcW w:w="709" w:type="dxa"/>
          </w:tcPr>
          <w:p w14:paraId="150B132B" w14:textId="77777777" w:rsidR="00A4345A" w:rsidRPr="00BC409C" w:rsidRDefault="00A4345A" w:rsidP="005F4FF0">
            <w:pPr>
              <w:pStyle w:val="TAL"/>
              <w:jc w:val="center"/>
            </w:pPr>
            <w:r w:rsidRPr="00BC409C">
              <w:t>Band</w:t>
            </w:r>
          </w:p>
        </w:tc>
        <w:tc>
          <w:tcPr>
            <w:tcW w:w="567" w:type="dxa"/>
          </w:tcPr>
          <w:p w14:paraId="64EB1C94" w14:textId="77777777" w:rsidR="00A4345A" w:rsidRPr="00BC409C" w:rsidRDefault="00A4345A" w:rsidP="005F4FF0">
            <w:pPr>
              <w:pStyle w:val="TAL"/>
              <w:jc w:val="center"/>
            </w:pPr>
            <w:r w:rsidRPr="00BC409C">
              <w:t>No</w:t>
            </w:r>
          </w:p>
        </w:tc>
        <w:tc>
          <w:tcPr>
            <w:tcW w:w="709" w:type="dxa"/>
          </w:tcPr>
          <w:p w14:paraId="2AB4504E" w14:textId="77777777" w:rsidR="00A4345A" w:rsidRPr="00BC409C" w:rsidRDefault="00A4345A" w:rsidP="005F4FF0">
            <w:pPr>
              <w:pStyle w:val="TAL"/>
              <w:jc w:val="center"/>
            </w:pPr>
            <w:r w:rsidRPr="00BC409C">
              <w:rPr>
                <w:bCs/>
                <w:iCs/>
              </w:rPr>
              <w:t>N/A</w:t>
            </w:r>
          </w:p>
        </w:tc>
        <w:tc>
          <w:tcPr>
            <w:tcW w:w="728" w:type="dxa"/>
          </w:tcPr>
          <w:p w14:paraId="62798172" w14:textId="77777777" w:rsidR="00A4345A" w:rsidRPr="00BC409C" w:rsidRDefault="00A4345A" w:rsidP="005F4FF0">
            <w:pPr>
              <w:pStyle w:val="TAL"/>
              <w:jc w:val="center"/>
            </w:pPr>
            <w:r w:rsidRPr="00BC409C">
              <w:rPr>
                <w:bCs/>
                <w:iCs/>
              </w:rPr>
              <w:t>N/A</w:t>
            </w:r>
          </w:p>
        </w:tc>
      </w:tr>
      <w:tr w:rsidR="00A4345A" w:rsidRPr="00BC409C" w14:paraId="01CFBA0D" w14:textId="77777777" w:rsidTr="005F4FF0">
        <w:trPr>
          <w:cantSplit/>
          <w:tblHeader/>
        </w:trPr>
        <w:tc>
          <w:tcPr>
            <w:tcW w:w="6917" w:type="dxa"/>
          </w:tcPr>
          <w:p w14:paraId="2FF0534A"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mTRP-PUSCH-CG-r17</w:t>
            </w:r>
          </w:p>
          <w:p w14:paraId="31B80391"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B6DA8AA" w14:textId="77777777" w:rsidR="00A4345A" w:rsidRPr="00BC409C" w:rsidRDefault="00A4345A" w:rsidP="005F4FF0">
            <w:pPr>
              <w:pStyle w:val="TAL"/>
              <w:rPr>
                <w:rFonts w:eastAsia="Malgun Gothic" w:cs="Arial"/>
                <w:szCs w:val="18"/>
                <w:lang w:eastAsia="ko-KR"/>
              </w:rPr>
            </w:pPr>
          </w:p>
          <w:p w14:paraId="38EC7D8A" w14:textId="77777777" w:rsidR="00A4345A" w:rsidRPr="00BC409C" w:rsidRDefault="00A4345A" w:rsidP="005F4FF0">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6398F3AB" w14:textId="77777777" w:rsidR="00A4345A" w:rsidRPr="00BC409C" w:rsidRDefault="00A4345A" w:rsidP="005F4FF0">
            <w:pPr>
              <w:pStyle w:val="TAL"/>
              <w:rPr>
                <w:b/>
              </w:rPr>
            </w:pPr>
            <w:r w:rsidRPr="00BC409C">
              <w:t xml:space="preserve">or </w:t>
            </w:r>
            <w:r w:rsidRPr="00BC409C">
              <w:rPr>
                <w:i/>
                <w:iCs/>
              </w:rPr>
              <w:t>mTRP-PUSCH-RepetitionTypeA-r17</w:t>
            </w:r>
            <w:r w:rsidRPr="00BC409C">
              <w:t>.</w:t>
            </w:r>
          </w:p>
        </w:tc>
        <w:tc>
          <w:tcPr>
            <w:tcW w:w="709" w:type="dxa"/>
          </w:tcPr>
          <w:p w14:paraId="7DC8CD78" w14:textId="77777777" w:rsidR="00A4345A" w:rsidRPr="00BC409C" w:rsidRDefault="00A4345A" w:rsidP="005F4FF0">
            <w:pPr>
              <w:pStyle w:val="TAL"/>
              <w:jc w:val="center"/>
            </w:pPr>
            <w:r w:rsidRPr="00BC409C">
              <w:t>Band</w:t>
            </w:r>
          </w:p>
        </w:tc>
        <w:tc>
          <w:tcPr>
            <w:tcW w:w="567" w:type="dxa"/>
          </w:tcPr>
          <w:p w14:paraId="1B7F7972" w14:textId="77777777" w:rsidR="00A4345A" w:rsidRPr="00BC409C" w:rsidRDefault="00A4345A" w:rsidP="005F4FF0">
            <w:pPr>
              <w:pStyle w:val="TAL"/>
              <w:jc w:val="center"/>
            </w:pPr>
            <w:r w:rsidRPr="00BC409C">
              <w:t>No</w:t>
            </w:r>
          </w:p>
        </w:tc>
        <w:tc>
          <w:tcPr>
            <w:tcW w:w="709" w:type="dxa"/>
          </w:tcPr>
          <w:p w14:paraId="0462BFD8" w14:textId="77777777" w:rsidR="00A4345A" w:rsidRPr="00BC409C" w:rsidRDefault="00A4345A" w:rsidP="005F4FF0">
            <w:pPr>
              <w:pStyle w:val="TAL"/>
              <w:jc w:val="center"/>
            </w:pPr>
            <w:r w:rsidRPr="00BC409C">
              <w:rPr>
                <w:bCs/>
                <w:iCs/>
              </w:rPr>
              <w:t>N/A</w:t>
            </w:r>
          </w:p>
        </w:tc>
        <w:tc>
          <w:tcPr>
            <w:tcW w:w="728" w:type="dxa"/>
          </w:tcPr>
          <w:p w14:paraId="5B666223" w14:textId="77777777" w:rsidR="00A4345A" w:rsidRPr="00BC409C" w:rsidRDefault="00A4345A" w:rsidP="005F4FF0">
            <w:pPr>
              <w:pStyle w:val="TAL"/>
              <w:jc w:val="center"/>
            </w:pPr>
            <w:r w:rsidRPr="00BC409C">
              <w:rPr>
                <w:bCs/>
                <w:iCs/>
              </w:rPr>
              <w:t>N/A</w:t>
            </w:r>
          </w:p>
        </w:tc>
      </w:tr>
      <w:tr w:rsidR="00A4345A" w:rsidRPr="00BC409C" w14:paraId="1FCFE840" w14:textId="77777777" w:rsidTr="005F4FF0">
        <w:trPr>
          <w:cantSplit/>
          <w:tblHeader/>
        </w:trPr>
        <w:tc>
          <w:tcPr>
            <w:tcW w:w="6917" w:type="dxa"/>
          </w:tcPr>
          <w:p w14:paraId="19213654"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lastRenderedPageBreak/>
              <w:t>mTRP-PUSCH-CSI-RS-r17</w:t>
            </w:r>
          </w:p>
          <w:p w14:paraId="2A2DF170"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3F9413A7" w14:textId="77777777" w:rsidR="00A4345A" w:rsidRPr="00BC409C" w:rsidRDefault="00A4345A" w:rsidP="005F4FF0">
            <w:pPr>
              <w:pStyle w:val="TAL"/>
              <w:rPr>
                <w:rFonts w:eastAsia="Malgun Gothic" w:cs="Arial"/>
                <w:szCs w:val="18"/>
                <w:lang w:eastAsia="ko-KR"/>
              </w:rPr>
            </w:pPr>
          </w:p>
          <w:p w14:paraId="2EC2CFD3" w14:textId="77777777" w:rsidR="00A4345A" w:rsidRPr="00BC409C" w:rsidRDefault="00A4345A" w:rsidP="005F4FF0">
            <w:pPr>
              <w:pStyle w:val="TAL"/>
              <w:rPr>
                <w:rFonts w:cs="Arial"/>
                <w:szCs w:val="18"/>
              </w:rPr>
            </w:pPr>
            <w:r w:rsidRPr="00BC409C">
              <w:rPr>
                <w:rFonts w:cs="Arial"/>
                <w:szCs w:val="18"/>
              </w:rPr>
              <w:t>This feature also includes following parameters:</w:t>
            </w:r>
          </w:p>
          <w:p w14:paraId="02ABA98C" w14:textId="77777777" w:rsidR="00A4345A" w:rsidRPr="00BC409C" w:rsidRDefault="00A4345A" w:rsidP="005F4FF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0E9415D0" w14:textId="77777777" w:rsidR="00A4345A" w:rsidRPr="00BC409C" w:rsidRDefault="00A4345A" w:rsidP="005F4FF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21577A6" w14:textId="77777777" w:rsidR="00A4345A" w:rsidRPr="00BC409C" w:rsidRDefault="00A4345A" w:rsidP="005F4FF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9BF6CA" w14:textId="77777777" w:rsidR="00A4345A" w:rsidRPr="00BC409C" w:rsidRDefault="00A4345A" w:rsidP="005F4FF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36579B45" w14:textId="77777777" w:rsidR="00A4345A" w:rsidRPr="00BC409C" w:rsidRDefault="00A4345A" w:rsidP="005F4FF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59EC7185" w14:textId="77777777" w:rsidR="00A4345A" w:rsidRPr="00BC409C" w:rsidRDefault="00A4345A" w:rsidP="005F4FF0">
            <w:pPr>
              <w:pStyle w:val="TAL"/>
              <w:rPr>
                <w:rFonts w:cs="Arial"/>
                <w:b/>
                <w:bCs/>
                <w:i/>
                <w:iCs/>
                <w:szCs w:val="18"/>
                <w:lang w:eastAsia="en-GB"/>
              </w:rPr>
            </w:pPr>
          </w:p>
          <w:p w14:paraId="5ECBD1C8" w14:textId="77777777" w:rsidR="00A4345A" w:rsidRPr="00BC409C" w:rsidRDefault="00A4345A" w:rsidP="005F4FF0">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4C3BD706" w14:textId="77777777" w:rsidR="00A4345A" w:rsidRPr="00BC409C" w:rsidRDefault="00A4345A" w:rsidP="005F4FF0">
            <w:pPr>
              <w:pStyle w:val="TAL"/>
              <w:jc w:val="center"/>
            </w:pPr>
            <w:r w:rsidRPr="00BC409C">
              <w:t>Band</w:t>
            </w:r>
          </w:p>
        </w:tc>
        <w:tc>
          <w:tcPr>
            <w:tcW w:w="567" w:type="dxa"/>
          </w:tcPr>
          <w:p w14:paraId="2EB4D434" w14:textId="77777777" w:rsidR="00A4345A" w:rsidRPr="00BC409C" w:rsidRDefault="00A4345A" w:rsidP="005F4FF0">
            <w:pPr>
              <w:pStyle w:val="TAL"/>
              <w:jc w:val="center"/>
            </w:pPr>
            <w:r w:rsidRPr="00BC409C">
              <w:t>No</w:t>
            </w:r>
          </w:p>
        </w:tc>
        <w:tc>
          <w:tcPr>
            <w:tcW w:w="709" w:type="dxa"/>
          </w:tcPr>
          <w:p w14:paraId="6A3D8C41" w14:textId="77777777" w:rsidR="00A4345A" w:rsidRPr="00BC409C" w:rsidRDefault="00A4345A" w:rsidP="005F4FF0">
            <w:pPr>
              <w:pStyle w:val="TAL"/>
              <w:jc w:val="center"/>
            </w:pPr>
            <w:r w:rsidRPr="00BC409C">
              <w:rPr>
                <w:bCs/>
                <w:iCs/>
              </w:rPr>
              <w:t>N/A</w:t>
            </w:r>
          </w:p>
        </w:tc>
        <w:tc>
          <w:tcPr>
            <w:tcW w:w="728" w:type="dxa"/>
          </w:tcPr>
          <w:p w14:paraId="563A90C0" w14:textId="77777777" w:rsidR="00A4345A" w:rsidRPr="00BC409C" w:rsidRDefault="00A4345A" w:rsidP="005F4FF0">
            <w:pPr>
              <w:pStyle w:val="TAL"/>
              <w:jc w:val="center"/>
            </w:pPr>
            <w:r w:rsidRPr="00BC409C">
              <w:rPr>
                <w:bCs/>
                <w:iCs/>
              </w:rPr>
              <w:t>N/A</w:t>
            </w:r>
          </w:p>
        </w:tc>
      </w:tr>
      <w:tr w:rsidR="00A4345A" w:rsidRPr="00BC409C" w14:paraId="7DA5225E" w14:textId="77777777" w:rsidTr="005F4FF0">
        <w:trPr>
          <w:cantSplit/>
          <w:tblHeader/>
        </w:trPr>
        <w:tc>
          <w:tcPr>
            <w:tcW w:w="6917" w:type="dxa"/>
          </w:tcPr>
          <w:p w14:paraId="060D9235"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mTRP-PUSCH-cyclicMapping-r17</w:t>
            </w:r>
          </w:p>
          <w:p w14:paraId="51AE9C26"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2A92DAE" w14:textId="77777777" w:rsidR="00A4345A" w:rsidRPr="00BC409C" w:rsidRDefault="00A4345A" w:rsidP="005F4FF0">
            <w:pPr>
              <w:pStyle w:val="TAL"/>
              <w:rPr>
                <w:rFonts w:cs="Arial"/>
                <w:szCs w:val="18"/>
              </w:rPr>
            </w:pPr>
          </w:p>
          <w:p w14:paraId="1F4A37D1" w14:textId="77777777" w:rsidR="00A4345A" w:rsidRPr="00BC409C" w:rsidRDefault="00A4345A" w:rsidP="005F4FF0">
            <w:pPr>
              <w:pStyle w:val="TAL"/>
            </w:pPr>
            <w:r w:rsidRPr="00BC409C">
              <w:t xml:space="preserve">The UE indicating support of this feature shall also indicate the support of </w:t>
            </w:r>
            <w:r w:rsidRPr="00BC409C">
              <w:rPr>
                <w:i/>
                <w:iCs/>
              </w:rPr>
              <w:t>mTRP-PUSCH-TypeA-CB-r17</w:t>
            </w:r>
          </w:p>
          <w:p w14:paraId="7D4C0AF7" w14:textId="77777777" w:rsidR="00A4345A" w:rsidRPr="00BC409C" w:rsidRDefault="00A4345A" w:rsidP="005F4FF0">
            <w:pPr>
              <w:pStyle w:val="TAL"/>
              <w:rPr>
                <w:b/>
              </w:rPr>
            </w:pPr>
            <w:r w:rsidRPr="00BC409C">
              <w:t xml:space="preserve">or </w:t>
            </w:r>
            <w:r w:rsidRPr="00BC409C">
              <w:rPr>
                <w:i/>
                <w:iCs/>
              </w:rPr>
              <w:t>mTRP-PUSCH-RepetitionTypeA-r17</w:t>
            </w:r>
            <w:r w:rsidRPr="00BC409C">
              <w:t>.</w:t>
            </w:r>
          </w:p>
        </w:tc>
        <w:tc>
          <w:tcPr>
            <w:tcW w:w="709" w:type="dxa"/>
          </w:tcPr>
          <w:p w14:paraId="694D8EDA" w14:textId="77777777" w:rsidR="00A4345A" w:rsidRPr="00BC409C" w:rsidRDefault="00A4345A" w:rsidP="005F4FF0">
            <w:pPr>
              <w:pStyle w:val="TAL"/>
              <w:jc w:val="center"/>
            </w:pPr>
            <w:r w:rsidRPr="00BC409C">
              <w:t>Band</w:t>
            </w:r>
          </w:p>
        </w:tc>
        <w:tc>
          <w:tcPr>
            <w:tcW w:w="567" w:type="dxa"/>
          </w:tcPr>
          <w:p w14:paraId="5F6E3B67" w14:textId="77777777" w:rsidR="00A4345A" w:rsidRPr="00BC409C" w:rsidRDefault="00A4345A" w:rsidP="005F4FF0">
            <w:pPr>
              <w:pStyle w:val="TAL"/>
              <w:jc w:val="center"/>
            </w:pPr>
            <w:r w:rsidRPr="00BC409C">
              <w:t>No</w:t>
            </w:r>
          </w:p>
        </w:tc>
        <w:tc>
          <w:tcPr>
            <w:tcW w:w="709" w:type="dxa"/>
          </w:tcPr>
          <w:p w14:paraId="22E9C213" w14:textId="77777777" w:rsidR="00A4345A" w:rsidRPr="00BC409C" w:rsidRDefault="00A4345A" w:rsidP="005F4FF0">
            <w:pPr>
              <w:pStyle w:val="TAL"/>
              <w:jc w:val="center"/>
            </w:pPr>
            <w:r w:rsidRPr="00BC409C">
              <w:rPr>
                <w:bCs/>
                <w:iCs/>
              </w:rPr>
              <w:t>N/A</w:t>
            </w:r>
          </w:p>
        </w:tc>
        <w:tc>
          <w:tcPr>
            <w:tcW w:w="728" w:type="dxa"/>
          </w:tcPr>
          <w:p w14:paraId="7CC71CB4" w14:textId="77777777" w:rsidR="00A4345A" w:rsidRPr="00BC409C" w:rsidRDefault="00A4345A" w:rsidP="005F4FF0">
            <w:pPr>
              <w:pStyle w:val="TAL"/>
              <w:jc w:val="center"/>
            </w:pPr>
            <w:r w:rsidRPr="00BC409C">
              <w:rPr>
                <w:bCs/>
                <w:iCs/>
              </w:rPr>
              <w:t>N/A</w:t>
            </w:r>
          </w:p>
        </w:tc>
      </w:tr>
      <w:tr w:rsidR="00A4345A" w:rsidRPr="00BC409C" w14:paraId="285E00A9" w14:textId="77777777" w:rsidTr="005F4FF0">
        <w:trPr>
          <w:cantSplit/>
          <w:tblHeader/>
        </w:trPr>
        <w:tc>
          <w:tcPr>
            <w:tcW w:w="6917" w:type="dxa"/>
          </w:tcPr>
          <w:p w14:paraId="43246F74"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mTRP-PUSCH-secondTPC-r17</w:t>
            </w:r>
          </w:p>
          <w:p w14:paraId="67D47FFE" w14:textId="77777777" w:rsidR="00A4345A" w:rsidRPr="00BC409C" w:rsidRDefault="00A4345A" w:rsidP="005F4FF0">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5E3F1EB8" w14:textId="77777777" w:rsidR="00A4345A" w:rsidRPr="00BC409C" w:rsidRDefault="00A4345A" w:rsidP="005F4FF0">
            <w:pPr>
              <w:pStyle w:val="TAL"/>
              <w:rPr>
                <w:rFonts w:cs="Arial"/>
                <w:szCs w:val="18"/>
              </w:rPr>
            </w:pPr>
          </w:p>
          <w:p w14:paraId="368A64D1" w14:textId="77777777" w:rsidR="00A4345A" w:rsidRPr="00BC409C" w:rsidRDefault="00A4345A" w:rsidP="005F4FF0">
            <w:pPr>
              <w:pStyle w:val="TAL"/>
              <w:rPr>
                <w:i/>
              </w:rPr>
            </w:pPr>
            <w:r w:rsidRPr="00BC409C">
              <w:t xml:space="preserve">The UE indicating support of this feature shall also indicate the support of </w:t>
            </w:r>
            <w:r w:rsidRPr="00BC409C">
              <w:rPr>
                <w:i/>
              </w:rPr>
              <w:t>mTRP-PUSCH-TypeA-CB-r17</w:t>
            </w:r>
          </w:p>
          <w:p w14:paraId="764A75F2" w14:textId="77777777" w:rsidR="00A4345A" w:rsidRPr="00BC409C" w:rsidRDefault="00A4345A" w:rsidP="005F4FF0">
            <w:pPr>
              <w:pStyle w:val="TAL"/>
              <w:rPr>
                <w:b/>
                <w:i/>
              </w:rPr>
            </w:pPr>
            <w:r w:rsidRPr="00BC409C">
              <w:rPr>
                <w:iCs/>
              </w:rPr>
              <w:t xml:space="preserve">or </w:t>
            </w:r>
            <w:r w:rsidRPr="00BC409C">
              <w:rPr>
                <w:i/>
              </w:rPr>
              <w:t>mTRP-PUSCH-RepetitionTypeA-r17.</w:t>
            </w:r>
          </w:p>
        </w:tc>
        <w:tc>
          <w:tcPr>
            <w:tcW w:w="709" w:type="dxa"/>
          </w:tcPr>
          <w:p w14:paraId="219BC4D2" w14:textId="77777777" w:rsidR="00A4345A" w:rsidRPr="00BC409C" w:rsidRDefault="00A4345A" w:rsidP="005F4FF0">
            <w:pPr>
              <w:pStyle w:val="TAL"/>
              <w:jc w:val="center"/>
            </w:pPr>
            <w:r w:rsidRPr="00BC409C">
              <w:t>Band</w:t>
            </w:r>
          </w:p>
        </w:tc>
        <w:tc>
          <w:tcPr>
            <w:tcW w:w="567" w:type="dxa"/>
          </w:tcPr>
          <w:p w14:paraId="6FDA6229" w14:textId="77777777" w:rsidR="00A4345A" w:rsidRPr="00BC409C" w:rsidRDefault="00A4345A" w:rsidP="005F4FF0">
            <w:pPr>
              <w:pStyle w:val="TAL"/>
              <w:jc w:val="center"/>
            </w:pPr>
            <w:r w:rsidRPr="00BC409C">
              <w:t>No</w:t>
            </w:r>
          </w:p>
        </w:tc>
        <w:tc>
          <w:tcPr>
            <w:tcW w:w="709" w:type="dxa"/>
          </w:tcPr>
          <w:p w14:paraId="27F4AFBD" w14:textId="77777777" w:rsidR="00A4345A" w:rsidRPr="00BC409C" w:rsidRDefault="00A4345A" w:rsidP="005F4FF0">
            <w:pPr>
              <w:pStyle w:val="TAL"/>
              <w:jc w:val="center"/>
            </w:pPr>
            <w:r w:rsidRPr="00BC409C">
              <w:rPr>
                <w:bCs/>
                <w:iCs/>
              </w:rPr>
              <w:t>N/A</w:t>
            </w:r>
          </w:p>
        </w:tc>
        <w:tc>
          <w:tcPr>
            <w:tcW w:w="728" w:type="dxa"/>
          </w:tcPr>
          <w:p w14:paraId="7106AE6A" w14:textId="77777777" w:rsidR="00A4345A" w:rsidRPr="00BC409C" w:rsidRDefault="00A4345A" w:rsidP="005F4FF0">
            <w:pPr>
              <w:pStyle w:val="TAL"/>
              <w:jc w:val="center"/>
            </w:pPr>
            <w:r w:rsidRPr="00BC409C">
              <w:rPr>
                <w:bCs/>
                <w:iCs/>
              </w:rPr>
              <w:t>N/A</w:t>
            </w:r>
          </w:p>
        </w:tc>
      </w:tr>
      <w:tr w:rsidR="00A4345A" w:rsidRPr="00BC409C" w14:paraId="23152D77" w14:textId="77777777" w:rsidTr="005F4FF0">
        <w:trPr>
          <w:cantSplit/>
          <w:tblHeader/>
        </w:trPr>
        <w:tc>
          <w:tcPr>
            <w:tcW w:w="6917" w:type="dxa"/>
          </w:tcPr>
          <w:p w14:paraId="394C1974"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mTRP-PUSCH-SP-CSI-r17</w:t>
            </w:r>
          </w:p>
          <w:p w14:paraId="37794A9D" w14:textId="77777777" w:rsidR="00A4345A" w:rsidRPr="00BC409C" w:rsidRDefault="00A4345A" w:rsidP="005F4FF0">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433029D9" w14:textId="77777777" w:rsidR="00A4345A" w:rsidRPr="00BC409C" w:rsidRDefault="00A4345A" w:rsidP="005F4FF0">
            <w:pPr>
              <w:pStyle w:val="TAL"/>
              <w:rPr>
                <w:rFonts w:cs="Arial"/>
                <w:szCs w:val="18"/>
              </w:rPr>
            </w:pPr>
          </w:p>
          <w:p w14:paraId="29C2483E" w14:textId="77777777" w:rsidR="00A4345A" w:rsidRPr="00BC409C" w:rsidRDefault="00A4345A" w:rsidP="005F4FF0">
            <w:pPr>
              <w:pStyle w:val="TAL"/>
              <w:rPr>
                <w:i/>
              </w:rPr>
            </w:pPr>
            <w:r w:rsidRPr="00BC409C">
              <w:t xml:space="preserve">The UE indicating support of this feature shall also indicate the support of </w:t>
            </w:r>
            <w:r w:rsidRPr="00BC409C">
              <w:rPr>
                <w:i/>
              </w:rPr>
              <w:t>mTRP-PUSCH-TypeA-CB-r17</w:t>
            </w:r>
          </w:p>
          <w:p w14:paraId="1D5A4745" w14:textId="77777777" w:rsidR="00A4345A" w:rsidRPr="00BC409C" w:rsidRDefault="00A4345A" w:rsidP="005F4FF0">
            <w:pPr>
              <w:pStyle w:val="TAL"/>
              <w:rPr>
                <w:b/>
                <w:i/>
              </w:rPr>
            </w:pPr>
            <w:r w:rsidRPr="00BC409C">
              <w:rPr>
                <w:iCs/>
              </w:rPr>
              <w:t>or</w:t>
            </w:r>
            <w:r w:rsidRPr="00BC409C">
              <w:rPr>
                <w:i/>
              </w:rPr>
              <w:t xml:space="preserve"> mTRP-PUSCH-RepetitionTypeA-r17.</w:t>
            </w:r>
          </w:p>
        </w:tc>
        <w:tc>
          <w:tcPr>
            <w:tcW w:w="709" w:type="dxa"/>
          </w:tcPr>
          <w:p w14:paraId="2B6CE641" w14:textId="77777777" w:rsidR="00A4345A" w:rsidRPr="00BC409C" w:rsidRDefault="00A4345A" w:rsidP="005F4FF0">
            <w:pPr>
              <w:pStyle w:val="TAL"/>
              <w:jc w:val="center"/>
            </w:pPr>
            <w:r w:rsidRPr="00BC409C">
              <w:t>Band</w:t>
            </w:r>
          </w:p>
        </w:tc>
        <w:tc>
          <w:tcPr>
            <w:tcW w:w="567" w:type="dxa"/>
          </w:tcPr>
          <w:p w14:paraId="0BCA0A55" w14:textId="77777777" w:rsidR="00A4345A" w:rsidRPr="00BC409C" w:rsidRDefault="00A4345A" w:rsidP="005F4FF0">
            <w:pPr>
              <w:pStyle w:val="TAL"/>
              <w:jc w:val="center"/>
            </w:pPr>
            <w:r w:rsidRPr="00BC409C">
              <w:t>No</w:t>
            </w:r>
          </w:p>
        </w:tc>
        <w:tc>
          <w:tcPr>
            <w:tcW w:w="709" w:type="dxa"/>
          </w:tcPr>
          <w:p w14:paraId="60FB13A0" w14:textId="77777777" w:rsidR="00A4345A" w:rsidRPr="00BC409C" w:rsidRDefault="00A4345A" w:rsidP="005F4FF0">
            <w:pPr>
              <w:pStyle w:val="TAL"/>
              <w:jc w:val="center"/>
            </w:pPr>
            <w:r w:rsidRPr="00BC409C">
              <w:rPr>
                <w:bCs/>
                <w:iCs/>
              </w:rPr>
              <w:t>N/A</w:t>
            </w:r>
          </w:p>
        </w:tc>
        <w:tc>
          <w:tcPr>
            <w:tcW w:w="728" w:type="dxa"/>
          </w:tcPr>
          <w:p w14:paraId="1B2CDC89" w14:textId="77777777" w:rsidR="00A4345A" w:rsidRPr="00BC409C" w:rsidRDefault="00A4345A" w:rsidP="005F4FF0">
            <w:pPr>
              <w:pStyle w:val="TAL"/>
              <w:jc w:val="center"/>
            </w:pPr>
            <w:r w:rsidRPr="00BC409C">
              <w:rPr>
                <w:bCs/>
                <w:iCs/>
              </w:rPr>
              <w:t>N/A</w:t>
            </w:r>
          </w:p>
        </w:tc>
      </w:tr>
      <w:tr w:rsidR="00A4345A" w:rsidRPr="00BC409C" w14:paraId="0A13BCAD" w14:textId="77777777" w:rsidTr="005F4FF0">
        <w:trPr>
          <w:cantSplit/>
          <w:tblHeader/>
        </w:trPr>
        <w:tc>
          <w:tcPr>
            <w:tcW w:w="6917" w:type="dxa"/>
          </w:tcPr>
          <w:p w14:paraId="7E7E02D2" w14:textId="77777777" w:rsidR="00A4345A" w:rsidRPr="00BC409C" w:rsidRDefault="00A4345A" w:rsidP="005F4FF0">
            <w:pPr>
              <w:pStyle w:val="TAL"/>
              <w:rPr>
                <w:rFonts w:cs="Arial"/>
                <w:b/>
                <w:i/>
                <w:szCs w:val="18"/>
              </w:rPr>
            </w:pPr>
            <w:r w:rsidRPr="00BC409C">
              <w:rPr>
                <w:rFonts w:cs="Arial"/>
                <w:b/>
                <w:i/>
                <w:szCs w:val="18"/>
              </w:rPr>
              <w:t>mTRP-PUSCH-twoCSI-RS-r17</w:t>
            </w:r>
          </w:p>
          <w:p w14:paraId="433F3544" w14:textId="77777777" w:rsidR="00A4345A" w:rsidRPr="00BC409C" w:rsidRDefault="00A4345A" w:rsidP="005F4FF0">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6AEB38A8" w14:textId="77777777" w:rsidR="00A4345A" w:rsidRPr="00BC409C" w:rsidRDefault="00A4345A" w:rsidP="005F4FF0">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5CE985C2" w14:textId="77777777" w:rsidR="00A4345A" w:rsidRPr="00BC409C" w:rsidRDefault="00A4345A" w:rsidP="005F4FF0">
            <w:pPr>
              <w:pStyle w:val="TAL"/>
              <w:jc w:val="center"/>
            </w:pPr>
            <w:r w:rsidRPr="00BC409C">
              <w:t>Band</w:t>
            </w:r>
          </w:p>
        </w:tc>
        <w:tc>
          <w:tcPr>
            <w:tcW w:w="567" w:type="dxa"/>
          </w:tcPr>
          <w:p w14:paraId="05BD3FB8" w14:textId="77777777" w:rsidR="00A4345A" w:rsidRPr="00BC409C" w:rsidRDefault="00A4345A" w:rsidP="005F4FF0">
            <w:pPr>
              <w:pStyle w:val="TAL"/>
              <w:jc w:val="center"/>
            </w:pPr>
            <w:r w:rsidRPr="00BC409C">
              <w:t>No</w:t>
            </w:r>
          </w:p>
        </w:tc>
        <w:tc>
          <w:tcPr>
            <w:tcW w:w="709" w:type="dxa"/>
          </w:tcPr>
          <w:p w14:paraId="484219F6" w14:textId="77777777" w:rsidR="00A4345A" w:rsidRPr="00BC409C" w:rsidRDefault="00A4345A" w:rsidP="005F4FF0">
            <w:pPr>
              <w:pStyle w:val="TAL"/>
              <w:jc w:val="center"/>
            </w:pPr>
            <w:r w:rsidRPr="00BC409C">
              <w:rPr>
                <w:bCs/>
                <w:iCs/>
              </w:rPr>
              <w:t>N/A</w:t>
            </w:r>
          </w:p>
        </w:tc>
        <w:tc>
          <w:tcPr>
            <w:tcW w:w="728" w:type="dxa"/>
          </w:tcPr>
          <w:p w14:paraId="2AEABAF9" w14:textId="77777777" w:rsidR="00A4345A" w:rsidRPr="00BC409C" w:rsidRDefault="00A4345A" w:rsidP="005F4FF0">
            <w:pPr>
              <w:pStyle w:val="TAL"/>
              <w:jc w:val="center"/>
            </w:pPr>
            <w:r w:rsidRPr="00BC409C">
              <w:rPr>
                <w:bCs/>
                <w:iCs/>
              </w:rPr>
              <w:t>N/A</w:t>
            </w:r>
          </w:p>
        </w:tc>
      </w:tr>
      <w:tr w:rsidR="00A4345A" w:rsidRPr="00BC409C" w14:paraId="1631A495" w14:textId="77777777" w:rsidTr="005F4FF0">
        <w:trPr>
          <w:cantSplit/>
          <w:tblHeader/>
        </w:trPr>
        <w:tc>
          <w:tcPr>
            <w:tcW w:w="6917" w:type="dxa"/>
          </w:tcPr>
          <w:p w14:paraId="3239E0A3"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mTRP-PUSCH-twoPHR-Reporting-r17</w:t>
            </w:r>
          </w:p>
          <w:p w14:paraId="716B91FF" w14:textId="77777777" w:rsidR="00A4345A" w:rsidRPr="00BC409C" w:rsidRDefault="00A4345A" w:rsidP="005F4FF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46CCDA19" w14:textId="77777777" w:rsidR="00A4345A" w:rsidRPr="00BC409C" w:rsidRDefault="00A4345A" w:rsidP="005F4FF0">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3BD7D1AA" w14:textId="77777777" w:rsidR="00A4345A" w:rsidRPr="00BC409C" w:rsidRDefault="00A4345A" w:rsidP="005F4FF0">
            <w:pPr>
              <w:pStyle w:val="TAL"/>
              <w:jc w:val="center"/>
            </w:pPr>
            <w:r w:rsidRPr="00BC409C">
              <w:t>Band</w:t>
            </w:r>
          </w:p>
        </w:tc>
        <w:tc>
          <w:tcPr>
            <w:tcW w:w="567" w:type="dxa"/>
          </w:tcPr>
          <w:p w14:paraId="619345C4" w14:textId="77777777" w:rsidR="00A4345A" w:rsidRPr="00BC409C" w:rsidRDefault="00A4345A" w:rsidP="005F4FF0">
            <w:pPr>
              <w:pStyle w:val="TAL"/>
              <w:jc w:val="center"/>
            </w:pPr>
            <w:r w:rsidRPr="00BC409C">
              <w:t>No</w:t>
            </w:r>
          </w:p>
        </w:tc>
        <w:tc>
          <w:tcPr>
            <w:tcW w:w="709" w:type="dxa"/>
          </w:tcPr>
          <w:p w14:paraId="69E85654" w14:textId="77777777" w:rsidR="00A4345A" w:rsidRPr="00BC409C" w:rsidRDefault="00A4345A" w:rsidP="005F4FF0">
            <w:pPr>
              <w:pStyle w:val="TAL"/>
              <w:jc w:val="center"/>
            </w:pPr>
            <w:r w:rsidRPr="00BC409C">
              <w:rPr>
                <w:bCs/>
                <w:iCs/>
              </w:rPr>
              <w:t>N/A</w:t>
            </w:r>
          </w:p>
        </w:tc>
        <w:tc>
          <w:tcPr>
            <w:tcW w:w="728" w:type="dxa"/>
          </w:tcPr>
          <w:p w14:paraId="1144C476" w14:textId="77777777" w:rsidR="00A4345A" w:rsidRPr="00BC409C" w:rsidRDefault="00A4345A" w:rsidP="005F4FF0">
            <w:pPr>
              <w:pStyle w:val="TAL"/>
              <w:jc w:val="center"/>
            </w:pPr>
            <w:r w:rsidRPr="00BC409C">
              <w:rPr>
                <w:bCs/>
                <w:iCs/>
              </w:rPr>
              <w:t>N/A</w:t>
            </w:r>
          </w:p>
        </w:tc>
      </w:tr>
      <w:tr w:rsidR="00A4345A" w:rsidRPr="00BC409C" w14:paraId="4F397462" w14:textId="77777777" w:rsidTr="005F4FF0">
        <w:trPr>
          <w:cantSplit/>
          <w:tblHeader/>
        </w:trPr>
        <w:tc>
          <w:tcPr>
            <w:tcW w:w="6917" w:type="dxa"/>
          </w:tcPr>
          <w:p w14:paraId="0983A713" w14:textId="77777777" w:rsidR="00A4345A" w:rsidRPr="00BC409C" w:rsidRDefault="00A4345A" w:rsidP="005F4FF0">
            <w:pPr>
              <w:pStyle w:val="TAL"/>
              <w:rPr>
                <w:b/>
                <w:bCs/>
                <w:i/>
                <w:iCs/>
                <w:lang w:eastAsia="zh-CN"/>
              </w:rPr>
            </w:pPr>
            <w:r w:rsidRPr="00BC409C">
              <w:rPr>
                <w:b/>
                <w:bCs/>
                <w:i/>
                <w:iCs/>
              </w:rPr>
              <w:lastRenderedPageBreak/>
              <w:t>multicastInactive-r18</w:t>
            </w:r>
          </w:p>
          <w:p w14:paraId="1AAD2732" w14:textId="77777777" w:rsidR="00A4345A" w:rsidRPr="00BC409C" w:rsidRDefault="00A4345A" w:rsidP="005F4FF0">
            <w:pPr>
              <w:pStyle w:val="TAL"/>
            </w:pPr>
            <w:r w:rsidRPr="00BC409C">
              <w:t>Indicates whether the UE supports multicast reception in RRC_INACTIVE as specified in TS 38.331 [9], comprised of the following functional components:</w:t>
            </w:r>
          </w:p>
          <w:p w14:paraId="7FC571D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4AD4CA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17626CC6"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35F3B40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614F6BE7"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3EEB6F8F"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69239757"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1571CF02"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4A1F3081"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2994A838" w14:textId="77777777" w:rsidR="00A4345A" w:rsidRPr="00BC409C" w:rsidRDefault="00A4345A" w:rsidP="005F4FF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70640A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55EA945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2348BED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38CF238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7D9242C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6F181B7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AE1876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09147408" w14:textId="77777777" w:rsidR="00A4345A" w:rsidRPr="00BC409C" w:rsidRDefault="00A4345A" w:rsidP="005F4FF0">
            <w:pPr>
              <w:pStyle w:val="ac"/>
              <w:spacing w:after="0"/>
              <w:ind w:left="0" w:firstLine="0"/>
              <w:rPr>
                <w:rFonts w:eastAsia="MS PGothic"/>
              </w:rPr>
            </w:pPr>
          </w:p>
          <w:p w14:paraId="70B402D0" w14:textId="77777777" w:rsidR="00A4345A" w:rsidRPr="00BC409C" w:rsidRDefault="00A4345A" w:rsidP="005F4FF0">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44DCD056" w14:textId="77777777" w:rsidR="00A4345A" w:rsidRPr="00BC409C" w:rsidRDefault="00A4345A" w:rsidP="005F4FF0">
            <w:pPr>
              <w:pStyle w:val="TAL"/>
            </w:pPr>
            <w:r w:rsidRPr="00BC409C">
              <w:t>Band</w:t>
            </w:r>
          </w:p>
        </w:tc>
        <w:tc>
          <w:tcPr>
            <w:tcW w:w="567" w:type="dxa"/>
          </w:tcPr>
          <w:p w14:paraId="663146EF" w14:textId="77777777" w:rsidR="00A4345A" w:rsidRPr="00BC409C" w:rsidRDefault="00A4345A" w:rsidP="005F4FF0">
            <w:pPr>
              <w:pStyle w:val="TAL"/>
            </w:pPr>
            <w:r w:rsidRPr="00BC409C">
              <w:t>No</w:t>
            </w:r>
          </w:p>
        </w:tc>
        <w:tc>
          <w:tcPr>
            <w:tcW w:w="709" w:type="dxa"/>
          </w:tcPr>
          <w:p w14:paraId="0B7B3AE9" w14:textId="77777777" w:rsidR="00A4345A" w:rsidRPr="00BC409C" w:rsidRDefault="00A4345A" w:rsidP="005F4FF0">
            <w:pPr>
              <w:pStyle w:val="TAL"/>
            </w:pPr>
            <w:r w:rsidRPr="00BC409C">
              <w:t>N/A</w:t>
            </w:r>
          </w:p>
        </w:tc>
        <w:tc>
          <w:tcPr>
            <w:tcW w:w="728" w:type="dxa"/>
          </w:tcPr>
          <w:p w14:paraId="118FA855" w14:textId="77777777" w:rsidR="00A4345A" w:rsidRPr="00BC409C" w:rsidRDefault="00A4345A" w:rsidP="005F4FF0">
            <w:pPr>
              <w:pStyle w:val="TAL"/>
              <w:rPr>
                <w:rFonts w:eastAsia="MS Mincho"/>
              </w:rPr>
            </w:pPr>
            <w:r w:rsidRPr="00BC409C">
              <w:t>N/A</w:t>
            </w:r>
          </w:p>
        </w:tc>
      </w:tr>
      <w:tr w:rsidR="00A4345A" w:rsidRPr="00BC409C" w14:paraId="4C0C54F2" w14:textId="77777777" w:rsidTr="005F4FF0">
        <w:trPr>
          <w:cantSplit/>
          <w:tblHeader/>
        </w:trPr>
        <w:tc>
          <w:tcPr>
            <w:tcW w:w="6917" w:type="dxa"/>
          </w:tcPr>
          <w:p w14:paraId="6A32B395" w14:textId="77777777" w:rsidR="00A4345A" w:rsidRPr="00BC409C" w:rsidRDefault="00A4345A" w:rsidP="005F4FF0">
            <w:pPr>
              <w:pStyle w:val="TAL"/>
              <w:rPr>
                <w:rFonts w:cs="Arial"/>
                <w:bCs/>
                <w:iCs/>
                <w:szCs w:val="18"/>
              </w:rPr>
            </w:pPr>
            <w:r w:rsidRPr="00BC409C">
              <w:rPr>
                <w:rFonts w:cs="Arial"/>
                <w:b/>
                <w:i/>
                <w:szCs w:val="18"/>
              </w:rPr>
              <w:t>multiPDSCH-SingleDCI-FR2-1-SCS-120kHz-r17</w:t>
            </w:r>
          </w:p>
          <w:p w14:paraId="36204F1E" w14:textId="77777777" w:rsidR="00A4345A" w:rsidRPr="00BC409C" w:rsidRDefault="00A4345A" w:rsidP="005F4FF0">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108812A2" w14:textId="77777777" w:rsidR="00A4345A" w:rsidRPr="00BC409C" w:rsidRDefault="00A4345A" w:rsidP="005F4FF0">
            <w:pPr>
              <w:pStyle w:val="TAL"/>
              <w:jc w:val="center"/>
            </w:pPr>
            <w:r w:rsidRPr="00BC409C">
              <w:t>Band</w:t>
            </w:r>
          </w:p>
        </w:tc>
        <w:tc>
          <w:tcPr>
            <w:tcW w:w="567" w:type="dxa"/>
          </w:tcPr>
          <w:p w14:paraId="4F3F976F" w14:textId="77777777" w:rsidR="00A4345A" w:rsidRPr="00BC409C" w:rsidRDefault="00A4345A" w:rsidP="005F4FF0">
            <w:pPr>
              <w:pStyle w:val="TAL"/>
              <w:jc w:val="center"/>
            </w:pPr>
            <w:r w:rsidRPr="00BC409C">
              <w:t>No</w:t>
            </w:r>
          </w:p>
        </w:tc>
        <w:tc>
          <w:tcPr>
            <w:tcW w:w="709" w:type="dxa"/>
          </w:tcPr>
          <w:p w14:paraId="55A15B35" w14:textId="77777777" w:rsidR="00A4345A" w:rsidRPr="00BC409C" w:rsidRDefault="00A4345A" w:rsidP="005F4FF0">
            <w:pPr>
              <w:pStyle w:val="TAL"/>
              <w:jc w:val="center"/>
            </w:pPr>
            <w:r w:rsidRPr="00BC409C">
              <w:t>N/A</w:t>
            </w:r>
          </w:p>
        </w:tc>
        <w:tc>
          <w:tcPr>
            <w:tcW w:w="728" w:type="dxa"/>
          </w:tcPr>
          <w:p w14:paraId="2A34F0F3" w14:textId="77777777" w:rsidR="00A4345A" w:rsidRPr="00BC409C" w:rsidRDefault="00A4345A" w:rsidP="005F4FF0">
            <w:pPr>
              <w:pStyle w:val="TAL"/>
              <w:jc w:val="center"/>
            </w:pPr>
            <w:r w:rsidRPr="00BC409C">
              <w:t>N/A</w:t>
            </w:r>
          </w:p>
        </w:tc>
      </w:tr>
      <w:tr w:rsidR="00A4345A" w:rsidRPr="00BC409C" w14:paraId="1056C297" w14:textId="77777777" w:rsidTr="005F4FF0">
        <w:trPr>
          <w:cantSplit/>
          <w:tblHeader/>
        </w:trPr>
        <w:tc>
          <w:tcPr>
            <w:tcW w:w="6917" w:type="dxa"/>
          </w:tcPr>
          <w:p w14:paraId="1023AA60" w14:textId="77777777" w:rsidR="00A4345A" w:rsidRPr="00BC409C" w:rsidRDefault="00A4345A" w:rsidP="005F4FF0">
            <w:pPr>
              <w:pStyle w:val="TAL"/>
              <w:rPr>
                <w:b/>
                <w:i/>
              </w:rPr>
            </w:pPr>
            <w:r w:rsidRPr="00BC409C">
              <w:rPr>
                <w:b/>
                <w:i/>
              </w:rPr>
              <w:t>multipleRateMatchingEUTRA-CRS-r16</w:t>
            </w:r>
          </w:p>
          <w:p w14:paraId="434BCBEA" w14:textId="77777777" w:rsidR="00A4345A" w:rsidRPr="00BC409C" w:rsidRDefault="00A4345A" w:rsidP="005F4FF0">
            <w:pPr>
              <w:pStyle w:val="TAL"/>
              <w:rPr>
                <w:rFonts w:cs="Arial"/>
                <w:szCs w:val="18"/>
              </w:rPr>
            </w:pPr>
            <w:r w:rsidRPr="00BC409C">
              <w:t>Indicates whether the UE supports multiple E-UTRA CRS rate matching patterns, which is supported only for FR1. The capability signalling comprises the following parameters:</w:t>
            </w:r>
          </w:p>
          <w:p w14:paraId="4DDA9BD6" w14:textId="77777777" w:rsidR="00A4345A" w:rsidRPr="00BC409C" w:rsidRDefault="00A4345A" w:rsidP="005F4FF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569933B0" w14:textId="77777777" w:rsidR="00A4345A" w:rsidRPr="00BC409C" w:rsidRDefault="00A4345A" w:rsidP="005F4FF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E60C3B3" w14:textId="77777777" w:rsidR="00A4345A" w:rsidRPr="00BC409C" w:rsidRDefault="00A4345A" w:rsidP="005F4FF0">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71407EEB" w14:textId="77777777" w:rsidR="00A4345A" w:rsidRPr="00BC409C" w:rsidRDefault="00A4345A" w:rsidP="005F4FF0">
            <w:pPr>
              <w:pStyle w:val="TAL"/>
              <w:jc w:val="center"/>
            </w:pPr>
            <w:r w:rsidRPr="00BC409C">
              <w:t>Band</w:t>
            </w:r>
          </w:p>
        </w:tc>
        <w:tc>
          <w:tcPr>
            <w:tcW w:w="567" w:type="dxa"/>
          </w:tcPr>
          <w:p w14:paraId="5251F5DB" w14:textId="77777777" w:rsidR="00A4345A" w:rsidRPr="00BC409C" w:rsidRDefault="00A4345A" w:rsidP="005F4FF0">
            <w:pPr>
              <w:pStyle w:val="TAL"/>
              <w:jc w:val="center"/>
            </w:pPr>
            <w:r w:rsidRPr="00BC409C">
              <w:t>No</w:t>
            </w:r>
          </w:p>
        </w:tc>
        <w:tc>
          <w:tcPr>
            <w:tcW w:w="709" w:type="dxa"/>
          </w:tcPr>
          <w:p w14:paraId="2D51AF65" w14:textId="77777777" w:rsidR="00A4345A" w:rsidRPr="00BC409C" w:rsidRDefault="00A4345A" w:rsidP="005F4FF0">
            <w:pPr>
              <w:pStyle w:val="TAL"/>
              <w:jc w:val="center"/>
            </w:pPr>
            <w:r w:rsidRPr="00BC409C">
              <w:rPr>
                <w:bCs/>
                <w:iCs/>
              </w:rPr>
              <w:t>N/A</w:t>
            </w:r>
          </w:p>
        </w:tc>
        <w:tc>
          <w:tcPr>
            <w:tcW w:w="728" w:type="dxa"/>
          </w:tcPr>
          <w:p w14:paraId="31C2918E" w14:textId="77777777" w:rsidR="00A4345A" w:rsidRPr="00BC409C" w:rsidRDefault="00A4345A" w:rsidP="005F4FF0">
            <w:pPr>
              <w:pStyle w:val="TAL"/>
              <w:jc w:val="center"/>
            </w:pPr>
            <w:r w:rsidRPr="00BC409C">
              <w:t>FR1 only</w:t>
            </w:r>
          </w:p>
        </w:tc>
      </w:tr>
      <w:tr w:rsidR="00A4345A" w:rsidRPr="00BC409C" w14:paraId="5936DCDD" w14:textId="77777777" w:rsidTr="005F4FF0">
        <w:trPr>
          <w:cantSplit/>
          <w:tblHeader/>
        </w:trPr>
        <w:tc>
          <w:tcPr>
            <w:tcW w:w="6917" w:type="dxa"/>
          </w:tcPr>
          <w:p w14:paraId="6B73D1B3" w14:textId="77777777" w:rsidR="00A4345A" w:rsidRPr="00BC409C" w:rsidRDefault="00A4345A" w:rsidP="005F4FF0">
            <w:pPr>
              <w:pStyle w:val="TAL"/>
              <w:rPr>
                <w:b/>
                <w:i/>
              </w:rPr>
            </w:pPr>
            <w:r w:rsidRPr="00BC409C">
              <w:rPr>
                <w:b/>
                <w:i/>
              </w:rPr>
              <w:t>multipleTCI</w:t>
            </w:r>
          </w:p>
          <w:p w14:paraId="5540BEBB" w14:textId="77777777" w:rsidR="00A4345A" w:rsidRPr="00BC409C" w:rsidRDefault="00A4345A" w:rsidP="005F4FF0">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2FE1EBC5" w14:textId="77777777" w:rsidR="00A4345A" w:rsidRPr="00BC409C" w:rsidRDefault="00A4345A" w:rsidP="005F4FF0">
            <w:pPr>
              <w:pStyle w:val="TAL"/>
              <w:jc w:val="center"/>
            </w:pPr>
            <w:r w:rsidRPr="00BC409C">
              <w:t>Band</w:t>
            </w:r>
          </w:p>
        </w:tc>
        <w:tc>
          <w:tcPr>
            <w:tcW w:w="567" w:type="dxa"/>
          </w:tcPr>
          <w:p w14:paraId="091EA442" w14:textId="77777777" w:rsidR="00A4345A" w:rsidRPr="00BC409C" w:rsidRDefault="00A4345A" w:rsidP="005F4FF0">
            <w:pPr>
              <w:pStyle w:val="TAL"/>
              <w:jc w:val="center"/>
            </w:pPr>
            <w:r w:rsidRPr="00BC409C">
              <w:t>Yes</w:t>
            </w:r>
          </w:p>
        </w:tc>
        <w:tc>
          <w:tcPr>
            <w:tcW w:w="709" w:type="dxa"/>
          </w:tcPr>
          <w:p w14:paraId="77903A96" w14:textId="77777777" w:rsidR="00A4345A" w:rsidRPr="00BC409C" w:rsidRDefault="00A4345A" w:rsidP="005F4FF0">
            <w:pPr>
              <w:pStyle w:val="TAL"/>
              <w:jc w:val="center"/>
            </w:pPr>
            <w:r w:rsidRPr="00BC409C">
              <w:rPr>
                <w:bCs/>
                <w:iCs/>
              </w:rPr>
              <w:t>N/A</w:t>
            </w:r>
          </w:p>
        </w:tc>
        <w:tc>
          <w:tcPr>
            <w:tcW w:w="728" w:type="dxa"/>
          </w:tcPr>
          <w:p w14:paraId="732478B0" w14:textId="77777777" w:rsidR="00A4345A" w:rsidRPr="00BC409C" w:rsidRDefault="00A4345A" w:rsidP="005F4FF0">
            <w:pPr>
              <w:pStyle w:val="TAL"/>
              <w:jc w:val="center"/>
            </w:pPr>
            <w:r w:rsidRPr="00BC409C">
              <w:rPr>
                <w:bCs/>
                <w:iCs/>
              </w:rPr>
              <w:t>N/A</w:t>
            </w:r>
          </w:p>
        </w:tc>
      </w:tr>
      <w:tr w:rsidR="00A4345A" w:rsidRPr="00BC409C" w14:paraId="1EC955DA"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3FDE7" w14:textId="77777777" w:rsidR="00A4345A" w:rsidRPr="00BC409C" w:rsidRDefault="00A4345A" w:rsidP="005F4FF0">
            <w:pPr>
              <w:pStyle w:val="TAL"/>
              <w:rPr>
                <w:b/>
                <w:i/>
              </w:rPr>
            </w:pPr>
            <w:r w:rsidRPr="00BC409C">
              <w:rPr>
                <w:b/>
                <w:i/>
              </w:rPr>
              <w:lastRenderedPageBreak/>
              <w:t>multiPUCCH-HARQ-ACK-ForMulticastUnicast-r17</w:t>
            </w:r>
          </w:p>
          <w:p w14:paraId="01F044D0" w14:textId="77777777" w:rsidR="00A4345A" w:rsidRPr="00BC409C" w:rsidRDefault="00A4345A" w:rsidP="005F4FF0">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798C9462" w14:textId="77777777" w:rsidR="00A4345A" w:rsidRPr="00BC409C" w:rsidRDefault="00A4345A" w:rsidP="005F4FF0">
            <w:pPr>
              <w:pStyle w:val="TAL"/>
            </w:pPr>
          </w:p>
          <w:p w14:paraId="212575FB" w14:textId="77777777" w:rsidR="00A4345A" w:rsidRPr="00BC409C" w:rsidRDefault="00A4345A" w:rsidP="005F4FF0">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rFonts w:cs="Arial"/>
              </w:rPr>
              <w:t>.</w:t>
            </w:r>
          </w:p>
          <w:p w14:paraId="352BEAD6" w14:textId="77777777" w:rsidR="00A4345A" w:rsidRPr="00BC409C" w:rsidRDefault="00A4345A" w:rsidP="005F4FF0">
            <w:pPr>
              <w:pStyle w:val="TAL"/>
              <w:rPr>
                <w:b/>
                <w:i/>
              </w:rPr>
            </w:pPr>
          </w:p>
          <w:p w14:paraId="70DCE69C" w14:textId="77777777" w:rsidR="00A4345A" w:rsidRPr="00BC409C" w:rsidRDefault="00A4345A" w:rsidP="005F4FF0">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587EAD3"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A48A01B"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F330486" w14:textId="77777777" w:rsidR="00A4345A" w:rsidRPr="00BC409C" w:rsidRDefault="00A4345A" w:rsidP="005F4FF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34164EB" w14:textId="77777777" w:rsidR="00A4345A" w:rsidRPr="00BC409C" w:rsidRDefault="00A4345A" w:rsidP="005F4FF0">
            <w:pPr>
              <w:pStyle w:val="TAL"/>
              <w:jc w:val="center"/>
            </w:pPr>
            <w:r w:rsidRPr="00BC409C">
              <w:t>N/A</w:t>
            </w:r>
          </w:p>
        </w:tc>
      </w:tr>
      <w:tr w:rsidR="00A4345A" w:rsidRPr="00BC409C" w14:paraId="302310CB"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EF54CD" w14:textId="77777777" w:rsidR="00A4345A" w:rsidRPr="00BC409C" w:rsidRDefault="00A4345A" w:rsidP="005F4FF0">
            <w:pPr>
              <w:pStyle w:val="TAL"/>
              <w:rPr>
                <w:rFonts w:cs="Arial"/>
                <w:b/>
                <w:i/>
                <w:szCs w:val="18"/>
              </w:rPr>
            </w:pPr>
            <w:r w:rsidRPr="00BC409C">
              <w:rPr>
                <w:rFonts w:cs="Arial"/>
                <w:b/>
                <w:i/>
                <w:szCs w:val="18"/>
              </w:rPr>
              <w:t>multiPUSCH-ActiveConfiguredGrant-r18</w:t>
            </w:r>
          </w:p>
          <w:p w14:paraId="749516AF" w14:textId="77777777" w:rsidR="00A4345A" w:rsidRPr="00BC409C" w:rsidRDefault="00A4345A" w:rsidP="005F4FF0">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6942C17" w14:textId="77777777" w:rsidR="00A4345A" w:rsidRPr="00BC409C" w:rsidRDefault="00A4345A" w:rsidP="005F4FF0">
            <w:pPr>
              <w:pStyle w:val="TAL"/>
              <w:rPr>
                <w:rFonts w:cs="Arial"/>
                <w:bCs/>
                <w:iCs/>
                <w:szCs w:val="18"/>
              </w:rPr>
            </w:pPr>
            <w:r w:rsidRPr="00BC409C">
              <w:rPr>
                <w:rFonts w:cs="Arial"/>
                <w:bCs/>
                <w:iCs/>
                <w:szCs w:val="18"/>
              </w:rPr>
              <w:t>This feature also includes following parameters:</w:t>
            </w:r>
          </w:p>
          <w:p w14:paraId="4D6C3337" w14:textId="77777777" w:rsidR="00A4345A" w:rsidRPr="00BC409C" w:rsidRDefault="00A4345A" w:rsidP="005F4FF0">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4AF59C0C" w14:textId="77777777" w:rsidR="00A4345A" w:rsidRPr="00BC409C" w:rsidRDefault="00A4345A" w:rsidP="005F4FF0">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4B7054BF" w14:textId="77777777" w:rsidR="00A4345A" w:rsidRPr="00BC409C" w:rsidRDefault="00A4345A" w:rsidP="005F4FF0">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2F6FFBCE" w14:textId="77777777" w:rsidR="00A4345A" w:rsidRPr="00BC409C" w:rsidRDefault="00A4345A" w:rsidP="005F4FF0">
            <w:pPr>
              <w:pStyle w:val="TAL"/>
              <w:ind w:left="601" w:hanging="283"/>
              <w:rPr>
                <w:rFonts w:cs="Arial"/>
                <w:szCs w:val="18"/>
              </w:rPr>
            </w:pPr>
          </w:p>
          <w:p w14:paraId="761BCE32" w14:textId="77777777" w:rsidR="00A4345A" w:rsidRPr="00BC409C" w:rsidRDefault="00A4345A" w:rsidP="005F4FF0">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23C2557E" w14:textId="77777777" w:rsidR="00A4345A" w:rsidRPr="00BC409C" w:rsidRDefault="00A4345A" w:rsidP="005F4FF0">
            <w:pPr>
              <w:pStyle w:val="TAL"/>
              <w:rPr>
                <w:rFonts w:cs="Arial"/>
                <w:szCs w:val="18"/>
              </w:rPr>
            </w:pPr>
          </w:p>
          <w:p w14:paraId="71568A07" w14:textId="77777777" w:rsidR="00A4345A" w:rsidRPr="00BC409C" w:rsidRDefault="00A4345A" w:rsidP="005F4FF0">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FFA24C8" w14:textId="77777777" w:rsidR="00A4345A" w:rsidRPr="00BC409C" w:rsidRDefault="00A4345A" w:rsidP="005F4FF0">
            <w:pPr>
              <w:pStyle w:val="TAL"/>
              <w:rPr>
                <w:rFonts w:cs="Arial"/>
                <w:szCs w:val="18"/>
              </w:rPr>
            </w:pPr>
          </w:p>
          <w:p w14:paraId="5A61D868" w14:textId="77777777" w:rsidR="00A4345A" w:rsidRPr="00BC409C" w:rsidRDefault="00A4345A" w:rsidP="005F4FF0">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76B8001E" w14:textId="77777777" w:rsidR="00A4345A" w:rsidRPr="00BC409C" w:rsidRDefault="00A4345A" w:rsidP="005F4FF0">
            <w:pPr>
              <w:pStyle w:val="TAL"/>
              <w:rPr>
                <w:rFonts w:cs="Arial"/>
                <w:szCs w:val="18"/>
              </w:rPr>
            </w:pPr>
          </w:p>
          <w:p w14:paraId="0BE98626" w14:textId="77777777" w:rsidR="00A4345A" w:rsidRPr="00BC409C" w:rsidRDefault="00A4345A" w:rsidP="005F4FF0">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18CC0E0A" w14:textId="77777777" w:rsidR="00A4345A" w:rsidRPr="00BC409C" w:rsidRDefault="00A4345A" w:rsidP="005F4FF0">
            <w:pPr>
              <w:pStyle w:val="TAL"/>
              <w:rPr>
                <w:rFonts w:cs="Arial"/>
                <w:szCs w:val="18"/>
              </w:rPr>
            </w:pPr>
          </w:p>
          <w:p w14:paraId="67434BE1" w14:textId="77777777" w:rsidR="00A4345A" w:rsidRPr="00BC409C" w:rsidRDefault="00A4345A" w:rsidP="005F4FF0">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1BC2E410" w14:textId="77777777" w:rsidR="00A4345A" w:rsidRPr="00BC409C" w:rsidRDefault="00A4345A" w:rsidP="005F4FF0">
            <w:pPr>
              <w:pStyle w:val="TAL"/>
              <w:rPr>
                <w:rFonts w:cs="Arial"/>
                <w:szCs w:val="18"/>
              </w:rPr>
            </w:pPr>
          </w:p>
          <w:p w14:paraId="1EB3EDD1" w14:textId="77777777" w:rsidR="00A4345A" w:rsidRPr="00BC409C" w:rsidRDefault="00A4345A" w:rsidP="005F4FF0">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77B720A5" w14:textId="77777777" w:rsidR="00A4345A" w:rsidRPr="00BC409C" w:rsidRDefault="00A4345A" w:rsidP="005F4FF0">
            <w:pPr>
              <w:pStyle w:val="TAL"/>
              <w:rPr>
                <w:rFonts w:asciiTheme="majorHAnsi" w:hAnsiTheme="majorHAnsi" w:cstheme="majorHAnsi"/>
                <w:szCs w:val="18"/>
              </w:rPr>
            </w:pPr>
          </w:p>
          <w:p w14:paraId="476C6336" w14:textId="77777777" w:rsidR="00A4345A" w:rsidRPr="00BC409C" w:rsidRDefault="00A4345A" w:rsidP="005F4FF0">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宋体"/>
                <w:lang w:eastAsia="zh-CN"/>
              </w:rPr>
              <w:t>parate release of different multi-PUSCHs configuration grant Type 2 configuration, i.e., one DCI release one multi-PUSCHs configured grant Type 2 configuration is supported with this feature.</w:t>
            </w:r>
          </w:p>
          <w:p w14:paraId="2426DF78" w14:textId="77777777" w:rsidR="00A4345A" w:rsidRPr="00BC409C" w:rsidRDefault="00A4345A" w:rsidP="005F4FF0">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257B1B3"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948CEDB"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934958D" w14:textId="77777777" w:rsidR="00A4345A" w:rsidRPr="00BC409C" w:rsidRDefault="00A4345A" w:rsidP="005F4FF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15A4C03" w14:textId="77777777" w:rsidR="00A4345A" w:rsidRPr="00BC409C" w:rsidRDefault="00A4345A" w:rsidP="005F4FF0">
            <w:pPr>
              <w:pStyle w:val="TAL"/>
              <w:jc w:val="center"/>
            </w:pPr>
            <w:r w:rsidRPr="00BC409C">
              <w:t>N/A</w:t>
            </w:r>
          </w:p>
        </w:tc>
      </w:tr>
      <w:tr w:rsidR="00A4345A" w:rsidRPr="00BC409C" w14:paraId="4670EF6C"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47FF68" w14:textId="77777777" w:rsidR="00A4345A" w:rsidRPr="00BC409C" w:rsidRDefault="00A4345A" w:rsidP="005F4FF0">
            <w:pPr>
              <w:pStyle w:val="TAL"/>
              <w:rPr>
                <w:rFonts w:cs="Arial"/>
                <w:b/>
                <w:i/>
                <w:szCs w:val="18"/>
              </w:rPr>
            </w:pPr>
            <w:r w:rsidRPr="00BC409C">
              <w:rPr>
                <w:rFonts w:cs="Arial"/>
                <w:b/>
                <w:i/>
                <w:szCs w:val="18"/>
              </w:rPr>
              <w:t>multiPUSCH-CG-r18</w:t>
            </w:r>
          </w:p>
          <w:p w14:paraId="011E1373" w14:textId="77777777" w:rsidR="00A4345A" w:rsidRPr="00BC409C" w:rsidRDefault="00A4345A" w:rsidP="005F4FF0">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Pr>
                <w:rFonts w:cs="Arial"/>
                <w:bCs/>
                <w:iCs/>
                <w:szCs w:val="18"/>
              </w:rPr>
              <w:t>H</w:t>
            </w:r>
            <w:r w:rsidRPr="00BC409C">
              <w:rPr>
                <w:rFonts w:cs="Arial"/>
                <w:bCs/>
                <w:iCs/>
                <w:szCs w:val="18"/>
              </w:rPr>
              <w:t xml:space="preserve"> TOs in one CG period.</w:t>
            </w:r>
          </w:p>
          <w:p w14:paraId="79DCCE02" w14:textId="77777777" w:rsidR="00A4345A" w:rsidRPr="00BC409C" w:rsidRDefault="00A4345A" w:rsidP="005F4FF0">
            <w:pPr>
              <w:pStyle w:val="TAL"/>
              <w:rPr>
                <w:rFonts w:cs="Arial"/>
                <w:bCs/>
                <w:iCs/>
                <w:szCs w:val="18"/>
              </w:rPr>
            </w:pPr>
            <w:r w:rsidRPr="00BC409C">
              <w:rPr>
                <w:rFonts w:cs="Arial"/>
                <w:bCs/>
                <w:iCs/>
                <w:szCs w:val="18"/>
              </w:rPr>
              <w:t>This feature also includes following parameters:</w:t>
            </w:r>
          </w:p>
          <w:p w14:paraId="26D81B84" w14:textId="77777777" w:rsidR="00A4345A" w:rsidRPr="00BC409C" w:rsidRDefault="00A4345A" w:rsidP="005F4FF0">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4BA44E79" w14:textId="77777777" w:rsidR="00A4345A" w:rsidRPr="00BC409C" w:rsidRDefault="00A4345A" w:rsidP="005F4FF0">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796368A5" w14:textId="77777777" w:rsidR="00A4345A" w:rsidRPr="00BC409C" w:rsidRDefault="00A4345A" w:rsidP="005F4FF0">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75B28955"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D4B8AC5"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617A260" w14:textId="77777777" w:rsidR="00A4345A" w:rsidRPr="00BC409C" w:rsidRDefault="00A4345A" w:rsidP="005F4FF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43BD0B8D" w14:textId="77777777" w:rsidR="00A4345A" w:rsidRPr="00BC409C" w:rsidRDefault="00A4345A" w:rsidP="005F4FF0">
            <w:pPr>
              <w:pStyle w:val="TAL"/>
              <w:jc w:val="center"/>
            </w:pPr>
            <w:r w:rsidRPr="00BC409C">
              <w:t>N/A</w:t>
            </w:r>
          </w:p>
        </w:tc>
      </w:tr>
      <w:tr w:rsidR="00A4345A" w:rsidRPr="00BC409C" w14:paraId="7C07C91D" w14:textId="77777777" w:rsidTr="005F4FF0">
        <w:trPr>
          <w:cantSplit/>
          <w:tblHeader/>
        </w:trPr>
        <w:tc>
          <w:tcPr>
            <w:tcW w:w="6917" w:type="dxa"/>
          </w:tcPr>
          <w:p w14:paraId="759DDBD8" w14:textId="77777777" w:rsidR="00A4345A" w:rsidRPr="00BC409C" w:rsidRDefault="00A4345A" w:rsidP="005F4FF0">
            <w:pPr>
              <w:pStyle w:val="TAL"/>
              <w:rPr>
                <w:rFonts w:cs="Arial"/>
                <w:bCs/>
                <w:iCs/>
                <w:szCs w:val="18"/>
              </w:rPr>
            </w:pPr>
            <w:r w:rsidRPr="00BC409C">
              <w:rPr>
                <w:rFonts w:cs="Arial"/>
                <w:b/>
                <w:i/>
                <w:szCs w:val="18"/>
              </w:rPr>
              <w:t>multiPUSCH-SingleDCI-FR2-1-SCS-120kHz-r17</w:t>
            </w:r>
          </w:p>
          <w:p w14:paraId="4407F6F6" w14:textId="77777777" w:rsidR="00A4345A" w:rsidRPr="00BC409C" w:rsidRDefault="00A4345A" w:rsidP="005F4FF0">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FR2-1/FR2-NTN with non-contiguous allocation.</w:t>
            </w:r>
          </w:p>
        </w:tc>
        <w:tc>
          <w:tcPr>
            <w:tcW w:w="709" w:type="dxa"/>
          </w:tcPr>
          <w:p w14:paraId="009A2133" w14:textId="77777777" w:rsidR="00A4345A" w:rsidRPr="00BC409C" w:rsidRDefault="00A4345A" w:rsidP="005F4FF0">
            <w:pPr>
              <w:pStyle w:val="TAL"/>
              <w:jc w:val="center"/>
            </w:pPr>
            <w:r w:rsidRPr="00BC409C">
              <w:t>Band</w:t>
            </w:r>
          </w:p>
        </w:tc>
        <w:tc>
          <w:tcPr>
            <w:tcW w:w="567" w:type="dxa"/>
          </w:tcPr>
          <w:p w14:paraId="33F84F3C" w14:textId="77777777" w:rsidR="00A4345A" w:rsidRPr="00BC409C" w:rsidRDefault="00A4345A" w:rsidP="005F4FF0">
            <w:pPr>
              <w:pStyle w:val="TAL"/>
              <w:jc w:val="center"/>
            </w:pPr>
            <w:r w:rsidRPr="00BC409C">
              <w:t>No</w:t>
            </w:r>
          </w:p>
        </w:tc>
        <w:tc>
          <w:tcPr>
            <w:tcW w:w="709" w:type="dxa"/>
          </w:tcPr>
          <w:p w14:paraId="580482FE" w14:textId="77777777" w:rsidR="00A4345A" w:rsidRPr="00BC409C" w:rsidRDefault="00A4345A" w:rsidP="005F4FF0">
            <w:pPr>
              <w:pStyle w:val="TAL"/>
              <w:jc w:val="center"/>
            </w:pPr>
            <w:r w:rsidRPr="00BC409C">
              <w:t>N/A</w:t>
            </w:r>
          </w:p>
        </w:tc>
        <w:tc>
          <w:tcPr>
            <w:tcW w:w="728" w:type="dxa"/>
          </w:tcPr>
          <w:p w14:paraId="40223994" w14:textId="77777777" w:rsidR="00A4345A" w:rsidRPr="00BC409C" w:rsidRDefault="00A4345A" w:rsidP="005F4FF0">
            <w:pPr>
              <w:pStyle w:val="TAL"/>
              <w:jc w:val="center"/>
            </w:pPr>
            <w:r w:rsidRPr="00BC409C">
              <w:t>N/A</w:t>
            </w:r>
          </w:p>
        </w:tc>
      </w:tr>
      <w:tr w:rsidR="00A4345A" w:rsidRPr="00BC409C" w14:paraId="2C9CD24C" w14:textId="77777777" w:rsidTr="005F4FF0">
        <w:trPr>
          <w:cantSplit/>
          <w:tblHeader/>
        </w:trPr>
        <w:tc>
          <w:tcPr>
            <w:tcW w:w="6917" w:type="dxa"/>
          </w:tcPr>
          <w:p w14:paraId="51BB6262" w14:textId="77777777" w:rsidR="00A4345A" w:rsidRPr="00BC409C" w:rsidRDefault="00A4345A" w:rsidP="005F4FF0">
            <w:pPr>
              <w:pStyle w:val="TAL"/>
              <w:rPr>
                <w:b/>
                <w:bCs/>
                <w:i/>
                <w:iCs/>
              </w:rPr>
            </w:pPr>
            <w:r w:rsidRPr="00BC409C">
              <w:rPr>
                <w:b/>
                <w:bCs/>
                <w:i/>
                <w:iCs/>
              </w:rPr>
              <w:lastRenderedPageBreak/>
              <w:t>multiPUSCH-SingleDCI-NonConsSlots-r18</w:t>
            </w:r>
          </w:p>
          <w:p w14:paraId="1CBA2564" w14:textId="77777777" w:rsidR="00A4345A" w:rsidRPr="00BC409C" w:rsidRDefault="00A4345A" w:rsidP="005F4FF0">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2C39345D" w14:textId="77777777" w:rsidR="00A4345A" w:rsidRPr="00BC409C" w:rsidRDefault="00A4345A" w:rsidP="005F4FF0">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299A8EC1" w14:textId="77777777" w:rsidR="00A4345A" w:rsidRPr="00BC409C" w:rsidRDefault="00A4345A" w:rsidP="005F4FF0">
            <w:pPr>
              <w:pStyle w:val="TAL"/>
              <w:jc w:val="center"/>
            </w:pPr>
            <w:r w:rsidRPr="00BC409C">
              <w:t>Band</w:t>
            </w:r>
          </w:p>
        </w:tc>
        <w:tc>
          <w:tcPr>
            <w:tcW w:w="567" w:type="dxa"/>
          </w:tcPr>
          <w:p w14:paraId="29635A15" w14:textId="77777777" w:rsidR="00A4345A" w:rsidRPr="00BC409C" w:rsidRDefault="00A4345A" w:rsidP="005F4FF0">
            <w:pPr>
              <w:pStyle w:val="TAL"/>
              <w:jc w:val="center"/>
            </w:pPr>
            <w:r w:rsidRPr="00BC409C">
              <w:t>No</w:t>
            </w:r>
          </w:p>
        </w:tc>
        <w:tc>
          <w:tcPr>
            <w:tcW w:w="709" w:type="dxa"/>
          </w:tcPr>
          <w:p w14:paraId="6383948B" w14:textId="77777777" w:rsidR="00A4345A" w:rsidRPr="00BC409C" w:rsidRDefault="00A4345A" w:rsidP="005F4FF0">
            <w:pPr>
              <w:pStyle w:val="TAL"/>
              <w:jc w:val="center"/>
            </w:pPr>
            <w:r w:rsidRPr="00BC409C">
              <w:t>N/A</w:t>
            </w:r>
          </w:p>
        </w:tc>
        <w:tc>
          <w:tcPr>
            <w:tcW w:w="728" w:type="dxa"/>
          </w:tcPr>
          <w:p w14:paraId="49E68C2F" w14:textId="77777777" w:rsidR="00A4345A" w:rsidRPr="00BC409C" w:rsidRDefault="00A4345A" w:rsidP="005F4FF0">
            <w:pPr>
              <w:pStyle w:val="TAL"/>
              <w:jc w:val="center"/>
            </w:pPr>
            <w:r w:rsidRPr="00BC409C">
              <w:t>FR1 only</w:t>
            </w:r>
          </w:p>
        </w:tc>
      </w:tr>
      <w:tr w:rsidR="00A4345A" w:rsidRPr="00BC409C" w14:paraId="08DD8F81" w14:textId="77777777" w:rsidTr="005F4FF0">
        <w:trPr>
          <w:cantSplit/>
          <w:tblHeader/>
        </w:trPr>
        <w:tc>
          <w:tcPr>
            <w:tcW w:w="6917" w:type="dxa"/>
          </w:tcPr>
          <w:p w14:paraId="173C84AE" w14:textId="77777777" w:rsidR="00A4345A" w:rsidRPr="00BC409C" w:rsidRDefault="00A4345A" w:rsidP="005F4FF0">
            <w:pPr>
              <w:pStyle w:val="TAL"/>
              <w:rPr>
                <w:b/>
                <w:bCs/>
                <w:i/>
                <w:iCs/>
                <w:lang w:eastAsia="zh-CN"/>
              </w:rPr>
            </w:pPr>
            <w:r w:rsidRPr="00BC409C">
              <w:rPr>
                <w:b/>
                <w:bCs/>
                <w:i/>
                <w:iCs/>
              </w:rPr>
              <w:t>mux-HARQ-ACK-DiffPriorities-r17</w:t>
            </w:r>
          </w:p>
          <w:p w14:paraId="07BABD3D" w14:textId="77777777" w:rsidR="00A4345A" w:rsidRPr="00BC409C" w:rsidRDefault="00A4345A" w:rsidP="005F4FF0">
            <w:pPr>
              <w:pStyle w:val="TAL"/>
            </w:pPr>
            <w:r w:rsidRPr="00BC409C">
              <w:t>Indicates whether the UE supports HARQ-ACK with different priorities multiplexing on a PUCCH/PUSCH, comprised of the following functional components:</w:t>
            </w:r>
          </w:p>
          <w:p w14:paraId="21FA7F37" w14:textId="77777777" w:rsidR="00A4345A" w:rsidRPr="00BC409C" w:rsidRDefault="00A4345A" w:rsidP="005F4FF0">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21EF2159" w14:textId="77777777" w:rsidR="00A4345A" w:rsidRPr="00BC409C" w:rsidRDefault="00A4345A" w:rsidP="005F4FF0">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6DDF07EE" w14:textId="77777777" w:rsidR="00A4345A" w:rsidRPr="00BC409C" w:rsidRDefault="00A4345A" w:rsidP="005F4FF0">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204022EF" w14:textId="77777777" w:rsidR="00A4345A" w:rsidRPr="00BC409C" w:rsidRDefault="00A4345A" w:rsidP="005F4FF0">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5788ECD6" w14:textId="77777777" w:rsidR="00A4345A" w:rsidRPr="00BC409C" w:rsidRDefault="00A4345A" w:rsidP="005F4FF0">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3AF2A88E" w14:textId="77777777" w:rsidR="00A4345A" w:rsidRPr="00BC409C" w:rsidRDefault="00A4345A" w:rsidP="005F4FF0">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0A392F20" w14:textId="77777777" w:rsidR="00A4345A" w:rsidRPr="00BC409C" w:rsidRDefault="00A4345A" w:rsidP="005F4FF0">
            <w:pPr>
              <w:pStyle w:val="TAL"/>
              <w:ind w:left="743" w:hanging="425"/>
              <w:rPr>
                <w:rFonts w:cs="Arial"/>
                <w:szCs w:val="18"/>
              </w:rPr>
            </w:pPr>
          </w:p>
          <w:p w14:paraId="4ED18271" w14:textId="77777777" w:rsidR="00A4345A" w:rsidRPr="00BC409C" w:rsidRDefault="00A4345A" w:rsidP="005F4FF0">
            <w:pPr>
              <w:pStyle w:val="TAL"/>
            </w:pPr>
            <w:r w:rsidRPr="00BC409C">
              <w:t xml:space="preserve">The UE indicating support of this feature shall also indicate the support of </w:t>
            </w:r>
            <w:r w:rsidRPr="00BC409C">
              <w:rPr>
                <w:i/>
              </w:rPr>
              <w:t>twoHARQ-ACK-Codebook-type1-r16.</w:t>
            </w:r>
          </w:p>
        </w:tc>
        <w:tc>
          <w:tcPr>
            <w:tcW w:w="709" w:type="dxa"/>
          </w:tcPr>
          <w:p w14:paraId="5685FC25" w14:textId="77777777" w:rsidR="00A4345A" w:rsidRPr="00BC409C" w:rsidRDefault="00A4345A" w:rsidP="005F4FF0">
            <w:pPr>
              <w:pStyle w:val="TAL"/>
              <w:rPr>
                <w:bCs/>
                <w:iCs/>
              </w:rPr>
            </w:pPr>
            <w:r w:rsidRPr="00BC409C">
              <w:t>Band</w:t>
            </w:r>
          </w:p>
        </w:tc>
        <w:tc>
          <w:tcPr>
            <w:tcW w:w="567" w:type="dxa"/>
          </w:tcPr>
          <w:p w14:paraId="6D270223" w14:textId="77777777" w:rsidR="00A4345A" w:rsidRPr="00BC409C" w:rsidRDefault="00A4345A" w:rsidP="005F4FF0">
            <w:pPr>
              <w:pStyle w:val="TAL"/>
            </w:pPr>
            <w:r w:rsidRPr="00BC409C">
              <w:t>No</w:t>
            </w:r>
          </w:p>
        </w:tc>
        <w:tc>
          <w:tcPr>
            <w:tcW w:w="709" w:type="dxa"/>
          </w:tcPr>
          <w:p w14:paraId="0C89EBBC" w14:textId="77777777" w:rsidR="00A4345A" w:rsidRPr="00BC409C" w:rsidRDefault="00A4345A" w:rsidP="005F4FF0">
            <w:pPr>
              <w:pStyle w:val="TAL"/>
              <w:rPr>
                <w:bCs/>
                <w:iCs/>
              </w:rPr>
            </w:pPr>
            <w:r w:rsidRPr="00BC409C">
              <w:rPr>
                <w:bCs/>
                <w:iCs/>
              </w:rPr>
              <w:t>N/A</w:t>
            </w:r>
          </w:p>
        </w:tc>
        <w:tc>
          <w:tcPr>
            <w:tcW w:w="728" w:type="dxa"/>
          </w:tcPr>
          <w:p w14:paraId="222537E2" w14:textId="77777777" w:rsidR="00A4345A" w:rsidRPr="00BC409C" w:rsidRDefault="00A4345A" w:rsidP="005F4FF0">
            <w:pPr>
              <w:pStyle w:val="TAL"/>
              <w:rPr>
                <w:bCs/>
                <w:iCs/>
              </w:rPr>
            </w:pPr>
            <w:r w:rsidRPr="00BC409C">
              <w:rPr>
                <w:bCs/>
                <w:iCs/>
              </w:rPr>
              <w:t>N/A</w:t>
            </w:r>
          </w:p>
        </w:tc>
      </w:tr>
      <w:tr w:rsidR="00A4345A" w:rsidRPr="00BC409C" w14:paraId="783BC6DB" w14:textId="77777777" w:rsidTr="005F4FF0">
        <w:trPr>
          <w:cantSplit/>
          <w:tblHeader/>
        </w:trPr>
        <w:tc>
          <w:tcPr>
            <w:tcW w:w="6917" w:type="dxa"/>
          </w:tcPr>
          <w:p w14:paraId="36D6F665" w14:textId="77777777" w:rsidR="00A4345A" w:rsidRPr="00BC409C" w:rsidRDefault="00A4345A" w:rsidP="005F4FF0">
            <w:pPr>
              <w:pStyle w:val="TAL"/>
              <w:rPr>
                <w:b/>
                <w:i/>
              </w:rPr>
            </w:pPr>
            <w:r w:rsidRPr="00BC409C">
              <w:rPr>
                <w:b/>
                <w:i/>
              </w:rPr>
              <w:t>nack-OnlyFeedbackForMulticastWithDCI-Enabler-r17</w:t>
            </w:r>
          </w:p>
          <w:p w14:paraId="6FB752CF" w14:textId="77777777" w:rsidR="00A4345A" w:rsidRPr="00BC409C" w:rsidRDefault="00A4345A" w:rsidP="005F4FF0">
            <w:pPr>
              <w:pStyle w:val="TAL"/>
            </w:pPr>
            <w:r w:rsidRPr="00BC409C">
              <w:t>Indicates whether the UE supports DCI-based enabling/disabling NACK-only based HARQ-ACK feedback configured per G-RNTI by RRC signalling via DCI format 4_2.</w:t>
            </w:r>
          </w:p>
          <w:p w14:paraId="66F0D266" w14:textId="77777777" w:rsidR="00A4345A" w:rsidRPr="00BC409C" w:rsidRDefault="00A4345A" w:rsidP="005F4FF0">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FC46EFE" w14:textId="77777777" w:rsidR="00A4345A" w:rsidRPr="00BC409C" w:rsidRDefault="00A4345A" w:rsidP="005F4FF0">
            <w:pPr>
              <w:pStyle w:val="TAL"/>
              <w:jc w:val="center"/>
            </w:pPr>
            <w:r w:rsidRPr="00BC409C">
              <w:t>Band</w:t>
            </w:r>
          </w:p>
        </w:tc>
        <w:tc>
          <w:tcPr>
            <w:tcW w:w="567" w:type="dxa"/>
          </w:tcPr>
          <w:p w14:paraId="6DE2DB3D" w14:textId="77777777" w:rsidR="00A4345A" w:rsidRPr="00BC409C" w:rsidRDefault="00A4345A" w:rsidP="005F4FF0">
            <w:pPr>
              <w:pStyle w:val="TAL"/>
              <w:jc w:val="center"/>
            </w:pPr>
            <w:r w:rsidRPr="00BC409C">
              <w:t>No</w:t>
            </w:r>
          </w:p>
        </w:tc>
        <w:tc>
          <w:tcPr>
            <w:tcW w:w="709" w:type="dxa"/>
          </w:tcPr>
          <w:p w14:paraId="3301B29D" w14:textId="77777777" w:rsidR="00A4345A" w:rsidRPr="00BC409C" w:rsidRDefault="00A4345A" w:rsidP="005F4FF0">
            <w:pPr>
              <w:pStyle w:val="TAL"/>
              <w:jc w:val="center"/>
              <w:rPr>
                <w:bCs/>
                <w:iCs/>
              </w:rPr>
            </w:pPr>
            <w:r w:rsidRPr="00BC409C">
              <w:rPr>
                <w:bCs/>
                <w:iCs/>
              </w:rPr>
              <w:t>N/A</w:t>
            </w:r>
          </w:p>
        </w:tc>
        <w:tc>
          <w:tcPr>
            <w:tcW w:w="728" w:type="dxa"/>
          </w:tcPr>
          <w:p w14:paraId="632E09D3" w14:textId="77777777" w:rsidR="00A4345A" w:rsidRPr="00BC409C" w:rsidRDefault="00A4345A" w:rsidP="005F4FF0">
            <w:pPr>
              <w:pStyle w:val="TAL"/>
              <w:jc w:val="center"/>
              <w:rPr>
                <w:bCs/>
                <w:iCs/>
              </w:rPr>
            </w:pPr>
            <w:r w:rsidRPr="00BC409C">
              <w:rPr>
                <w:bCs/>
                <w:iCs/>
              </w:rPr>
              <w:t>N/A</w:t>
            </w:r>
          </w:p>
        </w:tc>
      </w:tr>
      <w:tr w:rsidR="00A4345A" w:rsidRPr="00BC409C" w14:paraId="7A1EEF4A"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48AC48" w14:textId="77777777" w:rsidR="00A4345A" w:rsidRPr="00BC409C" w:rsidRDefault="00A4345A" w:rsidP="005F4FF0">
            <w:pPr>
              <w:pStyle w:val="TAL"/>
              <w:rPr>
                <w:b/>
                <w:i/>
              </w:rPr>
            </w:pPr>
            <w:r w:rsidRPr="00BC409C">
              <w:rPr>
                <w:b/>
                <w:i/>
              </w:rPr>
              <w:t>nack-OnlyFeedbackForSPS-MulticastWithDCI-Enabler-r17</w:t>
            </w:r>
          </w:p>
          <w:p w14:paraId="07060F37" w14:textId="77777777" w:rsidR="00A4345A" w:rsidRPr="00BC409C" w:rsidRDefault="00A4345A" w:rsidP="005F4FF0">
            <w:pPr>
              <w:pStyle w:val="TAL"/>
              <w:rPr>
                <w:bCs/>
                <w:iCs/>
              </w:rPr>
            </w:pPr>
            <w:r w:rsidRPr="00BC409C">
              <w:rPr>
                <w:bCs/>
                <w:iCs/>
              </w:rPr>
              <w:t>Indicates whether the UE supports DCI-based enabling/disabling NACK-only based HARQ-ACK feedback configured per G-CS-RNTI by RRC signalling via DCI format 4_2.</w:t>
            </w:r>
          </w:p>
          <w:p w14:paraId="0E826848" w14:textId="77777777" w:rsidR="00A4345A" w:rsidRPr="00BC409C" w:rsidRDefault="00A4345A" w:rsidP="005F4FF0">
            <w:pPr>
              <w:pStyle w:val="TAL"/>
              <w:rPr>
                <w:bCs/>
                <w:iCs/>
              </w:rPr>
            </w:pPr>
          </w:p>
          <w:p w14:paraId="3BE74795" w14:textId="77777777" w:rsidR="00A4345A" w:rsidRPr="00BC409C" w:rsidRDefault="00A4345A" w:rsidP="005F4FF0">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B1E629"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DD79439"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E4D0A" w14:textId="77777777" w:rsidR="00A4345A" w:rsidRPr="00BC409C" w:rsidRDefault="00A4345A" w:rsidP="005F4FF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BE35B2" w14:textId="77777777" w:rsidR="00A4345A" w:rsidRPr="00BC409C" w:rsidRDefault="00A4345A" w:rsidP="005F4FF0">
            <w:pPr>
              <w:pStyle w:val="TAL"/>
              <w:jc w:val="center"/>
              <w:rPr>
                <w:bCs/>
                <w:iCs/>
              </w:rPr>
            </w:pPr>
            <w:r w:rsidRPr="00BC409C">
              <w:rPr>
                <w:bCs/>
                <w:iCs/>
              </w:rPr>
              <w:t>N/A</w:t>
            </w:r>
          </w:p>
        </w:tc>
      </w:tr>
      <w:tr w:rsidR="00A4345A" w:rsidRPr="00BC409C" w14:paraId="013587AD"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CEE3F2" w14:textId="77777777" w:rsidR="00A4345A" w:rsidRPr="00BC409C" w:rsidRDefault="00A4345A" w:rsidP="005F4FF0">
            <w:pPr>
              <w:pStyle w:val="TAL"/>
              <w:rPr>
                <w:b/>
                <w:bCs/>
                <w:i/>
                <w:iCs/>
              </w:rPr>
            </w:pPr>
            <w:r w:rsidRPr="00BC409C">
              <w:rPr>
                <w:b/>
                <w:bCs/>
                <w:i/>
                <w:iCs/>
              </w:rPr>
              <w:t>ncd-SSB-BWP-Wor-r18</w:t>
            </w:r>
          </w:p>
          <w:p w14:paraId="0F0B6A59" w14:textId="77777777" w:rsidR="00A4345A" w:rsidRPr="00BC409C" w:rsidRDefault="00A4345A" w:rsidP="005F4FF0">
            <w:pPr>
              <w:pStyle w:val="TAL"/>
              <w:rPr>
                <w:rFonts w:eastAsiaTheme="minorEastAsia"/>
                <w:lang w:eastAsia="en-US"/>
              </w:rPr>
            </w:pPr>
            <w:r w:rsidRPr="00BC409C">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43FB8AFC" w14:textId="77777777" w:rsidR="00A4345A" w:rsidRPr="00BC409C" w:rsidRDefault="00A4345A" w:rsidP="005F4FF0">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40FB74C"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09F7989C"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AA63C69" w14:textId="77777777" w:rsidR="00A4345A" w:rsidRPr="00BC409C" w:rsidRDefault="00A4345A" w:rsidP="005F4FF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6687AA2" w14:textId="77777777" w:rsidR="00A4345A" w:rsidRPr="00BC409C" w:rsidRDefault="00A4345A" w:rsidP="005F4FF0">
            <w:pPr>
              <w:pStyle w:val="TAL"/>
              <w:jc w:val="center"/>
            </w:pPr>
            <w:r w:rsidRPr="00BC409C">
              <w:t>N/A</w:t>
            </w:r>
          </w:p>
        </w:tc>
      </w:tr>
      <w:tr w:rsidR="00A4345A" w:rsidRPr="00BC409C" w14:paraId="3FBEBD97"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A29DC2" w14:textId="77777777" w:rsidR="00A4345A" w:rsidRPr="00BC409C" w:rsidRDefault="00A4345A" w:rsidP="005F4FF0">
            <w:pPr>
              <w:pStyle w:val="TAL"/>
              <w:rPr>
                <w:rFonts w:eastAsia="Yu Mincho"/>
                <w:bCs/>
                <w:i/>
                <w:iCs/>
              </w:rPr>
            </w:pPr>
            <w:r w:rsidRPr="00BC409C">
              <w:rPr>
                <w:b/>
                <w:bCs/>
                <w:i/>
                <w:iCs/>
              </w:rPr>
              <w:t>nesBasedCondHandoverWithDCI-r18</w:t>
            </w:r>
          </w:p>
          <w:p w14:paraId="628B183B" w14:textId="77777777" w:rsidR="00A4345A" w:rsidRPr="00BC409C" w:rsidRDefault="00A4345A" w:rsidP="005F4FF0">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D2D8573" w14:textId="77777777" w:rsidR="00A4345A" w:rsidRPr="00BC409C" w:rsidRDefault="00A4345A" w:rsidP="005F4FF0">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665437A" w14:textId="77777777" w:rsidR="00A4345A" w:rsidRPr="00BC409C" w:rsidRDefault="00A4345A" w:rsidP="005F4FF0">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5DA69BA" w14:textId="77777777" w:rsidR="00A4345A" w:rsidRPr="00BC409C" w:rsidRDefault="00A4345A" w:rsidP="005F4FF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716C634" w14:textId="77777777" w:rsidR="00A4345A" w:rsidRPr="00BC409C" w:rsidRDefault="00A4345A" w:rsidP="005F4FF0">
            <w:pPr>
              <w:pStyle w:val="TAL"/>
              <w:jc w:val="center"/>
              <w:rPr>
                <w:bCs/>
                <w:iCs/>
              </w:rPr>
            </w:pPr>
            <w:r w:rsidRPr="00BC409C">
              <w:rPr>
                <w:bCs/>
                <w:iCs/>
              </w:rPr>
              <w:t>N/A</w:t>
            </w:r>
          </w:p>
        </w:tc>
      </w:tr>
      <w:tr w:rsidR="00A4345A" w:rsidRPr="00BC409C" w14:paraId="66750BEA"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7C17B6" w14:textId="77777777" w:rsidR="00A4345A" w:rsidRPr="00BC409C" w:rsidRDefault="00A4345A" w:rsidP="005F4FF0">
            <w:pPr>
              <w:pStyle w:val="TAL"/>
              <w:rPr>
                <w:b/>
                <w:bCs/>
                <w:i/>
                <w:iCs/>
              </w:rPr>
            </w:pPr>
            <w:r w:rsidRPr="00BC409C">
              <w:rPr>
                <w:b/>
                <w:bCs/>
                <w:i/>
                <w:iCs/>
              </w:rPr>
              <w:t>nes-CellDTX-DRX-r18</w:t>
            </w:r>
          </w:p>
          <w:p w14:paraId="1AA64A08" w14:textId="77777777" w:rsidR="00A4345A" w:rsidRPr="00BC409C" w:rsidRDefault="00A4345A" w:rsidP="005F4FF0">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r w:rsidRPr="005079E4">
              <w:rPr>
                <w:i/>
                <w:iCs/>
              </w:rPr>
              <w:t>cellDTXonly</w:t>
            </w:r>
            <w:r w:rsidRPr="00BC409C">
              <w:t>' or '</w:t>
            </w:r>
            <w:r w:rsidRPr="005079E4">
              <w:rPr>
                <w:i/>
                <w:iCs/>
              </w:rPr>
              <w:t>both</w:t>
            </w:r>
            <w:r w:rsidRPr="00BC409C">
              <w:t xml:space="preserve">'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872CF1F"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780DDA2"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5C375FA" w14:textId="77777777" w:rsidR="00A4345A" w:rsidRPr="00BC409C" w:rsidRDefault="00A4345A" w:rsidP="005F4FF0">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691E7C3" w14:textId="77777777" w:rsidR="00A4345A" w:rsidRPr="00BC409C" w:rsidRDefault="00A4345A" w:rsidP="005F4FF0">
            <w:pPr>
              <w:pStyle w:val="TAL"/>
              <w:jc w:val="center"/>
              <w:rPr>
                <w:bCs/>
                <w:iCs/>
              </w:rPr>
            </w:pPr>
            <w:r w:rsidRPr="00BC409C">
              <w:rPr>
                <w:rFonts w:cs="Arial"/>
                <w:bCs/>
                <w:iCs/>
                <w:szCs w:val="18"/>
              </w:rPr>
              <w:t>N/A</w:t>
            </w:r>
          </w:p>
        </w:tc>
      </w:tr>
      <w:tr w:rsidR="00A4345A" w:rsidRPr="00BC409C" w14:paraId="6F65FCA4"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56F550" w14:textId="77777777" w:rsidR="00A4345A" w:rsidRPr="00BC409C" w:rsidRDefault="00A4345A" w:rsidP="005F4FF0">
            <w:pPr>
              <w:pStyle w:val="TAL"/>
              <w:rPr>
                <w:b/>
                <w:bCs/>
                <w:i/>
                <w:iCs/>
              </w:rPr>
            </w:pPr>
            <w:r w:rsidRPr="00BC409C">
              <w:rPr>
                <w:b/>
                <w:bCs/>
                <w:i/>
                <w:iCs/>
              </w:rPr>
              <w:t>nes-CellDTX-DRX-DCI2-9-r18</w:t>
            </w:r>
          </w:p>
          <w:p w14:paraId="2A0DC7B8" w14:textId="77777777" w:rsidR="00A4345A" w:rsidRPr="00BC409C" w:rsidRDefault="00A4345A" w:rsidP="005F4FF0">
            <w:pPr>
              <w:pStyle w:val="TAL"/>
            </w:pPr>
            <w:r w:rsidRPr="00BC409C">
              <w:t>Indicates whether the UE supports cell DTX/DRX configuration activation and deactivation via DCI 2_9.</w:t>
            </w:r>
          </w:p>
          <w:p w14:paraId="6DB3A686" w14:textId="77777777" w:rsidR="00A4345A" w:rsidRPr="00BC409C" w:rsidRDefault="00A4345A" w:rsidP="005F4FF0">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00843DD"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203F63"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82CAB76" w14:textId="77777777" w:rsidR="00A4345A" w:rsidRPr="00BC409C" w:rsidRDefault="00A4345A" w:rsidP="005F4FF0">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4BA6FF6" w14:textId="77777777" w:rsidR="00A4345A" w:rsidRPr="00BC409C" w:rsidRDefault="00A4345A" w:rsidP="005F4FF0">
            <w:pPr>
              <w:pStyle w:val="TAL"/>
              <w:jc w:val="center"/>
              <w:rPr>
                <w:bCs/>
                <w:iCs/>
              </w:rPr>
            </w:pPr>
            <w:r w:rsidRPr="00BC409C">
              <w:rPr>
                <w:rFonts w:cs="Arial"/>
                <w:bCs/>
                <w:iCs/>
                <w:szCs w:val="18"/>
              </w:rPr>
              <w:t>N/A</w:t>
            </w:r>
          </w:p>
        </w:tc>
      </w:tr>
      <w:tr w:rsidR="00A4345A" w:rsidRPr="00BC409C" w14:paraId="7296DF89"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9A1C56" w14:textId="77777777" w:rsidR="00A4345A" w:rsidRPr="009E32B3" w:rsidRDefault="00A4345A" w:rsidP="005F4FF0">
            <w:pPr>
              <w:pStyle w:val="TAL"/>
              <w:rPr>
                <w:b/>
                <w:i/>
              </w:rPr>
            </w:pPr>
            <w:r w:rsidRPr="009E32B3">
              <w:rPr>
                <w:b/>
                <w:i/>
              </w:rPr>
              <w:lastRenderedPageBreak/>
              <w:t>nonCodebook-CSI-RS-SRS-</w:t>
            </w:r>
            <w:r>
              <w:rPr>
                <w:b/>
                <w:i/>
              </w:rPr>
              <w:t>3TxPUSCH</w:t>
            </w:r>
            <w:r w:rsidRPr="009E32B3">
              <w:rPr>
                <w:b/>
                <w:i/>
              </w:rPr>
              <w:t>-r1</w:t>
            </w:r>
            <w:r>
              <w:rPr>
                <w:b/>
                <w:i/>
              </w:rPr>
              <w:t>9</w:t>
            </w:r>
          </w:p>
          <w:p w14:paraId="513DD35A" w14:textId="77777777" w:rsidR="00A4345A" w:rsidRPr="009E32B3" w:rsidRDefault="00A4345A" w:rsidP="005F4FF0">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w:t>
            </w:r>
            <w:r>
              <w:rPr>
                <w:rFonts w:cs="Arial"/>
                <w:szCs w:val="18"/>
              </w:rPr>
              <w:t xml:space="preserve">based </w:t>
            </w:r>
            <w:r w:rsidRPr="006C26D2">
              <w:rPr>
                <w:rFonts w:eastAsia="MS Mincho" w:cs="Arial"/>
                <w:color w:val="000000" w:themeColor="text1"/>
                <w:szCs w:val="18"/>
                <w:lang w:eastAsia="en-US"/>
              </w:rPr>
              <w:t>3Tx PUSCH</w:t>
            </w:r>
            <w:r w:rsidRPr="009E32B3">
              <w:rPr>
                <w:rFonts w:cs="Arial"/>
                <w:szCs w:val="18"/>
              </w:rPr>
              <w:t xml:space="preserve"> by referring to </w:t>
            </w:r>
            <w:r w:rsidRPr="009E32B3">
              <w:rPr>
                <w:rFonts w:cs="Arial"/>
                <w:i/>
                <w:szCs w:val="18"/>
              </w:rPr>
              <w:t>codebookVariantsList</w:t>
            </w:r>
            <w:r>
              <w:rPr>
                <w:rFonts w:cs="Arial"/>
                <w:i/>
                <w:szCs w:val="18"/>
              </w:rPr>
              <w:t>-r16</w:t>
            </w:r>
            <w:r w:rsidRPr="009E32B3">
              <w:rPr>
                <w:rFonts w:cs="Arial"/>
                <w:szCs w:val="18"/>
              </w:rPr>
              <w:t xml:space="preserve">. The following parameters are included in </w:t>
            </w:r>
            <w:r w:rsidRPr="009E32B3">
              <w:rPr>
                <w:rFonts w:cs="Arial"/>
                <w:i/>
                <w:szCs w:val="18"/>
              </w:rPr>
              <w:t>codebookVariantsList</w:t>
            </w:r>
            <w:r>
              <w:rPr>
                <w:rFonts w:cs="Arial"/>
                <w:i/>
                <w:szCs w:val="18"/>
              </w:rPr>
              <w:t>-r16</w:t>
            </w:r>
            <w:r w:rsidRPr="009E32B3">
              <w:rPr>
                <w:rFonts w:cs="Arial"/>
                <w:szCs w:val="18"/>
              </w:rPr>
              <w:t>:</w:t>
            </w:r>
          </w:p>
          <w:p w14:paraId="4BE201CE"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w:t>
            </w:r>
          </w:p>
          <w:p w14:paraId="386C1B12"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w:t>
            </w:r>
          </w:p>
          <w:p w14:paraId="26575636" w14:textId="77777777" w:rsidR="00A4345A" w:rsidRPr="009E32B3" w:rsidRDefault="00A4345A" w:rsidP="005F4FF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w:t>
            </w:r>
          </w:p>
          <w:p w14:paraId="7F9312D4" w14:textId="77777777" w:rsidR="00A4345A" w:rsidRPr="009E32B3" w:rsidRDefault="00A4345A" w:rsidP="005F4FF0">
            <w:pPr>
              <w:pStyle w:val="TAL"/>
              <w:rPr>
                <w:rFonts w:cs="Arial"/>
                <w:szCs w:val="18"/>
                <w:lang w:eastAsia="en-GB"/>
              </w:rPr>
            </w:pPr>
          </w:p>
          <w:p w14:paraId="48465E94" w14:textId="77777777" w:rsidR="00A4345A" w:rsidRPr="00BC409C" w:rsidRDefault="00A4345A" w:rsidP="005F4FF0">
            <w:pPr>
              <w:pStyle w:val="TAL"/>
              <w:rPr>
                <w:b/>
                <w:bCs/>
                <w:i/>
                <w:iCs/>
              </w:rPr>
            </w:pPr>
            <w:r w:rsidRPr="009E32B3">
              <w:rPr>
                <w:rFonts w:cs="Arial"/>
                <w:szCs w:val="18"/>
                <w:lang w:eastAsia="en-GB"/>
              </w:rPr>
              <w:t xml:space="preserve">A UE supporting this feature shall indicate support of </w:t>
            </w:r>
            <w:r w:rsidRPr="00FA42AA">
              <w:rPr>
                <w:rFonts w:cs="Arial"/>
                <w:i/>
                <w:iCs/>
                <w:szCs w:val="18"/>
                <w:lang w:eastAsia="en-GB"/>
              </w:rPr>
              <w:t>nonCodebook-3TxPUSCH-SingleTRP-r19</w:t>
            </w:r>
            <w:r w:rsidRPr="009E32B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4EA72E81" w14:textId="77777777" w:rsidR="00A4345A" w:rsidRPr="00BC409C" w:rsidRDefault="00A4345A" w:rsidP="005F4FF0">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EAFE36D" w14:textId="77777777" w:rsidR="00A4345A" w:rsidRPr="00BC409C" w:rsidRDefault="00A4345A" w:rsidP="005F4FF0">
            <w:pPr>
              <w:pStyle w:val="TAL"/>
              <w:jc w:val="center"/>
            </w:pPr>
            <w:r w:rsidRPr="009E32B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CB4C143" w14:textId="77777777" w:rsidR="00A4345A" w:rsidRPr="00BC409C" w:rsidRDefault="00A4345A" w:rsidP="005F4FF0">
            <w:pPr>
              <w:pStyle w:val="TAL"/>
              <w:jc w:val="center"/>
              <w:rPr>
                <w:rFonts w:cs="Arial"/>
                <w:bCs/>
                <w:iCs/>
                <w:szCs w:val="18"/>
              </w:rPr>
            </w:pPr>
            <w:r w:rsidRPr="009E32B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D66FA22" w14:textId="77777777" w:rsidR="00A4345A" w:rsidRPr="00BC409C" w:rsidRDefault="00A4345A" w:rsidP="005F4FF0">
            <w:pPr>
              <w:pStyle w:val="TAL"/>
              <w:jc w:val="center"/>
              <w:rPr>
                <w:rFonts w:cs="Arial"/>
                <w:bCs/>
                <w:iCs/>
                <w:szCs w:val="18"/>
              </w:rPr>
            </w:pPr>
            <w:r w:rsidRPr="009E32B3">
              <w:rPr>
                <w:rFonts w:eastAsia="等线"/>
              </w:rPr>
              <w:t>N/A</w:t>
            </w:r>
          </w:p>
        </w:tc>
      </w:tr>
      <w:tr w:rsidR="00A4345A" w:rsidRPr="00BC409C" w14:paraId="06193445" w14:textId="77777777" w:rsidTr="005F4FF0">
        <w:trPr>
          <w:cantSplit/>
          <w:tblHeader/>
        </w:trPr>
        <w:tc>
          <w:tcPr>
            <w:tcW w:w="6917" w:type="dxa"/>
          </w:tcPr>
          <w:p w14:paraId="210A8E45" w14:textId="77777777" w:rsidR="00A4345A" w:rsidRPr="00BC409C" w:rsidRDefault="00A4345A" w:rsidP="005F4FF0">
            <w:pPr>
              <w:pStyle w:val="TAL"/>
              <w:rPr>
                <w:b/>
                <w:i/>
              </w:rPr>
            </w:pPr>
            <w:r w:rsidRPr="00BC409C">
              <w:rPr>
                <w:b/>
                <w:i/>
              </w:rPr>
              <w:t>nonGroupSINR-reporting-r16</w:t>
            </w:r>
          </w:p>
          <w:p w14:paraId="2D00BE84" w14:textId="77777777" w:rsidR="00A4345A" w:rsidRPr="00BC409C" w:rsidRDefault="00A4345A" w:rsidP="005F4FF0">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10999271" w14:textId="77777777" w:rsidR="00A4345A" w:rsidRPr="00BC409C" w:rsidRDefault="00A4345A" w:rsidP="005F4FF0">
            <w:pPr>
              <w:pStyle w:val="TAL"/>
              <w:jc w:val="center"/>
            </w:pPr>
            <w:r w:rsidRPr="00BC409C">
              <w:t>Band</w:t>
            </w:r>
          </w:p>
        </w:tc>
        <w:tc>
          <w:tcPr>
            <w:tcW w:w="567" w:type="dxa"/>
          </w:tcPr>
          <w:p w14:paraId="6E93AD46" w14:textId="77777777" w:rsidR="00A4345A" w:rsidRPr="00BC409C" w:rsidRDefault="00A4345A" w:rsidP="005F4FF0">
            <w:pPr>
              <w:pStyle w:val="TAL"/>
              <w:jc w:val="center"/>
            </w:pPr>
            <w:r w:rsidRPr="00BC409C">
              <w:t>No</w:t>
            </w:r>
          </w:p>
        </w:tc>
        <w:tc>
          <w:tcPr>
            <w:tcW w:w="709" w:type="dxa"/>
          </w:tcPr>
          <w:p w14:paraId="326B476C" w14:textId="77777777" w:rsidR="00A4345A" w:rsidRPr="00BC409C" w:rsidRDefault="00A4345A" w:rsidP="005F4FF0">
            <w:pPr>
              <w:pStyle w:val="TAL"/>
              <w:jc w:val="center"/>
              <w:rPr>
                <w:bCs/>
                <w:iCs/>
              </w:rPr>
            </w:pPr>
            <w:r w:rsidRPr="00BC409C">
              <w:rPr>
                <w:bCs/>
                <w:iCs/>
              </w:rPr>
              <w:t>N/A</w:t>
            </w:r>
          </w:p>
        </w:tc>
        <w:tc>
          <w:tcPr>
            <w:tcW w:w="728" w:type="dxa"/>
          </w:tcPr>
          <w:p w14:paraId="589FD0C6" w14:textId="77777777" w:rsidR="00A4345A" w:rsidRPr="00BC409C" w:rsidRDefault="00A4345A" w:rsidP="005F4FF0">
            <w:pPr>
              <w:pStyle w:val="TAL"/>
              <w:jc w:val="center"/>
              <w:rPr>
                <w:bCs/>
                <w:iCs/>
              </w:rPr>
            </w:pPr>
            <w:r w:rsidRPr="00BC409C">
              <w:rPr>
                <w:bCs/>
                <w:iCs/>
              </w:rPr>
              <w:t>N/A</w:t>
            </w:r>
          </w:p>
        </w:tc>
      </w:tr>
      <w:tr w:rsidR="00A4345A" w:rsidRPr="00BC409C" w14:paraId="14244F77" w14:textId="77777777" w:rsidTr="005F4FF0">
        <w:trPr>
          <w:cantSplit/>
          <w:tblHeader/>
        </w:trPr>
        <w:tc>
          <w:tcPr>
            <w:tcW w:w="6917" w:type="dxa"/>
          </w:tcPr>
          <w:p w14:paraId="0FF6E39B" w14:textId="77777777" w:rsidR="00A4345A" w:rsidRPr="00BC409C" w:rsidRDefault="00A4345A" w:rsidP="005F4FF0">
            <w:pPr>
              <w:pStyle w:val="TAL"/>
              <w:rPr>
                <w:rFonts w:cs="Arial"/>
                <w:b/>
                <w:bCs/>
                <w:i/>
                <w:iCs/>
                <w:szCs w:val="18"/>
              </w:rPr>
            </w:pPr>
            <w:r w:rsidRPr="00BC409C">
              <w:rPr>
                <w:rFonts w:cs="Arial"/>
                <w:b/>
                <w:bCs/>
                <w:i/>
                <w:iCs/>
                <w:szCs w:val="18"/>
              </w:rPr>
              <w:t>nr-PDCCH-OverlapLTE-CRS-RE-r18</w:t>
            </w:r>
          </w:p>
          <w:p w14:paraId="0D866F0E" w14:textId="77777777" w:rsidR="00A4345A" w:rsidRPr="00BC409C" w:rsidRDefault="00A4345A" w:rsidP="005F4FF0">
            <w:pPr>
              <w:pStyle w:val="TAL"/>
              <w:rPr>
                <w:rFonts w:cs="Arial"/>
                <w:szCs w:val="18"/>
              </w:rPr>
            </w:pPr>
            <w:r w:rsidRPr="00BC409C">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795F12F8" w14:textId="77777777" w:rsidR="00A4345A" w:rsidRPr="00BC409C" w:rsidRDefault="00A4345A" w:rsidP="005F4FF0">
            <w:pPr>
              <w:pStyle w:val="TAL"/>
              <w:rPr>
                <w:rFonts w:cs="Arial"/>
                <w:szCs w:val="18"/>
              </w:rPr>
            </w:pPr>
          </w:p>
          <w:p w14:paraId="4F67BEB6" w14:textId="77777777" w:rsidR="00A4345A" w:rsidRPr="00BC409C" w:rsidRDefault="00A4345A" w:rsidP="005F4FF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an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 is not overlapped with LTE CRS, value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p>
          <w:p w14:paraId="5A0C2774" w14:textId="77777777" w:rsidR="00A4345A" w:rsidRPr="00BC409C" w:rsidRDefault="00A4345A" w:rsidP="005F4FF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value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p>
          <w:p w14:paraId="1F527717" w14:textId="77777777" w:rsidR="00A4345A" w:rsidRPr="00BC409C" w:rsidRDefault="00A4345A" w:rsidP="005F4FF0">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rateMatchingLTE-CRS</w:t>
            </w:r>
            <w:r w:rsidRPr="00BC409C">
              <w:rPr>
                <w:rFonts w:cs="Arial"/>
                <w:szCs w:val="18"/>
              </w:rPr>
              <w:t>.</w:t>
            </w:r>
          </w:p>
          <w:p w14:paraId="39AF810D" w14:textId="77777777" w:rsidR="00A4345A" w:rsidRPr="00BC409C" w:rsidRDefault="00A4345A" w:rsidP="005F4FF0">
            <w:pPr>
              <w:pStyle w:val="TAL"/>
              <w:rPr>
                <w:rFonts w:cs="Arial"/>
                <w:szCs w:val="18"/>
              </w:rPr>
            </w:pPr>
          </w:p>
          <w:p w14:paraId="1CF6A571" w14:textId="77777777" w:rsidR="00A4345A" w:rsidRPr="00BC409C" w:rsidRDefault="00A4345A" w:rsidP="005F4FF0">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D35B219" w14:textId="77777777" w:rsidR="00A4345A" w:rsidRPr="00BC409C" w:rsidRDefault="00A4345A" w:rsidP="005F4FF0">
            <w:pPr>
              <w:pStyle w:val="TAL"/>
              <w:jc w:val="center"/>
            </w:pPr>
            <w:r w:rsidRPr="00BC409C">
              <w:t>Band</w:t>
            </w:r>
          </w:p>
        </w:tc>
        <w:tc>
          <w:tcPr>
            <w:tcW w:w="567" w:type="dxa"/>
          </w:tcPr>
          <w:p w14:paraId="4FFE3EF3" w14:textId="77777777" w:rsidR="00A4345A" w:rsidRPr="00BC409C" w:rsidRDefault="00A4345A" w:rsidP="005F4FF0">
            <w:pPr>
              <w:pStyle w:val="TAL"/>
              <w:jc w:val="center"/>
            </w:pPr>
            <w:r w:rsidRPr="00BC409C">
              <w:t>No</w:t>
            </w:r>
          </w:p>
        </w:tc>
        <w:tc>
          <w:tcPr>
            <w:tcW w:w="709" w:type="dxa"/>
          </w:tcPr>
          <w:p w14:paraId="67C1D042" w14:textId="77777777" w:rsidR="00A4345A" w:rsidRPr="00BC409C" w:rsidRDefault="00A4345A" w:rsidP="005F4FF0">
            <w:pPr>
              <w:pStyle w:val="TAL"/>
              <w:jc w:val="center"/>
              <w:rPr>
                <w:bCs/>
                <w:iCs/>
              </w:rPr>
            </w:pPr>
            <w:r w:rsidRPr="00BC409C">
              <w:rPr>
                <w:bCs/>
                <w:iCs/>
              </w:rPr>
              <w:t>N/A</w:t>
            </w:r>
          </w:p>
        </w:tc>
        <w:tc>
          <w:tcPr>
            <w:tcW w:w="728" w:type="dxa"/>
          </w:tcPr>
          <w:p w14:paraId="115F67F8" w14:textId="77777777" w:rsidR="00A4345A" w:rsidRPr="00BC409C" w:rsidRDefault="00A4345A" w:rsidP="005F4FF0">
            <w:pPr>
              <w:pStyle w:val="TAL"/>
              <w:jc w:val="center"/>
              <w:rPr>
                <w:bCs/>
                <w:iCs/>
              </w:rPr>
            </w:pPr>
            <w:r w:rsidRPr="00BC409C">
              <w:t xml:space="preserve"> FR1 only</w:t>
            </w:r>
          </w:p>
        </w:tc>
      </w:tr>
      <w:tr w:rsidR="00A4345A" w:rsidRPr="00BC409C" w14:paraId="63F1E430" w14:textId="77777777" w:rsidTr="005F4FF0">
        <w:trPr>
          <w:cantSplit/>
          <w:tblHeader/>
        </w:trPr>
        <w:tc>
          <w:tcPr>
            <w:tcW w:w="6917" w:type="dxa"/>
          </w:tcPr>
          <w:p w14:paraId="50094ED0" w14:textId="77777777" w:rsidR="00A4345A" w:rsidRPr="00BC409C" w:rsidRDefault="00A4345A" w:rsidP="005F4FF0">
            <w:pPr>
              <w:pStyle w:val="TAL"/>
              <w:rPr>
                <w:b/>
                <w:i/>
              </w:rPr>
            </w:pPr>
            <w:r w:rsidRPr="00BC409C">
              <w:rPr>
                <w:b/>
                <w:i/>
              </w:rPr>
              <w:t>nr-PDCCH-OverlapLTE-CRS-RE-MultiPatterns-r18</w:t>
            </w:r>
          </w:p>
          <w:p w14:paraId="10215F73" w14:textId="77777777" w:rsidR="00A4345A" w:rsidRPr="00BC409C" w:rsidRDefault="00A4345A" w:rsidP="005F4FF0">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Pr="00BC409C">
              <w:rPr>
                <w:bCs/>
                <w:i/>
              </w:rPr>
              <w:t>twoRateMatchingEUTRA-CRS-patterns-3-4-r18.</w:t>
            </w:r>
          </w:p>
          <w:p w14:paraId="6B57891B" w14:textId="77777777" w:rsidR="00A4345A" w:rsidRPr="00BC409C" w:rsidRDefault="00A4345A" w:rsidP="005F4FF0">
            <w:pPr>
              <w:pStyle w:val="TAL"/>
              <w:rPr>
                <w:b/>
              </w:rPr>
            </w:pPr>
            <w:r w:rsidRPr="00BC409C">
              <w:rPr>
                <w:bCs/>
                <w:iCs/>
              </w:rPr>
              <w:t xml:space="preserve">A UE supporting this feature shall also indicate support of </w:t>
            </w:r>
            <w:r w:rsidRPr="00BC409C">
              <w:rPr>
                <w:bCs/>
                <w:i/>
              </w:rPr>
              <w:t>nr-PDCCH-OverlapLTE-CRS-RE-r18</w:t>
            </w:r>
            <w:r w:rsidRPr="00BC409C">
              <w:rPr>
                <w:bCs/>
                <w:iCs/>
              </w:rPr>
              <w:t xml:space="preserve"> and at least one of </w:t>
            </w:r>
            <w:r w:rsidRPr="00BC409C">
              <w:rPr>
                <w:rFonts w:cs="Arial"/>
                <w:i/>
                <w:iCs/>
                <w:szCs w:val="18"/>
              </w:rPr>
              <w:t>multipleRateMatchingEUTRA-CRS-r16</w:t>
            </w:r>
            <w:r w:rsidRPr="00BC409C">
              <w:rPr>
                <w:rFonts w:cs="Arial"/>
                <w:szCs w:val="18"/>
              </w:rPr>
              <w:t xml:space="preserve"> and </w:t>
            </w:r>
            <w:r w:rsidRPr="00BC409C">
              <w:rPr>
                <w:i/>
                <w:iCs/>
              </w:rPr>
              <w:t>twoRateMatchingEUTRA-CRS-patterns-3-4-r18</w:t>
            </w:r>
            <w:r w:rsidRPr="00BC409C">
              <w:t>.</w:t>
            </w:r>
          </w:p>
          <w:p w14:paraId="1833B1D8" w14:textId="77777777" w:rsidR="00A4345A" w:rsidRPr="00BC409C" w:rsidRDefault="00A4345A" w:rsidP="005F4FF0">
            <w:pPr>
              <w:pStyle w:val="TAL"/>
              <w:rPr>
                <w:bCs/>
              </w:rPr>
            </w:pPr>
          </w:p>
          <w:p w14:paraId="123A67A4" w14:textId="77777777" w:rsidR="00A4345A" w:rsidRPr="00BC409C" w:rsidRDefault="00A4345A" w:rsidP="005F4FF0">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65A6AC95" w14:textId="77777777" w:rsidR="00A4345A" w:rsidRPr="00BC409C" w:rsidRDefault="00A4345A" w:rsidP="005F4FF0">
            <w:pPr>
              <w:pStyle w:val="TAL"/>
              <w:jc w:val="center"/>
            </w:pPr>
            <w:r w:rsidRPr="00BC409C">
              <w:t>Band</w:t>
            </w:r>
          </w:p>
        </w:tc>
        <w:tc>
          <w:tcPr>
            <w:tcW w:w="567" w:type="dxa"/>
          </w:tcPr>
          <w:p w14:paraId="4637BE33" w14:textId="77777777" w:rsidR="00A4345A" w:rsidRPr="00BC409C" w:rsidRDefault="00A4345A" w:rsidP="005F4FF0">
            <w:pPr>
              <w:pStyle w:val="TAL"/>
              <w:jc w:val="center"/>
            </w:pPr>
            <w:r w:rsidRPr="00BC409C">
              <w:t>No</w:t>
            </w:r>
          </w:p>
        </w:tc>
        <w:tc>
          <w:tcPr>
            <w:tcW w:w="709" w:type="dxa"/>
          </w:tcPr>
          <w:p w14:paraId="63887DD9" w14:textId="77777777" w:rsidR="00A4345A" w:rsidRPr="00BC409C" w:rsidRDefault="00A4345A" w:rsidP="005F4FF0">
            <w:pPr>
              <w:pStyle w:val="TAL"/>
              <w:jc w:val="center"/>
              <w:rPr>
                <w:bCs/>
                <w:iCs/>
              </w:rPr>
            </w:pPr>
            <w:r w:rsidRPr="00BC409C">
              <w:rPr>
                <w:bCs/>
                <w:iCs/>
              </w:rPr>
              <w:t>N/A</w:t>
            </w:r>
          </w:p>
        </w:tc>
        <w:tc>
          <w:tcPr>
            <w:tcW w:w="728" w:type="dxa"/>
          </w:tcPr>
          <w:p w14:paraId="0650C713" w14:textId="77777777" w:rsidR="00A4345A" w:rsidRPr="00BC409C" w:rsidRDefault="00A4345A" w:rsidP="005F4FF0">
            <w:pPr>
              <w:pStyle w:val="TAL"/>
              <w:jc w:val="center"/>
              <w:rPr>
                <w:bCs/>
                <w:iCs/>
              </w:rPr>
            </w:pPr>
            <w:r w:rsidRPr="00BC409C">
              <w:t>FR1 only</w:t>
            </w:r>
          </w:p>
        </w:tc>
      </w:tr>
      <w:tr w:rsidR="00A4345A" w:rsidRPr="00BC409C" w14:paraId="433C3043" w14:textId="77777777" w:rsidTr="005F4FF0">
        <w:trPr>
          <w:cantSplit/>
          <w:tblHeader/>
        </w:trPr>
        <w:tc>
          <w:tcPr>
            <w:tcW w:w="6917" w:type="dxa"/>
          </w:tcPr>
          <w:p w14:paraId="51CBFFCB" w14:textId="77777777" w:rsidR="00A4345A" w:rsidRPr="00BC409C" w:rsidRDefault="00A4345A" w:rsidP="005F4FF0">
            <w:pPr>
              <w:pStyle w:val="TAL"/>
              <w:rPr>
                <w:b/>
                <w:i/>
              </w:rPr>
            </w:pPr>
            <w:r w:rsidRPr="00BC409C">
              <w:rPr>
                <w:b/>
                <w:i/>
              </w:rPr>
              <w:t>nr-PDCCH-OverlapLTE-CRS-RE-Span-3-4-r18</w:t>
            </w:r>
          </w:p>
          <w:p w14:paraId="1A210057" w14:textId="77777777" w:rsidR="00A4345A" w:rsidRPr="00BC409C" w:rsidRDefault="00A4345A" w:rsidP="005F4FF0">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F16CB2A" w14:textId="77777777" w:rsidR="00A4345A" w:rsidRPr="00BC409C" w:rsidRDefault="00A4345A" w:rsidP="005F4FF0">
            <w:pPr>
              <w:pStyle w:val="TAL"/>
              <w:rPr>
                <w:b/>
                <w:i/>
              </w:rPr>
            </w:pPr>
            <w:r w:rsidRPr="00BC409C">
              <w:rPr>
                <w:bCs/>
                <w:iCs/>
              </w:rPr>
              <w:t xml:space="preserve">A UE supporting this feature shall also indicate support of </w:t>
            </w:r>
            <w:r w:rsidRPr="00BC409C">
              <w:rPr>
                <w:bCs/>
                <w:i/>
              </w:rPr>
              <w:t>nr-PDCCH-OverlapLTE-CRS-RE-r18</w:t>
            </w:r>
            <w:r w:rsidRPr="00BC409C">
              <w:rPr>
                <w:bCs/>
                <w:iCs/>
              </w:rPr>
              <w:t xml:space="preserve"> and </w:t>
            </w:r>
            <w:r w:rsidRPr="00BC409C">
              <w:rPr>
                <w:bCs/>
                <w:i/>
              </w:rPr>
              <w:t>pdcch-MonitoringSingleSpanFirst4Sym-r16</w:t>
            </w:r>
            <w:r w:rsidRPr="00BC409C">
              <w:rPr>
                <w:bCs/>
                <w:iCs/>
              </w:rPr>
              <w:t>.</w:t>
            </w:r>
          </w:p>
        </w:tc>
        <w:tc>
          <w:tcPr>
            <w:tcW w:w="709" w:type="dxa"/>
          </w:tcPr>
          <w:p w14:paraId="287D07FD" w14:textId="77777777" w:rsidR="00A4345A" w:rsidRPr="00BC409C" w:rsidRDefault="00A4345A" w:rsidP="005F4FF0">
            <w:pPr>
              <w:pStyle w:val="TAL"/>
              <w:jc w:val="center"/>
            </w:pPr>
            <w:r w:rsidRPr="00BC409C">
              <w:t>Band</w:t>
            </w:r>
          </w:p>
        </w:tc>
        <w:tc>
          <w:tcPr>
            <w:tcW w:w="567" w:type="dxa"/>
          </w:tcPr>
          <w:p w14:paraId="5FA846F4" w14:textId="77777777" w:rsidR="00A4345A" w:rsidRPr="00BC409C" w:rsidRDefault="00A4345A" w:rsidP="005F4FF0">
            <w:pPr>
              <w:pStyle w:val="TAL"/>
              <w:jc w:val="center"/>
            </w:pPr>
            <w:r w:rsidRPr="00BC409C">
              <w:t>No</w:t>
            </w:r>
          </w:p>
        </w:tc>
        <w:tc>
          <w:tcPr>
            <w:tcW w:w="709" w:type="dxa"/>
          </w:tcPr>
          <w:p w14:paraId="55B6FADF" w14:textId="77777777" w:rsidR="00A4345A" w:rsidRPr="00BC409C" w:rsidRDefault="00A4345A" w:rsidP="005F4FF0">
            <w:pPr>
              <w:pStyle w:val="TAL"/>
              <w:jc w:val="center"/>
              <w:rPr>
                <w:bCs/>
                <w:iCs/>
              </w:rPr>
            </w:pPr>
            <w:r w:rsidRPr="00BC409C">
              <w:rPr>
                <w:bCs/>
                <w:iCs/>
              </w:rPr>
              <w:t>N/A</w:t>
            </w:r>
          </w:p>
        </w:tc>
        <w:tc>
          <w:tcPr>
            <w:tcW w:w="728" w:type="dxa"/>
          </w:tcPr>
          <w:p w14:paraId="67C31CFE" w14:textId="77777777" w:rsidR="00A4345A" w:rsidRPr="00BC409C" w:rsidRDefault="00A4345A" w:rsidP="005F4FF0">
            <w:pPr>
              <w:pStyle w:val="TAL"/>
              <w:jc w:val="center"/>
              <w:rPr>
                <w:bCs/>
                <w:iCs/>
              </w:rPr>
            </w:pPr>
            <w:r w:rsidRPr="00BC409C">
              <w:t>FR1 only</w:t>
            </w:r>
          </w:p>
        </w:tc>
      </w:tr>
      <w:tr w:rsidR="00A4345A" w:rsidRPr="00BC409C" w14:paraId="7DD15DAF" w14:textId="77777777" w:rsidTr="005F4FF0">
        <w:trPr>
          <w:cantSplit/>
          <w:tblHeader/>
        </w:trPr>
        <w:tc>
          <w:tcPr>
            <w:tcW w:w="6917" w:type="dxa"/>
          </w:tcPr>
          <w:p w14:paraId="77145B12" w14:textId="77777777" w:rsidR="00A4345A" w:rsidRPr="00BC409C" w:rsidRDefault="00A4345A" w:rsidP="005F4FF0">
            <w:pPr>
              <w:pStyle w:val="TAL"/>
              <w:rPr>
                <w:b/>
                <w:i/>
              </w:rPr>
            </w:pPr>
            <w:r w:rsidRPr="00BC409C">
              <w:rPr>
                <w:b/>
                <w:i/>
              </w:rPr>
              <w:lastRenderedPageBreak/>
              <w:t>nr-UE-TxTEG-ID-MaxSupport-r17</w:t>
            </w:r>
          </w:p>
          <w:p w14:paraId="62F6AE7C" w14:textId="77777777" w:rsidR="00A4345A" w:rsidRPr="00BC409C" w:rsidRDefault="00A4345A" w:rsidP="005F4FF0">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2C90A915" w14:textId="77777777" w:rsidR="00A4345A" w:rsidRPr="00BC409C" w:rsidRDefault="00A4345A" w:rsidP="005F4FF0">
            <w:pPr>
              <w:pStyle w:val="TAL"/>
              <w:jc w:val="center"/>
            </w:pPr>
            <w:r w:rsidRPr="00BC409C">
              <w:t>Band</w:t>
            </w:r>
          </w:p>
        </w:tc>
        <w:tc>
          <w:tcPr>
            <w:tcW w:w="567" w:type="dxa"/>
          </w:tcPr>
          <w:p w14:paraId="44B362E5" w14:textId="77777777" w:rsidR="00A4345A" w:rsidRPr="00BC409C" w:rsidRDefault="00A4345A" w:rsidP="005F4FF0">
            <w:pPr>
              <w:pStyle w:val="TAL"/>
              <w:jc w:val="center"/>
            </w:pPr>
            <w:r w:rsidRPr="00BC409C">
              <w:t>No</w:t>
            </w:r>
          </w:p>
        </w:tc>
        <w:tc>
          <w:tcPr>
            <w:tcW w:w="709" w:type="dxa"/>
          </w:tcPr>
          <w:p w14:paraId="30E5C3FC" w14:textId="77777777" w:rsidR="00A4345A" w:rsidRPr="00BC409C" w:rsidRDefault="00A4345A" w:rsidP="005F4FF0">
            <w:pPr>
              <w:pStyle w:val="TAL"/>
              <w:jc w:val="center"/>
              <w:rPr>
                <w:bCs/>
                <w:iCs/>
              </w:rPr>
            </w:pPr>
            <w:r w:rsidRPr="00BC409C">
              <w:rPr>
                <w:bCs/>
                <w:iCs/>
              </w:rPr>
              <w:t>N/A</w:t>
            </w:r>
          </w:p>
        </w:tc>
        <w:tc>
          <w:tcPr>
            <w:tcW w:w="728" w:type="dxa"/>
          </w:tcPr>
          <w:p w14:paraId="799C5763" w14:textId="77777777" w:rsidR="00A4345A" w:rsidRPr="00BC409C" w:rsidRDefault="00A4345A" w:rsidP="005F4FF0">
            <w:pPr>
              <w:pStyle w:val="TAL"/>
              <w:jc w:val="center"/>
              <w:rPr>
                <w:bCs/>
                <w:iCs/>
              </w:rPr>
            </w:pPr>
            <w:r w:rsidRPr="00BC409C">
              <w:rPr>
                <w:bCs/>
                <w:iCs/>
              </w:rPr>
              <w:t>N/A</w:t>
            </w:r>
          </w:p>
        </w:tc>
      </w:tr>
      <w:tr w:rsidR="00A4345A" w:rsidRPr="00BC409C" w14:paraId="4A6AAA8F" w14:textId="77777777" w:rsidTr="005F4FF0">
        <w:trPr>
          <w:cantSplit/>
          <w:tblHeader/>
        </w:trPr>
        <w:tc>
          <w:tcPr>
            <w:tcW w:w="6917" w:type="dxa"/>
          </w:tcPr>
          <w:p w14:paraId="6403F1FE" w14:textId="77777777" w:rsidR="00A4345A" w:rsidRPr="00BC409C" w:rsidRDefault="00A4345A" w:rsidP="005F4FF0">
            <w:pPr>
              <w:pStyle w:val="TAL"/>
              <w:rPr>
                <w:b/>
                <w:i/>
              </w:rPr>
            </w:pPr>
            <w:r w:rsidRPr="00BC409C">
              <w:rPr>
                <w:b/>
                <w:i/>
              </w:rPr>
              <w:t>ntn-DMRS-BundlingNGSO-r18</w:t>
            </w:r>
          </w:p>
          <w:p w14:paraId="06677B03" w14:textId="77777777" w:rsidR="00A4345A" w:rsidRPr="00BC409C" w:rsidRDefault="00A4345A" w:rsidP="005F4FF0">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4AE6DE7B" w14:textId="77777777" w:rsidR="00A4345A" w:rsidRPr="00BC409C" w:rsidRDefault="00A4345A" w:rsidP="005F4FF0">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15F1FDF6" w14:textId="77777777" w:rsidR="00A4345A" w:rsidRPr="00BC409C" w:rsidRDefault="00A4345A" w:rsidP="005F4FF0">
            <w:pPr>
              <w:pStyle w:val="TAL"/>
              <w:rPr>
                <w:rFonts w:cs="Arial"/>
                <w:szCs w:val="18"/>
              </w:rPr>
            </w:pPr>
          </w:p>
          <w:p w14:paraId="7FA881B5" w14:textId="77777777" w:rsidR="00A4345A" w:rsidRPr="00BC409C" w:rsidRDefault="00A4345A" w:rsidP="005F4FF0">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216414">
              <w:rPr>
                <w:i/>
                <w:iCs/>
              </w:rPr>
              <w:t>dmrs-BundlingPUSCH-multiSlot-r17</w:t>
            </w:r>
            <w:r w:rsidRPr="00BC409C">
              <w:t>.</w:t>
            </w:r>
          </w:p>
          <w:p w14:paraId="7E84F78F" w14:textId="77777777" w:rsidR="00A4345A" w:rsidRPr="00BC409C" w:rsidRDefault="00A4345A" w:rsidP="005F4FF0">
            <w:pPr>
              <w:pStyle w:val="TAL"/>
              <w:rPr>
                <w:rFonts w:cs="Arial"/>
                <w:szCs w:val="18"/>
              </w:rPr>
            </w:pPr>
          </w:p>
          <w:p w14:paraId="4E1A1E10" w14:textId="77777777" w:rsidR="00A4345A" w:rsidRPr="00BC409C" w:rsidRDefault="00A4345A" w:rsidP="005F4FF0">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5B00220E" w14:textId="77777777" w:rsidR="00A4345A" w:rsidRPr="00BC409C" w:rsidRDefault="00A4345A" w:rsidP="005F4FF0">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2F274F8C" w14:textId="77777777" w:rsidR="00A4345A" w:rsidRPr="00BC409C" w:rsidRDefault="00A4345A" w:rsidP="005F4FF0">
            <w:pPr>
              <w:pStyle w:val="TAN"/>
            </w:pPr>
            <w:r w:rsidRPr="00BC409C">
              <w:t>NOTE 3:</w:t>
            </w:r>
            <w:r w:rsidRPr="00BC409C">
              <w:rPr>
                <w:rFonts w:cs="Arial"/>
                <w:szCs w:val="18"/>
              </w:rPr>
              <w:tab/>
            </w:r>
            <w:r w:rsidRPr="00BC409C">
              <w:t>DM-RS bundling is only applicable for UL transmissions with pi/2 BPSK, BPSK, and QPSK modulation orders.</w:t>
            </w:r>
          </w:p>
          <w:p w14:paraId="12238D3F" w14:textId="77777777" w:rsidR="00A4345A" w:rsidRPr="00BC409C" w:rsidRDefault="00A4345A" w:rsidP="005F4FF0">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78EE6620" w14:textId="77777777" w:rsidR="00A4345A" w:rsidRPr="00BC409C" w:rsidRDefault="00A4345A" w:rsidP="005F4FF0">
            <w:pPr>
              <w:pStyle w:val="TAL"/>
              <w:jc w:val="center"/>
            </w:pPr>
            <w:r w:rsidRPr="00BC409C">
              <w:t>Band</w:t>
            </w:r>
          </w:p>
        </w:tc>
        <w:tc>
          <w:tcPr>
            <w:tcW w:w="567" w:type="dxa"/>
          </w:tcPr>
          <w:p w14:paraId="6CD0DB53" w14:textId="77777777" w:rsidR="00A4345A" w:rsidRPr="00BC409C" w:rsidRDefault="00A4345A" w:rsidP="005F4FF0">
            <w:pPr>
              <w:pStyle w:val="TAL"/>
              <w:jc w:val="center"/>
            </w:pPr>
            <w:r w:rsidRPr="00BC409C">
              <w:t>No</w:t>
            </w:r>
          </w:p>
        </w:tc>
        <w:tc>
          <w:tcPr>
            <w:tcW w:w="709" w:type="dxa"/>
          </w:tcPr>
          <w:p w14:paraId="237AE92E" w14:textId="77777777" w:rsidR="00A4345A" w:rsidRPr="00BC409C" w:rsidRDefault="00A4345A" w:rsidP="005F4FF0">
            <w:pPr>
              <w:pStyle w:val="TAL"/>
              <w:jc w:val="center"/>
              <w:rPr>
                <w:bCs/>
                <w:iCs/>
              </w:rPr>
            </w:pPr>
            <w:r w:rsidRPr="00BC409C">
              <w:rPr>
                <w:bCs/>
                <w:iCs/>
              </w:rPr>
              <w:t>N/A</w:t>
            </w:r>
          </w:p>
        </w:tc>
        <w:tc>
          <w:tcPr>
            <w:tcW w:w="728" w:type="dxa"/>
          </w:tcPr>
          <w:p w14:paraId="3D503E16" w14:textId="77777777" w:rsidR="00A4345A" w:rsidRPr="00BC409C" w:rsidRDefault="00A4345A" w:rsidP="005F4FF0">
            <w:pPr>
              <w:pStyle w:val="TAL"/>
              <w:jc w:val="center"/>
              <w:rPr>
                <w:bCs/>
                <w:iCs/>
              </w:rPr>
            </w:pPr>
            <w:r w:rsidRPr="00BC409C">
              <w:rPr>
                <w:bCs/>
                <w:iCs/>
              </w:rPr>
              <w:t>N/A</w:t>
            </w:r>
          </w:p>
        </w:tc>
      </w:tr>
      <w:tr w:rsidR="00A4345A" w:rsidRPr="00BC409C" w14:paraId="6B2C852F" w14:textId="77777777" w:rsidTr="005F4FF0">
        <w:trPr>
          <w:cantSplit/>
          <w:tblHeader/>
        </w:trPr>
        <w:tc>
          <w:tcPr>
            <w:tcW w:w="6917" w:type="dxa"/>
          </w:tcPr>
          <w:p w14:paraId="791DFE3F" w14:textId="77777777" w:rsidR="00A4345A" w:rsidRDefault="00A4345A" w:rsidP="005F4FF0">
            <w:pPr>
              <w:pStyle w:val="TAL"/>
              <w:rPr>
                <w:b/>
                <w:i/>
              </w:rPr>
            </w:pPr>
            <w:r w:rsidRPr="00C46A05">
              <w:rPr>
                <w:b/>
                <w:i/>
              </w:rPr>
              <w:t>ntn-PowerBoosting-ERedCap-r19</w:t>
            </w:r>
          </w:p>
          <w:p w14:paraId="0EAFAFF9" w14:textId="77777777" w:rsidR="00A4345A" w:rsidRPr="00BC409C" w:rsidRDefault="00A4345A" w:rsidP="005F4FF0">
            <w:pPr>
              <w:pStyle w:val="TAL"/>
              <w:rPr>
                <w:b/>
                <w:i/>
              </w:rPr>
            </w:pPr>
            <w:r>
              <w:rPr>
                <w:rFonts w:eastAsia="等线" w:hint="eastAsia"/>
                <w:bCs/>
                <w:iCs/>
                <w:lang w:eastAsia="zh-CN"/>
              </w:rPr>
              <w:t>I</w:t>
            </w:r>
            <w:r>
              <w:rPr>
                <w:rFonts w:eastAsia="等线"/>
                <w:bCs/>
                <w:iCs/>
                <w:lang w:eastAsia="zh-CN"/>
              </w:rPr>
              <w:t xml:space="preserve">ndicates whether </w:t>
            </w:r>
            <w:r>
              <w:rPr>
                <w:rFonts w:eastAsia="宋体" w:cs="Arial"/>
                <w:szCs w:val="18"/>
                <w:lang w:val="en-US" w:eastAsia="zh-CN" w:bidi="ar"/>
              </w:rPr>
              <w:t xml:space="preserve">NTN (e)RedCap UE </w:t>
            </w:r>
            <w:r>
              <w:rPr>
                <w:rFonts w:eastAsia="等线"/>
                <w:bCs/>
                <w:iCs/>
                <w:lang w:eastAsia="zh-CN"/>
              </w:rPr>
              <w:t xml:space="preserve">supports </w:t>
            </w:r>
            <w:r>
              <w:rPr>
                <w:rFonts w:eastAsia="宋体" w:cs="Arial"/>
                <w:szCs w:val="18"/>
                <w:lang w:val="en-US" w:eastAsia="zh-CN" w:bidi="ar"/>
              </w:rPr>
              <w:t xml:space="preserve">power boosting when </w:t>
            </w:r>
            <w:r w:rsidRPr="00C46A05">
              <w:rPr>
                <w:rFonts w:eastAsia="宋体" w:cs="Arial"/>
                <w:szCs w:val="18"/>
                <w:lang w:eastAsia="zh-CN" w:bidi="ar"/>
              </w:rPr>
              <w:t>FR1 single band with single uplink CC configured in the band</w:t>
            </w:r>
            <w:r>
              <w:rPr>
                <w:rFonts w:eastAsia="宋体" w:cs="Arial"/>
                <w:szCs w:val="18"/>
                <w:lang w:eastAsia="zh-CN" w:bidi="ar"/>
              </w:rPr>
              <w:t>,</w:t>
            </w:r>
            <w:r>
              <w:rPr>
                <w:rFonts w:eastAsia="宋体" w:cs="Arial"/>
                <w:szCs w:val="18"/>
                <w:lang w:val="en-US" w:eastAsia="zh-CN" w:bidi="ar"/>
              </w:rPr>
              <w:t xml:space="preserve"> as defined in 6.2 of TS 38.101-5 [34].</w:t>
            </w:r>
          </w:p>
        </w:tc>
        <w:tc>
          <w:tcPr>
            <w:tcW w:w="709" w:type="dxa"/>
          </w:tcPr>
          <w:p w14:paraId="04FEAB51" w14:textId="77777777" w:rsidR="00A4345A" w:rsidRPr="00BC409C" w:rsidRDefault="00A4345A" w:rsidP="005F4FF0">
            <w:pPr>
              <w:pStyle w:val="TAL"/>
              <w:jc w:val="center"/>
            </w:pPr>
            <w:r w:rsidRPr="009E32B3">
              <w:rPr>
                <w:rFonts w:cs="Arial"/>
                <w:bCs/>
                <w:iCs/>
                <w:szCs w:val="18"/>
              </w:rPr>
              <w:t>Band</w:t>
            </w:r>
          </w:p>
        </w:tc>
        <w:tc>
          <w:tcPr>
            <w:tcW w:w="567" w:type="dxa"/>
          </w:tcPr>
          <w:p w14:paraId="38FEFD52" w14:textId="77777777" w:rsidR="00A4345A" w:rsidRPr="00BC409C" w:rsidRDefault="00A4345A" w:rsidP="005F4FF0">
            <w:pPr>
              <w:pStyle w:val="TAL"/>
              <w:jc w:val="center"/>
            </w:pPr>
            <w:r w:rsidRPr="009E32B3">
              <w:rPr>
                <w:rFonts w:cs="Arial"/>
                <w:bCs/>
                <w:iCs/>
                <w:szCs w:val="18"/>
              </w:rPr>
              <w:t>No</w:t>
            </w:r>
          </w:p>
        </w:tc>
        <w:tc>
          <w:tcPr>
            <w:tcW w:w="709" w:type="dxa"/>
          </w:tcPr>
          <w:p w14:paraId="294903CA" w14:textId="77777777" w:rsidR="00A4345A" w:rsidRPr="00BC409C" w:rsidRDefault="00A4345A" w:rsidP="005F4FF0">
            <w:pPr>
              <w:pStyle w:val="TAL"/>
              <w:jc w:val="center"/>
              <w:rPr>
                <w:bCs/>
                <w:iCs/>
              </w:rPr>
            </w:pPr>
            <w:r w:rsidRPr="009E32B3">
              <w:rPr>
                <w:bCs/>
                <w:iCs/>
              </w:rPr>
              <w:t>N/A</w:t>
            </w:r>
          </w:p>
        </w:tc>
        <w:tc>
          <w:tcPr>
            <w:tcW w:w="728" w:type="dxa"/>
          </w:tcPr>
          <w:p w14:paraId="71231D6B" w14:textId="77777777" w:rsidR="00A4345A" w:rsidRPr="00BC409C" w:rsidRDefault="00A4345A" w:rsidP="005F4FF0">
            <w:pPr>
              <w:pStyle w:val="TAL"/>
              <w:jc w:val="center"/>
              <w:rPr>
                <w:bCs/>
                <w:iCs/>
              </w:rPr>
            </w:pPr>
            <w:r>
              <w:rPr>
                <w:rFonts w:eastAsia="等线" w:hint="eastAsia"/>
                <w:bCs/>
                <w:iCs/>
                <w:lang w:eastAsia="zh-CN"/>
              </w:rPr>
              <w:t>F</w:t>
            </w:r>
            <w:r>
              <w:rPr>
                <w:rFonts w:eastAsia="等线"/>
                <w:bCs/>
                <w:iCs/>
                <w:lang w:eastAsia="zh-CN"/>
              </w:rPr>
              <w:t>R1 Only</w:t>
            </w:r>
          </w:p>
        </w:tc>
      </w:tr>
      <w:tr w:rsidR="00A4345A" w:rsidRPr="00BC409C" w14:paraId="5572E0A5" w14:textId="77777777" w:rsidTr="005F4FF0">
        <w:trPr>
          <w:cantSplit/>
          <w:tblHeader/>
        </w:trPr>
        <w:tc>
          <w:tcPr>
            <w:tcW w:w="6917" w:type="dxa"/>
          </w:tcPr>
          <w:p w14:paraId="25FE4AE5" w14:textId="77777777" w:rsidR="00A4345A" w:rsidRDefault="00A4345A" w:rsidP="005F4FF0">
            <w:pPr>
              <w:pStyle w:val="TAL"/>
              <w:rPr>
                <w:rFonts w:eastAsia="等线" w:cs="Arial"/>
                <w:b/>
                <w:bCs/>
                <w:i/>
                <w:iCs/>
                <w:szCs w:val="18"/>
                <w:lang w:eastAsia="zh-CN"/>
              </w:rPr>
            </w:pPr>
            <w:r>
              <w:rPr>
                <w:rFonts w:eastAsia="等线" w:cs="Arial" w:hint="eastAsia"/>
                <w:b/>
                <w:bCs/>
                <w:i/>
                <w:iCs/>
                <w:szCs w:val="18"/>
                <w:lang w:eastAsia="zh-CN"/>
              </w:rPr>
              <w:t>o</w:t>
            </w:r>
            <w:r>
              <w:rPr>
                <w:rFonts w:eastAsia="等线" w:cs="Arial"/>
                <w:b/>
                <w:bCs/>
                <w:i/>
                <w:iCs/>
                <w:szCs w:val="18"/>
                <w:lang w:eastAsia="zh-CN"/>
              </w:rPr>
              <w:t>d-SSB-</w:t>
            </w:r>
            <w:r w:rsidRPr="00622B3E">
              <w:rPr>
                <w:rFonts w:eastAsia="等线" w:cs="Arial"/>
                <w:b/>
                <w:bCs/>
                <w:i/>
                <w:iCs/>
                <w:szCs w:val="18"/>
                <w:lang w:eastAsia="zh-CN"/>
              </w:rPr>
              <w:t>AdditionalProcessingTime-r19</w:t>
            </w:r>
          </w:p>
          <w:p w14:paraId="278BFF8C" w14:textId="77777777" w:rsidR="00A4345A" w:rsidRDefault="00A4345A" w:rsidP="005F4FF0">
            <w:pPr>
              <w:pStyle w:val="TAL"/>
              <w:rPr>
                <w:rFonts w:eastAsia="等线" w:cs="Arial"/>
                <w:szCs w:val="18"/>
                <w:lang w:eastAsia="zh-CN"/>
              </w:rPr>
            </w:pPr>
            <w:r>
              <w:rPr>
                <w:rFonts w:eastAsia="等线" w:cs="Arial" w:hint="eastAsia"/>
                <w:szCs w:val="18"/>
                <w:lang w:eastAsia="zh-CN"/>
              </w:rPr>
              <w:t>I</w:t>
            </w:r>
            <w:r>
              <w:rPr>
                <w:rFonts w:eastAsia="等线" w:cs="Arial"/>
                <w:szCs w:val="18"/>
                <w:lang w:eastAsia="zh-CN"/>
              </w:rPr>
              <w:t xml:space="preserve">ndicates whether the UE supports </w:t>
            </w:r>
            <w:r w:rsidRPr="00622B3E">
              <w:rPr>
                <w:rFonts w:eastAsia="等线" w:cs="Arial"/>
                <w:szCs w:val="18"/>
                <w:lang w:eastAsia="zh-CN"/>
              </w:rPr>
              <w:t>an additional processing time of 2ms in addition to T</w:t>
            </w:r>
            <w:r w:rsidRPr="0009021A">
              <w:rPr>
                <w:rFonts w:eastAsia="等线" w:cs="Arial"/>
                <w:szCs w:val="18"/>
                <w:vertAlign w:val="subscript"/>
                <w:lang w:eastAsia="zh-CN"/>
              </w:rPr>
              <w:t>min</w:t>
            </w:r>
            <w:r>
              <w:rPr>
                <w:rFonts w:eastAsia="等线" w:cs="Arial"/>
                <w:szCs w:val="18"/>
                <w:lang w:eastAsia="zh-CN"/>
              </w:rPr>
              <w:t xml:space="preserve"> (as specified in TS 38.214 [12]) </w:t>
            </w:r>
            <w:r w:rsidRPr="00622B3E">
              <w:rPr>
                <w:rFonts w:eastAsia="等线" w:cs="Arial"/>
                <w:szCs w:val="18"/>
                <w:lang w:eastAsia="zh-CN"/>
              </w:rPr>
              <w:t>for reception of on-demand SSB bursts from the time when UE receives OD-SSB activation or parameter update MAC CE command.</w:t>
            </w:r>
          </w:p>
          <w:p w14:paraId="40D754DB" w14:textId="77777777" w:rsidR="00A4345A" w:rsidRDefault="00A4345A" w:rsidP="005F4FF0">
            <w:pPr>
              <w:pStyle w:val="TAL"/>
              <w:rPr>
                <w:rFonts w:eastAsiaTheme="minorEastAsia"/>
                <w:lang w:eastAsia="zh-CN"/>
              </w:rPr>
            </w:pPr>
            <w:r>
              <w:rPr>
                <w:rFonts w:eastAsiaTheme="minorEastAsia"/>
                <w:lang w:eastAsia="zh-CN"/>
              </w:rPr>
              <w:t>If the field is absent, the UE shall support a default value of additional processing time of 5ms.</w:t>
            </w:r>
          </w:p>
          <w:p w14:paraId="1FDF3BD7" w14:textId="77777777" w:rsidR="00A4345A" w:rsidRPr="00BC409C" w:rsidRDefault="00A4345A" w:rsidP="005F4FF0">
            <w:pPr>
              <w:pStyle w:val="TAL"/>
              <w:rPr>
                <w:b/>
                <w:i/>
              </w:rPr>
            </w:pPr>
            <w:r>
              <w:rPr>
                <w:rFonts w:eastAsia="等线" w:cs="Arial" w:hint="eastAsia"/>
                <w:szCs w:val="18"/>
                <w:lang w:eastAsia="zh-CN"/>
              </w:rPr>
              <w:t>A</w:t>
            </w:r>
            <w:r>
              <w:rPr>
                <w:rFonts w:eastAsia="等线" w:cs="Arial"/>
                <w:szCs w:val="18"/>
                <w:lang w:eastAsia="zh-CN"/>
              </w:rPr>
              <w:t xml:space="preserve"> UE supporting this feature shall also indicate support of at least one of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and </w:t>
            </w:r>
            <w:r w:rsidRPr="0009021A">
              <w:rPr>
                <w:rFonts w:cs="Arial"/>
                <w:i/>
                <w:iCs/>
                <w:color w:val="000000" w:themeColor="text1"/>
                <w:szCs w:val="18"/>
              </w:rPr>
              <w:t>od-SSB-AlwaysOn-MAC-CE-Diff-r19</w:t>
            </w:r>
            <w:r>
              <w:rPr>
                <w:rFonts w:cs="Arial"/>
                <w:color w:val="000000" w:themeColor="text1"/>
                <w:szCs w:val="18"/>
              </w:rPr>
              <w:t>.</w:t>
            </w:r>
          </w:p>
        </w:tc>
        <w:tc>
          <w:tcPr>
            <w:tcW w:w="709" w:type="dxa"/>
          </w:tcPr>
          <w:p w14:paraId="52075842" w14:textId="77777777" w:rsidR="00A4345A" w:rsidRPr="00BC409C" w:rsidRDefault="00A4345A" w:rsidP="005F4FF0">
            <w:pPr>
              <w:pStyle w:val="TAL"/>
              <w:jc w:val="center"/>
            </w:pPr>
            <w:r w:rsidRPr="009E32B3">
              <w:rPr>
                <w:rFonts w:cs="Arial"/>
                <w:bCs/>
                <w:iCs/>
                <w:szCs w:val="18"/>
              </w:rPr>
              <w:t>Band</w:t>
            </w:r>
          </w:p>
        </w:tc>
        <w:tc>
          <w:tcPr>
            <w:tcW w:w="567" w:type="dxa"/>
          </w:tcPr>
          <w:p w14:paraId="7ED1BBCE" w14:textId="77777777" w:rsidR="00A4345A" w:rsidRPr="00BC409C" w:rsidRDefault="00A4345A" w:rsidP="005F4FF0">
            <w:pPr>
              <w:pStyle w:val="TAL"/>
              <w:jc w:val="center"/>
            </w:pPr>
            <w:r w:rsidRPr="009E32B3">
              <w:rPr>
                <w:rFonts w:cs="Arial"/>
                <w:bCs/>
                <w:iCs/>
                <w:szCs w:val="18"/>
              </w:rPr>
              <w:t>No</w:t>
            </w:r>
          </w:p>
        </w:tc>
        <w:tc>
          <w:tcPr>
            <w:tcW w:w="709" w:type="dxa"/>
          </w:tcPr>
          <w:p w14:paraId="4F1EDA40" w14:textId="77777777" w:rsidR="00A4345A" w:rsidRPr="00BC409C" w:rsidRDefault="00A4345A" w:rsidP="005F4FF0">
            <w:pPr>
              <w:pStyle w:val="TAL"/>
              <w:jc w:val="center"/>
              <w:rPr>
                <w:bCs/>
                <w:iCs/>
              </w:rPr>
            </w:pPr>
            <w:r w:rsidRPr="009E32B3">
              <w:rPr>
                <w:bCs/>
                <w:iCs/>
              </w:rPr>
              <w:t>N/A</w:t>
            </w:r>
          </w:p>
        </w:tc>
        <w:tc>
          <w:tcPr>
            <w:tcW w:w="728" w:type="dxa"/>
          </w:tcPr>
          <w:p w14:paraId="6DA7B25F" w14:textId="77777777" w:rsidR="00A4345A" w:rsidRPr="00BC409C" w:rsidRDefault="00A4345A" w:rsidP="005F4FF0">
            <w:pPr>
              <w:pStyle w:val="TAL"/>
              <w:jc w:val="center"/>
              <w:rPr>
                <w:bCs/>
                <w:iCs/>
              </w:rPr>
            </w:pPr>
            <w:r w:rsidRPr="009E32B3">
              <w:rPr>
                <w:bCs/>
                <w:iCs/>
              </w:rPr>
              <w:t>N/A</w:t>
            </w:r>
          </w:p>
        </w:tc>
      </w:tr>
      <w:tr w:rsidR="00A4345A" w:rsidRPr="00BC409C" w14:paraId="27E4105A" w14:textId="77777777" w:rsidTr="005F4FF0">
        <w:trPr>
          <w:cantSplit/>
          <w:tblHeader/>
        </w:trPr>
        <w:tc>
          <w:tcPr>
            <w:tcW w:w="6917" w:type="dxa"/>
          </w:tcPr>
          <w:p w14:paraId="3320F6C7" w14:textId="77777777" w:rsidR="00A4345A" w:rsidRDefault="00A4345A" w:rsidP="005F4FF0">
            <w:pPr>
              <w:pStyle w:val="TAL"/>
              <w:rPr>
                <w:rFonts w:cs="Arial"/>
                <w:b/>
                <w:bCs/>
                <w:i/>
                <w:iCs/>
                <w:szCs w:val="18"/>
              </w:rPr>
            </w:pPr>
            <w:r w:rsidRPr="00411C09">
              <w:rPr>
                <w:rFonts w:cs="Arial"/>
                <w:b/>
                <w:bCs/>
                <w:i/>
                <w:iCs/>
                <w:szCs w:val="18"/>
              </w:rPr>
              <w:t>od-SSB-AlwaysOn-MAC-CE-r19</w:t>
            </w:r>
          </w:p>
          <w:p w14:paraId="12A80C28" w14:textId="77777777" w:rsidR="00A4345A" w:rsidRDefault="00A4345A" w:rsidP="005F4FF0">
            <w:pPr>
              <w:pStyle w:val="TAL"/>
              <w:rPr>
                <w:rFonts w:cs="Arial"/>
                <w:color w:val="000000" w:themeColor="text1"/>
                <w:szCs w:val="18"/>
                <w:lang w:val="en-US"/>
              </w:rPr>
            </w:pPr>
            <w:r>
              <w:rPr>
                <w:rFonts w:eastAsia="等线" w:cs="Arial" w:hint="eastAsia"/>
                <w:szCs w:val="18"/>
                <w:lang w:eastAsia="zh-CN"/>
              </w:rPr>
              <w:t>I</w:t>
            </w:r>
            <w:r>
              <w:rPr>
                <w:rFonts w:eastAsia="等线" w:cs="Arial"/>
                <w:szCs w:val="18"/>
                <w:lang w:eastAsia="zh-CN"/>
              </w:rPr>
              <w:t xml:space="preserve">ndicates whether the UE supports </w:t>
            </w:r>
            <w:r w:rsidRPr="00AE33C4">
              <w:rPr>
                <w:rFonts w:cs="Arial"/>
                <w:color w:val="000000" w:themeColor="text1"/>
                <w:szCs w:val="18"/>
              </w:rPr>
              <w:t>MAC CE based signalling to indicate activation, adaptation, and deactivation of on-demand SSB transmission on the SCell in Case #2</w:t>
            </w:r>
            <w:r>
              <w:rPr>
                <w:rFonts w:cs="Arial"/>
                <w:color w:val="000000" w:themeColor="text1"/>
                <w:szCs w:val="18"/>
              </w:rPr>
              <w:t>, i.e., a</w:t>
            </w:r>
            <w:r w:rsidRPr="00AE33C4">
              <w:rPr>
                <w:rFonts w:cs="Arial"/>
                <w:color w:val="000000" w:themeColor="text1"/>
                <w:szCs w:val="18"/>
              </w:rPr>
              <w:t>lways-on SSB is periodically transmitted on the cell</w:t>
            </w:r>
            <w:r>
              <w:rPr>
                <w:rFonts w:cs="Arial"/>
                <w:color w:val="000000" w:themeColor="text1"/>
                <w:szCs w:val="18"/>
              </w:rPr>
              <w:t>,</w:t>
            </w:r>
            <w:r w:rsidRPr="00AE33C4">
              <w:rPr>
                <w:rFonts w:cs="Arial"/>
                <w:color w:val="000000" w:themeColor="text1"/>
                <w:szCs w:val="18"/>
              </w:rPr>
              <w:t xml:space="preserve"> for same center frequency</w:t>
            </w:r>
            <w:r w:rsidRPr="00AE33C4">
              <w:rPr>
                <w:rFonts w:cs="Arial"/>
                <w:color w:val="EE0000"/>
                <w:szCs w:val="18"/>
                <w:lang w:val="en-US" w:eastAsia="en-US"/>
              </w:rPr>
              <w:t xml:space="preserve"> </w:t>
            </w:r>
            <w:r w:rsidRPr="00AE33C4">
              <w:rPr>
                <w:rFonts w:cs="Arial"/>
                <w:color w:val="000000" w:themeColor="text1"/>
                <w:szCs w:val="18"/>
                <w:lang w:val="en-US"/>
              </w:rPr>
              <w:t>between always-on SSB and on-demand SSB</w:t>
            </w:r>
            <w:r>
              <w:rPr>
                <w:rFonts w:cs="Arial"/>
                <w:color w:val="000000" w:themeColor="text1"/>
                <w:szCs w:val="18"/>
                <w:lang w:val="en-US"/>
              </w:rPr>
              <w:t>.</w:t>
            </w:r>
          </w:p>
          <w:p w14:paraId="53E72888" w14:textId="77777777" w:rsidR="00A4345A" w:rsidRDefault="00A4345A" w:rsidP="005F4FF0">
            <w:pPr>
              <w:pStyle w:val="TAL"/>
              <w:rPr>
                <w:rFonts w:cs="Arial"/>
                <w:bCs/>
                <w:iCs/>
                <w:szCs w:val="18"/>
              </w:rPr>
            </w:pPr>
            <w:r w:rsidRPr="009E32B3">
              <w:rPr>
                <w:rFonts w:cs="Arial"/>
                <w:bCs/>
                <w:iCs/>
                <w:szCs w:val="18"/>
              </w:rPr>
              <w:t>The capability signalling comprises the following parameters</w:t>
            </w:r>
            <w:r>
              <w:rPr>
                <w:rFonts w:cs="Arial"/>
                <w:bCs/>
                <w:iCs/>
                <w:szCs w:val="18"/>
              </w:rPr>
              <w:t>:</w:t>
            </w:r>
          </w:p>
          <w:p w14:paraId="660AC69D" w14:textId="77777777" w:rsidR="00A4345A" w:rsidRDefault="00A4345A" w:rsidP="005F4FF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Pr>
                <w:rFonts w:ascii="Arial" w:hAnsi="Arial" w:cs="Arial"/>
                <w:i/>
                <w:sz w:val="18"/>
                <w:szCs w:val="18"/>
              </w:rPr>
              <w:t>timeRelation</w:t>
            </w:r>
            <w:r w:rsidRPr="009E32B3">
              <w:rPr>
                <w:rFonts w:ascii="Arial" w:hAnsi="Arial" w:cs="Arial"/>
                <w:i/>
                <w:sz w:val="18"/>
                <w:szCs w:val="18"/>
              </w:rPr>
              <w:t xml:space="preserve"> </w:t>
            </w:r>
            <w:r w:rsidRPr="009E32B3">
              <w:rPr>
                <w:rFonts w:ascii="Arial" w:hAnsi="Arial" w:cs="Arial"/>
                <w:sz w:val="18"/>
                <w:szCs w:val="18"/>
              </w:rPr>
              <w:t xml:space="preserve">indicates </w:t>
            </w:r>
            <w:r>
              <w:rPr>
                <w:rFonts w:ascii="Arial" w:hAnsi="Arial" w:cs="Arial"/>
                <w:sz w:val="18"/>
                <w:szCs w:val="18"/>
              </w:rPr>
              <w:t xml:space="preserve">the supported </w:t>
            </w:r>
            <w:r w:rsidRPr="00AE33C4">
              <w:rPr>
                <w:rFonts w:ascii="Arial" w:hAnsi="Arial" w:cs="Arial"/>
                <w:color w:val="000000" w:themeColor="text1"/>
                <w:sz w:val="18"/>
                <w:szCs w:val="18"/>
              </w:rPr>
              <w:t>time domain relation between on-demand SSB and always-on SSB</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w:t>
            </w:r>
            <w:r w:rsidRPr="00C536AF">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1C6037">
              <w:rPr>
                <w:rFonts w:ascii="Arial" w:hAnsi="Arial" w:cs="Arial"/>
                <w:i/>
                <w:iCs/>
                <w:sz w:val="18"/>
                <w:szCs w:val="18"/>
              </w:rPr>
              <w:t>periodicityServingCell</w:t>
            </w:r>
            <w:r w:rsidRPr="00C536AF">
              <w:rPr>
                <w:rFonts w:ascii="Arial" w:hAnsi="Arial" w:cs="Arial"/>
                <w:sz w:val="18"/>
                <w:szCs w:val="18"/>
              </w:rPr>
              <w:t>.</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timec1nc2</w:t>
            </w:r>
            <w:r w:rsidRPr="00C536AF">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467273BD" w14:textId="77777777" w:rsidR="00A4345A" w:rsidRPr="00E02395" w:rsidRDefault="00A4345A" w:rsidP="005F4FF0">
            <w:pPr>
              <w:pStyle w:val="B1"/>
              <w:rPr>
                <w:rFonts w:cs="Arial"/>
                <w:b/>
                <w:i/>
                <w:szCs w:val="18"/>
              </w:rPr>
            </w:pPr>
            <w:r w:rsidRPr="00E02395">
              <w:rPr>
                <w:rFonts w:ascii="Arial" w:hAnsi="Arial" w:cs="Arial"/>
                <w:sz w:val="18"/>
                <w:szCs w:val="18"/>
              </w:rPr>
              <w:t>-</w:t>
            </w:r>
            <w:r w:rsidRPr="00E02395">
              <w:rPr>
                <w:rFonts w:ascii="Arial" w:hAnsi="Arial" w:cs="Arial"/>
                <w:sz w:val="18"/>
                <w:szCs w:val="18"/>
              </w:rPr>
              <w:tab/>
            </w:r>
            <w:r w:rsidRPr="00E02395">
              <w:rPr>
                <w:rFonts w:ascii="Arial" w:hAnsi="Arial" w:cs="Arial"/>
                <w:i/>
                <w:iCs/>
                <w:sz w:val="18"/>
                <w:szCs w:val="18"/>
              </w:rPr>
              <w:t>deactivationScheme-r19</w:t>
            </w:r>
            <w:r w:rsidRPr="00E02395">
              <w:rPr>
                <w:rFonts w:ascii="Arial" w:hAnsi="Arial" w:cs="Arial"/>
                <w:sz w:val="18"/>
                <w:szCs w:val="18"/>
              </w:rPr>
              <w:t xml:space="preserve"> indicates the supported on-demand SSB deactivation mechanisms. Value ‘</w:t>
            </w:r>
            <w:r w:rsidRPr="00E02395">
              <w:rPr>
                <w:rFonts w:ascii="Arial" w:hAnsi="Arial" w:cs="Arial"/>
                <w:i/>
                <w:iCs/>
                <w:sz w:val="18"/>
                <w:szCs w:val="18"/>
              </w:rPr>
              <w:t>explicit’</w:t>
            </w:r>
            <w:r w:rsidRPr="00E02395">
              <w:rPr>
                <w:rFonts w:ascii="Arial" w:hAnsi="Arial" w:cs="Arial"/>
                <w:sz w:val="18"/>
                <w:szCs w:val="18"/>
              </w:rPr>
              <w:t xml:space="preserve"> indicates UE supports explicit indication of deactivation for on-demand SSB via MAC-CE for on-demand SSB transmission indication. Value ‘</w:t>
            </w:r>
            <w:r w:rsidRPr="00E02395">
              <w:rPr>
                <w:rFonts w:ascii="Arial" w:hAnsi="Arial" w:cs="Arial"/>
                <w:i/>
                <w:iCs/>
                <w:sz w:val="18"/>
                <w:szCs w:val="18"/>
              </w:rPr>
              <w:t>both’</w:t>
            </w:r>
            <w:r w:rsidRPr="00E02395">
              <w:rPr>
                <w:rFonts w:ascii="Arial" w:hAnsi="Arial" w:cs="Arial"/>
                <w:sz w:val="18"/>
                <w:szCs w:val="18"/>
              </w:rPr>
              <w:t xml:space="preserve"> indicates UE supports both explicit indication of deactivation for on-demand SSB via MAC-CE for on-demand SSB transmission indication and implicit deactivation via </w:t>
            </w:r>
            <w:r w:rsidRPr="00E02395">
              <w:rPr>
                <w:rFonts w:ascii="Arial" w:hAnsi="Arial" w:cs="Arial"/>
                <w:i/>
                <w:iCs/>
                <w:sz w:val="18"/>
                <w:szCs w:val="18"/>
              </w:rPr>
              <w:t>od-ssb-nrofBurst</w:t>
            </w:r>
            <w:r w:rsidRPr="00E02395">
              <w:rPr>
                <w:rFonts w:ascii="Arial" w:hAnsi="Arial" w:cs="Arial"/>
                <w:sz w:val="18"/>
                <w:szCs w:val="18"/>
              </w:rPr>
              <w:t xml:space="preserve"> of on-demand SSB bursts to be transmitted after on-demand SSB is indicated.</w:t>
            </w:r>
          </w:p>
        </w:tc>
        <w:tc>
          <w:tcPr>
            <w:tcW w:w="709" w:type="dxa"/>
          </w:tcPr>
          <w:p w14:paraId="2FCEF96B" w14:textId="77777777" w:rsidR="00A4345A" w:rsidRPr="00BC409C" w:rsidRDefault="00A4345A" w:rsidP="005F4FF0">
            <w:pPr>
              <w:pStyle w:val="TAL"/>
              <w:jc w:val="center"/>
            </w:pPr>
            <w:r w:rsidRPr="009E32B3">
              <w:rPr>
                <w:rFonts w:cs="Arial"/>
                <w:bCs/>
                <w:iCs/>
                <w:szCs w:val="18"/>
              </w:rPr>
              <w:t>Band</w:t>
            </w:r>
          </w:p>
        </w:tc>
        <w:tc>
          <w:tcPr>
            <w:tcW w:w="567" w:type="dxa"/>
          </w:tcPr>
          <w:p w14:paraId="32435CF5" w14:textId="77777777" w:rsidR="00A4345A" w:rsidRPr="00BC409C" w:rsidRDefault="00A4345A" w:rsidP="005F4FF0">
            <w:pPr>
              <w:pStyle w:val="TAL"/>
              <w:jc w:val="center"/>
            </w:pPr>
            <w:r w:rsidRPr="009E32B3">
              <w:rPr>
                <w:rFonts w:cs="Arial"/>
                <w:bCs/>
                <w:iCs/>
                <w:szCs w:val="18"/>
              </w:rPr>
              <w:t>No</w:t>
            </w:r>
          </w:p>
        </w:tc>
        <w:tc>
          <w:tcPr>
            <w:tcW w:w="709" w:type="dxa"/>
          </w:tcPr>
          <w:p w14:paraId="5D51E9BC" w14:textId="77777777" w:rsidR="00A4345A" w:rsidRPr="00BC409C" w:rsidRDefault="00A4345A" w:rsidP="005F4FF0">
            <w:pPr>
              <w:pStyle w:val="TAL"/>
              <w:jc w:val="center"/>
              <w:rPr>
                <w:bCs/>
                <w:iCs/>
              </w:rPr>
            </w:pPr>
            <w:r w:rsidRPr="009E32B3">
              <w:rPr>
                <w:bCs/>
                <w:iCs/>
              </w:rPr>
              <w:t>N/A</w:t>
            </w:r>
          </w:p>
        </w:tc>
        <w:tc>
          <w:tcPr>
            <w:tcW w:w="728" w:type="dxa"/>
          </w:tcPr>
          <w:p w14:paraId="2A80BD1F" w14:textId="77777777" w:rsidR="00A4345A" w:rsidRPr="00BC409C" w:rsidRDefault="00A4345A" w:rsidP="005F4FF0">
            <w:pPr>
              <w:pStyle w:val="TAL"/>
              <w:jc w:val="center"/>
              <w:rPr>
                <w:bCs/>
                <w:iCs/>
              </w:rPr>
            </w:pPr>
            <w:r w:rsidRPr="009E32B3">
              <w:rPr>
                <w:bCs/>
                <w:iCs/>
              </w:rPr>
              <w:t>N/A</w:t>
            </w:r>
          </w:p>
        </w:tc>
      </w:tr>
      <w:tr w:rsidR="00A4345A" w:rsidRPr="00BC409C" w14:paraId="182D6993" w14:textId="77777777" w:rsidTr="005F4FF0">
        <w:trPr>
          <w:cantSplit/>
          <w:tblHeader/>
        </w:trPr>
        <w:tc>
          <w:tcPr>
            <w:tcW w:w="6917" w:type="dxa"/>
          </w:tcPr>
          <w:p w14:paraId="7354081C" w14:textId="77777777" w:rsidR="00A4345A" w:rsidRDefault="00A4345A" w:rsidP="005F4FF0">
            <w:pPr>
              <w:pStyle w:val="TAL"/>
              <w:rPr>
                <w:rFonts w:cs="Arial"/>
                <w:b/>
                <w:bCs/>
                <w:i/>
                <w:iCs/>
                <w:szCs w:val="18"/>
              </w:rPr>
            </w:pPr>
            <w:r w:rsidRPr="00411C09">
              <w:rPr>
                <w:rFonts w:cs="Arial"/>
                <w:b/>
                <w:bCs/>
                <w:i/>
                <w:iCs/>
                <w:szCs w:val="18"/>
              </w:rPr>
              <w:lastRenderedPageBreak/>
              <w:t>od-SSB-AlwaysOn-MAC-CE</w:t>
            </w:r>
            <w:r>
              <w:rPr>
                <w:rFonts w:cs="Arial"/>
                <w:b/>
                <w:bCs/>
                <w:i/>
                <w:iCs/>
                <w:szCs w:val="18"/>
              </w:rPr>
              <w:t>-Diff</w:t>
            </w:r>
            <w:r w:rsidRPr="00411C09">
              <w:rPr>
                <w:rFonts w:cs="Arial"/>
                <w:b/>
                <w:bCs/>
                <w:i/>
                <w:iCs/>
                <w:szCs w:val="18"/>
              </w:rPr>
              <w:t>-r19</w:t>
            </w:r>
          </w:p>
          <w:p w14:paraId="79C81BF2" w14:textId="77777777" w:rsidR="00A4345A" w:rsidRDefault="00A4345A" w:rsidP="005F4FF0">
            <w:pPr>
              <w:rPr>
                <w:rFonts w:ascii="Arial" w:hAnsi="Arial" w:cs="Arial"/>
                <w:color w:val="000000" w:themeColor="text1"/>
                <w:sz w:val="18"/>
                <w:szCs w:val="18"/>
                <w:lang w:val="en-US"/>
              </w:rPr>
            </w:pPr>
            <w:r w:rsidRPr="0009021A">
              <w:rPr>
                <w:rFonts w:ascii="Arial" w:eastAsia="等线" w:hAnsi="Arial" w:cs="Arial"/>
                <w:sz w:val="18"/>
                <w:szCs w:val="18"/>
                <w:lang w:eastAsia="zh-CN"/>
              </w:rPr>
              <w:t xml:space="preserve">Indicates whether the UE supports </w:t>
            </w:r>
            <w:r w:rsidRPr="005E63DA">
              <w:rPr>
                <w:rFonts w:ascii="Arial" w:hAnsi="Arial" w:cs="Arial"/>
                <w:color w:val="000000" w:themeColor="text1"/>
                <w:sz w:val="18"/>
                <w:szCs w:val="18"/>
              </w:rPr>
              <w:t xml:space="preserve">MAC CE based signalling to indicate activation, adaptation, and deactivation of on-demand SSB transmission on the </w:t>
            </w:r>
            <w:r w:rsidRPr="005E63DA">
              <w:rPr>
                <w:rFonts w:ascii="Arial" w:eastAsia="Yu Mincho" w:hAnsi="Arial" w:cs="Arial"/>
                <w:color w:val="000000" w:themeColor="text1"/>
                <w:sz w:val="18"/>
                <w:szCs w:val="18"/>
              </w:rPr>
              <w:t>SC</w:t>
            </w:r>
            <w:r w:rsidRPr="005E63DA">
              <w:rPr>
                <w:rFonts w:ascii="Arial" w:hAnsi="Arial" w:cs="Arial"/>
                <w:color w:val="000000" w:themeColor="text1"/>
                <w:sz w:val="18"/>
                <w:szCs w:val="18"/>
              </w:rPr>
              <w:t>ell in Case #2, i.e., always-on SSB is periodically transmitted on the cell, for different center frequenc</w:t>
            </w:r>
            <w:r w:rsidRPr="00191E49">
              <w:rPr>
                <w:rFonts w:ascii="Arial" w:hAnsi="Arial" w:cs="Arial"/>
                <w:color w:val="000000" w:themeColor="text1"/>
                <w:sz w:val="18"/>
                <w:szCs w:val="18"/>
              </w:rPr>
              <w:t>ies</w:t>
            </w:r>
            <w:r w:rsidRPr="008B4F28">
              <w:rPr>
                <w:rFonts w:ascii="Arial" w:hAnsi="Arial" w:cs="Arial"/>
                <w:color w:val="FF0000"/>
                <w:sz w:val="18"/>
                <w:szCs w:val="18"/>
                <w:lang w:val="en-US" w:eastAsia="en-US"/>
              </w:rPr>
              <w:t xml:space="preserve"> </w:t>
            </w:r>
            <w:r w:rsidRPr="005E63DA">
              <w:rPr>
                <w:rFonts w:ascii="Arial" w:hAnsi="Arial" w:cs="Arial"/>
                <w:color w:val="000000" w:themeColor="text1"/>
                <w:sz w:val="18"/>
                <w:szCs w:val="18"/>
                <w:lang w:val="en-US"/>
              </w:rPr>
              <w:t>between always-on SSB and on-demand SS</w:t>
            </w:r>
            <w:r w:rsidRPr="00F967FD">
              <w:rPr>
                <w:rFonts w:ascii="Arial" w:hAnsi="Arial" w:cs="Arial"/>
                <w:color w:val="000000" w:themeColor="text1"/>
                <w:sz w:val="18"/>
                <w:szCs w:val="18"/>
                <w:lang w:val="en-US"/>
              </w:rPr>
              <w:t>B</w:t>
            </w:r>
            <w:r>
              <w:rPr>
                <w:rFonts w:ascii="Arial" w:hAnsi="Arial" w:cs="Arial"/>
                <w:color w:val="000000" w:themeColor="text1"/>
                <w:sz w:val="18"/>
                <w:szCs w:val="18"/>
                <w:lang w:val="en-US"/>
              </w:rPr>
              <w:t>.</w:t>
            </w:r>
          </w:p>
          <w:p w14:paraId="0CE503D6" w14:textId="77777777" w:rsidR="00A4345A" w:rsidRDefault="00A4345A" w:rsidP="005F4FF0">
            <w:pPr>
              <w:pStyle w:val="TAL"/>
              <w:rPr>
                <w:rFonts w:cs="Arial"/>
                <w:color w:val="000000" w:themeColor="text1"/>
                <w:szCs w:val="18"/>
              </w:rPr>
            </w:pPr>
            <w:r w:rsidRPr="00C536AF">
              <w:rPr>
                <w:rFonts w:cs="Arial"/>
                <w:color w:val="000000" w:themeColor="text1"/>
                <w:szCs w:val="18"/>
              </w:rPr>
              <w:t>Value ‘</w:t>
            </w:r>
            <w:r w:rsidRPr="001C6037">
              <w:rPr>
                <w:rFonts w:cs="Arial"/>
                <w:i/>
                <w:iCs/>
                <w:color w:val="000000" w:themeColor="text1"/>
                <w:szCs w:val="18"/>
              </w:rPr>
              <w:t>explicit</w:t>
            </w:r>
            <w:r w:rsidRPr="00C536AF">
              <w:rPr>
                <w:rFonts w:cs="Arial"/>
                <w:color w:val="000000" w:themeColor="text1"/>
                <w:szCs w:val="18"/>
              </w:rPr>
              <w:t xml:space="preserve">’ indicates UE supports </w:t>
            </w:r>
            <w:r>
              <w:rPr>
                <w:rFonts w:cs="Arial"/>
                <w:color w:val="000000" w:themeColor="text1"/>
                <w:szCs w:val="18"/>
                <w:lang w:val="en-US"/>
              </w:rPr>
              <w:t>e</w:t>
            </w:r>
            <w:r w:rsidRPr="00F967FD">
              <w:rPr>
                <w:rFonts w:cs="Arial"/>
                <w:color w:val="000000" w:themeColor="text1"/>
                <w:szCs w:val="18"/>
                <w:lang w:val="en-US"/>
              </w:rPr>
              <w:t>xplicit indication of deactivation for on-demand SSB via MAC-CE for on-demand SSB transmission indication</w:t>
            </w:r>
            <w:r w:rsidRPr="00C536AF">
              <w:rPr>
                <w:rFonts w:cs="Arial"/>
                <w:color w:val="000000" w:themeColor="text1"/>
                <w:szCs w:val="18"/>
              </w:rPr>
              <w:t>.</w:t>
            </w:r>
            <w:r>
              <w:rPr>
                <w:rFonts w:cs="Arial"/>
                <w:color w:val="000000" w:themeColor="text1"/>
                <w:szCs w:val="18"/>
              </w:rPr>
              <w:t xml:space="preserve"> </w:t>
            </w:r>
            <w:r w:rsidRPr="00C536AF">
              <w:rPr>
                <w:rFonts w:cs="Arial"/>
                <w:color w:val="000000" w:themeColor="text1"/>
                <w:szCs w:val="18"/>
              </w:rPr>
              <w:t>Value ‘</w:t>
            </w:r>
            <w:r w:rsidRPr="001C6037">
              <w:rPr>
                <w:rFonts w:cs="Arial"/>
                <w:i/>
                <w:iCs/>
                <w:color w:val="000000" w:themeColor="text1"/>
                <w:szCs w:val="18"/>
              </w:rPr>
              <w:t>both</w:t>
            </w:r>
            <w:r w:rsidRPr="00C536AF">
              <w:rPr>
                <w:rFonts w:cs="Arial"/>
                <w:color w:val="000000" w:themeColor="text1"/>
                <w:szCs w:val="18"/>
              </w:rPr>
              <w:t xml:space="preserve">’ indicates UE supports both explicit indication of deactivation for on-demand SSB via MAC-CE for on-demand SSB transmission indication and implicit deactivation </w:t>
            </w:r>
            <w:r w:rsidRPr="00F967FD">
              <w:rPr>
                <w:rFonts w:cs="Arial"/>
                <w:color w:val="000000" w:themeColor="text1"/>
                <w:szCs w:val="18"/>
                <w:lang w:val="en-US"/>
              </w:rPr>
              <w:t xml:space="preserve">via </w:t>
            </w:r>
            <w:r w:rsidRPr="00F967FD">
              <w:rPr>
                <w:rFonts w:cs="Arial"/>
                <w:i/>
                <w:color w:val="000000" w:themeColor="text1"/>
                <w:szCs w:val="18"/>
                <w:lang w:val="en-US"/>
              </w:rPr>
              <w:t>od-ssb-nrofBurst</w:t>
            </w:r>
            <w:r w:rsidRPr="00F967FD">
              <w:rPr>
                <w:rFonts w:cs="Arial"/>
                <w:color w:val="000000" w:themeColor="text1"/>
                <w:szCs w:val="18"/>
                <w:lang w:val="en-US"/>
              </w:rPr>
              <w:t xml:space="preserve"> of on-demand SSB bursts to be transmitted after on-demand SSB is indicated</w:t>
            </w:r>
            <w:r w:rsidRPr="00C536AF">
              <w:rPr>
                <w:rFonts w:cs="Arial"/>
                <w:color w:val="000000" w:themeColor="text1"/>
                <w:szCs w:val="18"/>
              </w:rPr>
              <w:t>.</w:t>
            </w:r>
          </w:p>
          <w:p w14:paraId="48D0D207" w14:textId="77777777" w:rsidR="00A4345A" w:rsidRPr="00BC409C" w:rsidRDefault="00A4345A" w:rsidP="005F4FF0">
            <w:pPr>
              <w:pStyle w:val="TAL"/>
              <w:rPr>
                <w:b/>
                <w:i/>
              </w:rPr>
            </w:pPr>
            <w:r>
              <w:rPr>
                <w:rFonts w:eastAsia="等线" w:cs="Arial" w:hint="eastAsia"/>
                <w:szCs w:val="18"/>
                <w:lang w:eastAsia="zh-CN"/>
              </w:rPr>
              <w:t>A</w:t>
            </w:r>
            <w:r>
              <w:rPr>
                <w:rFonts w:eastAsia="等线" w:cs="Arial"/>
                <w:szCs w:val="18"/>
                <w:lang w:eastAsia="zh-CN"/>
              </w:rPr>
              <w:t xml:space="preserve"> UE supporting this feature shall also indicate support of </w:t>
            </w:r>
            <w:r w:rsidRPr="001C6037">
              <w:rPr>
                <w:rFonts w:eastAsia="等线" w:cs="Arial"/>
                <w:i/>
                <w:iCs/>
                <w:szCs w:val="18"/>
                <w:lang w:eastAsia="zh-CN"/>
              </w:rPr>
              <w:t>od-SSB-AlwaysOn-MAC-CE-r19</w:t>
            </w:r>
            <w:r>
              <w:rPr>
                <w:rFonts w:eastAsia="等线" w:cs="Arial"/>
                <w:szCs w:val="18"/>
                <w:lang w:eastAsia="zh-CN"/>
              </w:rPr>
              <w:t>.</w:t>
            </w:r>
          </w:p>
        </w:tc>
        <w:tc>
          <w:tcPr>
            <w:tcW w:w="709" w:type="dxa"/>
          </w:tcPr>
          <w:p w14:paraId="0E16339B" w14:textId="77777777" w:rsidR="00A4345A" w:rsidRPr="00BC409C" w:rsidRDefault="00A4345A" w:rsidP="005F4FF0">
            <w:pPr>
              <w:pStyle w:val="TAL"/>
              <w:jc w:val="center"/>
            </w:pPr>
            <w:r w:rsidRPr="009E32B3">
              <w:rPr>
                <w:rFonts w:cs="Arial"/>
                <w:bCs/>
                <w:iCs/>
                <w:szCs w:val="18"/>
              </w:rPr>
              <w:t>Band</w:t>
            </w:r>
          </w:p>
        </w:tc>
        <w:tc>
          <w:tcPr>
            <w:tcW w:w="567" w:type="dxa"/>
          </w:tcPr>
          <w:p w14:paraId="04C68BB7" w14:textId="77777777" w:rsidR="00A4345A" w:rsidRPr="00BC409C" w:rsidRDefault="00A4345A" w:rsidP="005F4FF0">
            <w:pPr>
              <w:pStyle w:val="TAL"/>
              <w:jc w:val="center"/>
            </w:pPr>
            <w:r w:rsidRPr="009E32B3">
              <w:rPr>
                <w:rFonts w:cs="Arial"/>
                <w:bCs/>
                <w:iCs/>
                <w:szCs w:val="18"/>
              </w:rPr>
              <w:t>No</w:t>
            </w:r>
          </w:p>
        </w:tc>
        <w:tc>
          <w:tcPr>
            <w:tcW w:w="709" w:type="dxa"/>
          </w:tcPr>
          <w:p w14:paraId="4FEAAD1E" w14:textId="77777777" w:rsidR="00A4345A" w:rsidRPr="00BC409C" w:rsidRDefault="00A4345A" w:rsidP="005F4FF0">
            <w:pPr>
              <w:pStyle w:val="TAL"/>
              <w:jc w:val="center"/>
              <w:rPr>
                <w:bCs/>
                <w:iCs/>
              </w:rPr>
            </w:pPr>
            <w:r w:rsidRPr="009E32B3">
              <w:rPr>
                <w:bCs/>
                <w:iCs/>
              </w:rPr>
              <w:t>N/A</w:t>
            </w:r>
          </w:p>
        </w:tc>
        <w:tc>
          <w:tcPr>
            <w:tcW w:w="728" w:type="dxa"/>
          </w:tcPr>
          <w:p w14:paraId="7900363B" w14:textId="77777777" w:rsidR="00A4345A" w:rsidRPr="00BC409C" w:rsidRDefault="00A4345A" w:rsidP="005F4FF0">
            <w:pPr>
              <w:pStyle w:val="TAL"/>
              <w:jc w:val="center"/>
              <w:rPr>
                <w:bCs/>
                <w:iCs/>
              </w:rPr>
            </w:pPr>
            <w:r w:rsidRPr="009E32B3">
              <w:rPr>
                <w:bCs/>
                <w:iCs/>
              </w:rPr>
              <w:t>N/A</w:t>
            </w:r>
          </w:p>
        </w:tc>
      </w:tr>
      <w:tr w:rsidR="00A4345A" w:rsidRPr="00BC409C" w14:paraId="67956D1E" w14:textId="77777777" w:rsidTr="005F4FF0">
        <w:trPr>
          <w:cantSplit/>
          <w:tblHeader/>
        </w:trPr>
        <w:tc>
          <w:tcPr>
            <w:tcW w:w="6917" w:type="dxa"/>
          </w:tcPr>
          <w:p w14:paraId="2137F4DC" w14:textId="77777777" w:rsidR="00A4345A" w:rsidRDefault="00A4345A" w:rsidP="005F4FF0">
            <w:pPr>
              <w:pStyle w:val="TAL"/>
              <w:rPr>
                <w:rFonts w:cs="Arial"/>
                <w:b/>
                <w:bCs/>
                <w:i/>
                <w:iCs/>
                <w:szCs w:val="18"/>
              </w:rPr>
            </w:pPr>
            <w:r w:rsidRPr="002507BB">
              <w:rPr>
                <w:rFonts w:cs="Arial"/>
                <w:b/>
                <w:bCs/>
                <w:i/>
                <w:iCs/>
                <w:szCs w:val="18"/>
              </w:rPr>
              <w:t>od-SSB-AlwaysOn-RRC-r19</w:t>
            </w:r>
          </w:p>
          <w:p w14:paraId="7AB96832" w14:textId="77777777" w:rsidR="00A4345A" w:rsidRDefault="00A4345A" w:rsidP="005F4FF0">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#2</w:t>
            </w:r>
            <w:r>
              <w:rPr>
                <w:rFonts w:cs="Arial"/>
                <w:color w:val="000000" w:themeColor="text1"/>
                <w:szCs w:val="18"/>
              </w:rPr>
              <w:t>, i.e.,</w:t>
            </w:r>
            <w:r w:rsidRPr="004C1641">
              <w:rPr>
                <w:rFonts w:cs="Arial"/>
                <w:color w:val="000000" w:themeColor="text1"/>
                <w:szCs w:val="18"/>
              </w:rPr>
              <w:t xml:space="preserve"> </w:t>
            </w:r>
            <w:r>
              <w:rPr>
                <w:rFonts w:cs="Arial"/>
                <w:color w:val="000000" w:themeColor="text1"/>
                <w:szCs w:val="18"/>
              </w:rPr>
              <w:t>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same center frequency</w:t>
            </w:r>
            <w:r w:rsidRPr="00893492">
              <w:rPr>
                <w:rFonts w:cs="Arial"/>
                <w:color w:val="000000" w:themeColor="text1"/>
                <w:szCs w:val="18"/>
                <w:lang w:val="en-US"/>
              </w:rPr>
              <w:t xml:space="preserve"> between always-on SSB and on-demand SSB</w:t>
            </w:r>
            <w:r>
              <w:rPr>
                <w:rFonts w:cs="Arial"/>
                <w:color w:val="000000" w:themeColor="text1"/>
                <w:szCs w:val="18"/>
              </w:rPr>
              <w:t>.</w:t>
            </w:r>
          </w:p>
          <w:p w14:paraId="35DF42EC" w14:textId="77777777" w:rsidR="00A4345A" w:rsidRDefault="00A4345A" w:rsidP="005F4FF0">
            <w:pPr>
              <w:pStyle w:val="TAL"/>
              <w:rPr>
                <w:rFonts w:eastAsia="Yu Mincho"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timec1</w:t>
            </w:r>
            <w:r>
              <w:rPr>
                <w:rFonts w:eastAsiaTheme="minorEastAsia" w:cs="Arial"/>
                <w:color w:val="000000" w:themeColor="text1"/>
                <w:szCs w:val="18"/>
              </w:rPr>
              <w:t>’ indicates that, d</w:t>
            </w:r>
            <w:r w:rsidRPr="00893492">
              <w:rPr>
                <w:rFonts w:eastAsia="Yu Mincho" w:cs="Arial"/>
                <w:color w:val="000000" w:themeColor="text1"/>
                <w:szCs w:val="18"/>
              </w:rPr>
              <w:t>uring</w:t>
            </w:r>
            <w:r>
              <w:rPr>
                <w:rFonts w:eastAsia="Yu Mincho" w:cs="Arial"/>
                <w:color w:val="000000" w:themeColor="text1"/>
                <w:szCs w:val="18"/>
              </w:rPr>
              <w:t xml:space="preserve"> on-demand </w:t>
            </w:r>
            <w:r w:rsidRPr="00893492">
              <w:rPr>
                <w:rFonts w:eastAsia="Yu Mincho" w:cs="Arial"/>
                <w:color w:val="000000" w:themeColor="text1"/>
                <w:szCs w:val="18"/>
              </w:rPr>
              <w:t>SSB transmission,</w:t>
            </w:r>
            <w:r>
              <w:rPr>
                <w:rFonts w:eastAsia="Yu Mincho" w:cs="Arial"/>
                <w:color w:val="000000" w:themeColor="text1"/>
                <w:szCs w:val="18"/>
              </w:rPr>
              <w:t xml:space="preserve"> UE supports</w:t>
            </w:r>
            <w:r w:rsidRPr="00893492">
              <w:rPr>
                <w:rFonts w:eastAsia="Yu Mincho" w:cs="Arial"/>
                <w:color w:val="000000" w:themeColor="text1"/>
                <w:szCs w:val="18"/>
              </w:rPr>
              <w:t xml:space="preserve"> the union of </w:t>
            </w:r>
            <w:r>
              <w:rPr>
                <w:rFonts w:eastAsia="Yu Mincho" w:cs="Arial"/>
                <w:color w:val="000000" w:themeColor="text1"/>
                <w:szCs w:val="18"/>
              </w:rPr>
              <w:t xml:space="preserve">always-on </w:t>
            </w:r>
            <w:r w:rsidRPr="00893492">
              <w:rPr>
                <w:rFonts w:eastAsia="Yu Mincho" w:cs="Arial"/>
                <w:color w:val="000000" w:themeColor="text1"/>
                <w:szCs w:val="18"/>
              </w:rPr>
              <w:t xml:space="preserve">SSB transmission and </w:t>
            </w:r>
            <w:r>
              <w:rPr>
                <w:rFonts w:eastAsia="Yu Mincho" w:cs="Arial"/>
                <w:color w:val="000000" w:themeColor="text1"/>
                <w:szCs w:val="18"/>
              </w:rPr>
              <w:t xml:space="preserve">on-demand </w:t>
            </w:r>
            <w:r w:rsidRPr="00893492">
              <w:rPr>
                <w:rFonts w:eastAsia="Yu Mincho" w:cs="Arial"/>
                <w:color w:val="000000" w:themeColor="text1"/>
                <w:szCs w:val="18"/>
              </w:rPr>
              <w:t>SSB transmission has a periodic time domain pattern</w:t>
            </w:r>
            <w:r>
              <w:rPr>
                <w:rFonts w:eastAsia="Yu Mincho" w:cs="Arial"/>
                <w:color w:val="000000" w:themeColor="text1"/>
                <w:szCs w:val="18"/>
              </w:rPr>
              <w:t xml:space="preserve">, i.e., </w:t>
            </w:r>
            <w:r w:rsidRPr="00893492">
              <w:rPr>
                <w:rFonts w:eastAsia="Yu Mincho" w:cs="Arial"/>
                <w:color w:val="000000" w:themeColor="text1"/>
                <w:szCs w:val="18"/>
              </w:rPr>
              <w:t>the interval between SSB bursts is even</w:t>
            </w:r>
            <w:r>
              <w:rPr>
                <w:rFonts w:eastAsia="Yu Mincho" w:cs="Arial"/>
                <w:color w:val="000000" w:themeColor="text1"/>
                <w:szCs w:val="18"/>
              </w:rPr>
              <w:t>ly distributed</w:t>
            </w:r>
            <w:r w:rsidRPr="00893492">
              <w:rPr>
                <w:rFonts w:eastAsia="Yu Mincho" w:cs="Arial"/>
                <w:color w:val="000000" w:themeColor="text1"/>
                <w:szCs w:val="18"/>
              </w:rPr>
              <w:t xml:space="preserve"> and supported in</w:t>
            </w:r>
            <w:r>
              <w:t xml:space="preserve"> </w:t>
            </w:r>
            <w:r w:rsidRPr="001C6037">
              <w:rPr>
                <w:rFonts w:eastAsia="Yu Mincho" w:cs="Arial"/>
                <w:i/>
                <w:iCs/>
                <w:color w:val="000000" w:themeColor="text1"/>
                <w:szCs w:val="18"/>
              </w:rPr>
              <w:t>periodicityServingCell</w:t>
            </w:r>
            <w:r>
              <w:rPr>
                <w:rFonts w:eastAsia="Yu Mincho" w:cs="Arial"/>
                <w:color w:val="000000" w:themeColor="text1"/>
                <w:szCs w:val="18"/>
              </w:rPr>
              <w:t>.</w:t>
            </w:r>
          </w:p>
          <w:p w14:paraId="51171BD8" w14:textId="77777777" w:rsidR="00A4345A" w:rsidRPr="00BC409C" w:rsidRDefault="00A4345A" w:rsidP="005F4FF0">
            <w:pPr>
              <w:pStyle w:val="TAL"/>
              <w:rPr>
                <w:b/>
                <w:i/>
              </w:rPr>
            </w:pPr>
            <w:r w:rsidRPr="001C6037">
              <w:rPr>
                <w:rFonts w:eastAsiaTheme="minorEastAsia" w:cs="Arial" w:hint="eastAsia"/>
                <w:color w:val="000000" w:themeColor="text1"/>
                <w:szCs w:val="18"/>
              </w:rPr>
              <w:t>V</w:t>
            </w:r>
            <w:r w:rsidRPr="001C6037">
              <w:rPr>
                <w:rFonts w:eastAsiaTheme="minorEastAsia" w:cs="Arial"/>
                <w:color w:val="000000" w:themeColor="text1"/>
                <w:szCs w:val="18"/>
              </w:rPr>
              <w:t>alue ‘</w:t>
            </w:r>
            <w:r w:rsidRPr="001C6037">
              <w:rPr>
                <w:rFonts w:eastAsiaTheme="minorEastAsia" w:cs="Arial"/>
                <w:i/>
                <w:iCs/>
                <w:color w:val="000000" w:themeColor="text1"/>
                <w:szCs w:val="18"/>
              </w:rPr>
              <w:t>timec1nc2</w:t>
            </w:r>
            <w:r w:rsidRPr="001C6037">
              <w:rPr>
                <w:rFonts w:eastAsiaTheme="minorEastAsia" w:cs="Arial"/>
                <w:color w:val="000000" w:themeColor="text1"/>
                <w:szCs w:val="18"/>
              </w:rPr>
              <w:t xml:space="preserve">’ indicates that, during on-demand SSB transmission, UE supports both the union of always-on SSB transmission and on-demand SSB transmission has a periodic time domain pattern </w:t>
            </w:r>
            <w:r>
              <w:rPr>
                <w:rFonts w:eastAsiaTheme="minorEastAsia" w:cs="Arial"/>
                <w:color w:val="000000" w:themeColor="text1"/>
                <w:szCs w:val="18"/>
              </w:rPr>
              <w:t>and</w:t>
            </w:r>
            <w:r w:rsidRPr="001C6037">
              <w:rPr>
                <w:rFonts w:eastAsiaTheme="minorEastAsia" w:cs="Arial"/>
                <w:color w:val="000000" w:themeColor="text1"/>
                <w:szCs w:val="18"/>
              </w:rPr>
              <w:t xml:space="preserve"> a non-periodic time domain pattern.</w:t>
            </w:r>
          </w:p>
        </w:tc>
        <w:tc>
          <w:tcPr>
            <w:tcW w:w="709" w:type="dxa"/>
          </w:tcPr>
          <w:p w14:paraId="7E940B93" w14:textId="77777777" w:rsidR="00A4345A" w:rsidRPr="00BC409C" w:rsidRDefault="00A4345A" w:rsidP="005F4FF0">
            <w:pPr>
              <w:pStyle w:val="TAL"/>
              <w:jc w:val="center"/>
            </w:pPr>
            <w:r w:rsidRPr="009E32B3">
              <w:rPr>
                <w:rFonts w:cs="Arial"/>
                <w:bCs/>
                <w:iCs/>
                <w:szCs w:val="18"/>
              </w:rPr>
              <w:t>Band</w:t>
            </w:r>
          </w:p>
        </w:tc>
        <w:tc>
          <w:tcPr>
            <w:tcW w:w="567" w:type="dxa"/>
          </w:tcPr>
          <w:p w14:paraId="108D0C01" w14:textId="77777777" w:rsidR="00A4345A" w:rsidRPr="00BC409C" w:rsidRDefault="00A4345A" w:rsidP="005F4FF0">
            <w:pPr>
              <w:pStyle w:val="TAL"/>
              <w:jc w:val="center"/>
            </w:pPr>
            <w:r w:rsidRPr="009E32B3">
              <w:rPr>
                <w:rFonts w:cs="Arial"/>
                <w:bCs/>
                <w:iCs/>
                <w:szCs w:val="18"/>
              </w:rPr>
              <w:t>No</w:t>
            </w:r>
          </w:p>
        </w:tc>
        <w:tc>
          <w:tcPr>
            <w:tcW w:w="709" w:type="dxa"/>
          </w:tcPr>
          <w:p w14:paraId="0E1230BF" w14:textId="77777777" w:rsidR="00A4345A" w:rsidRPr="00BC409C" w:rsidRDefault="00A4345A" w:rsidP="005F4FF0">
            <w:pPr>
              <w:pStyle w:val="TAL"/>
              <w:jc w:val="center"/>
              <w:rPr>
                <w:bCs/>
                <w:iCs/>
              </w:rPr>
            </w:pPr>
            <w:r w:rsidRPr="009E32B3">
              <w:rPr>
                <w:bCs/>
                <w:iCs/>
              </w:rPr>
              <w:t>N/A</w:t>
            </w:r>
          </w:p>
        </w:tc>
        <w:tc>
          <w:tcPr>
            <w:tcW w:w="728" w:type="dxa"/>
          </w:tcPr>
          <w:p w14:paraId="6AE4D392" w14:textId="77777777" w:rsidR="00A4345A" w:rsidRPr="00BC409C" w:rsidRDefault="00A4345A" w:rsidP="005F4FF0">
            <w:pPr>
              <w:pStyle w:val="TAL"/>
              <w:jc w:val="center"/>
              <w:rPr>
                <w:bCs/>
                <w:iCs/>
              </w:rPr>
            </w:pPr>
            <w:r w:rsidRPr="009E32B3">
              <w:rPr>
                <w:bCs/>
                <w:iCs/>
              </w:rPr>
              <w:t>N/A</w:t>
            </w:r>
          </w:p>
        </w:tc>
      </w:tr>
      <w:tr w:rsidR="00A4345A" w:rsidRPr="00BC409C" w14:paraId="587828AD" w14:textId="77777777" w:rsidTr="005F4FF0">
        <w:trPr>
          <w:cantSplit/>
          <w:tblHeader/>
        </w:trPr>
        <w:tc>
          <w:tcPr>
            <w:tcW w:w="6917" w:type="dxa"/>
          </w:tcPr>
          <w:p w14:paraId="6A87F315" w14:textId="77777777" w:rsidR="00A4345A" w:rsidRDefault="00A4345A" w:rsidP="005F4FF0">
            <w:pPr>
              <w:pStyle w:val="TAL"/>
              <w:rPr>
                <w:rFonts w:cs="Arial"/>
                <w:b/>
                <w:bCs/>
                <w:i/>
                <w:iCs/>
                <w:szCs w:val="18"/>
              </w:rPr>
            </w:pPr>
            <w:r w:rsidRPr="002507BB">
              <w:rPr>
                <w:rFonts w:cs="Arial"/>
                <w:b/>
                <w:bCs/>
                <w:i/>
                <w:iCs/>
                <w:szCs w:val="18"/>
              </w:rPr>
              <w:t>od-SSB-AlwaysOn-RRC</w:t>
            </w:r>
            <w:r>
              <w:rPr>
                <w:rFonts w:cs="Arial"/>
                <w:b/>
                <w:bCs/>
                <w:i/>
                <w:iCs/>
                <w:szCs w:val="18"/>
              </w:rPr>
              <w:t>-Diff</w:t>
            </w:r>
            <w:r w:rsidRPr="002507BB">
              <w:rPr>
                <w:rFonts w:cs="Arial"/>
                <w:b/>
                <w:bCs/>
                <w:i/>
                <w:iCs/>
                <w:szCs w:val="18"/>
              </w:rPr>
              <w:t>-r19</w:t>
            </w:r>
          </w:p>
          <w:p w14:paraId="7C856F00" w14:textId="77777777" w:rsidR="00A4345A" w:rsidRDefault="00A4345A" w:rsidP="005F4FF0">
            <w:pPr>
              <w:pStyle w:val="TAL"/>
              <w:rPr>
                <w:rFonts w:cs="Arial"/>
                <w:color w:val="000000" w:themeColor="text1"/>
                <w:szCs w:val="18"/>
              </w:rPr>
            </w:pPr>
            <w:r>
              <w:rPr>
                <w:rFonts w:eastAsia="等线" w:cs="Arial" w:hint="eastAsia"/>
                <w:szCs w:val="18"/>
                <w:lang w:eastAsia="zh-CN"/>
              </w:rPr>
              <w:t>I</w:t>
            </w:r>
            <w:r>
              <w:rPr>
                <w:rFonts w:eastAsia="等线" w:cs="Arial"/>
                <w:szCs w:val="18"/>
                <w:lang w:eastAsia="zh-CN"/>
              </w:rPr>
              <w:t xml:space="preserve">ndicates whether the UE supports </w:t>
            </w:r>
            <w:r w:rsidRPr="004C1641">
              <w:rPr>
                <w:rFonts w:cs="Arial"/>
                <w:color w:val="000000" w:themeColor="text1"/>
                <w:szCs w:val="18"/>
              </w:rPr>
              <w:t xml:space="preserve">RRC based signalling to indicate </w:t>
            </w:r>
            <w:r w:rsidRPr="00E8117F">
              <w:rPr>
                <w:rFonts w:cs="Arial"/>
                <w:color w:val="000000" w:themeColor="text1"/>
                <w:szCs w:val="18"/>
              </w:rPr>
              <w:t xml:space="preserve">activation and deactivation of </w:t>
            </w:r>
            <w:r w:rsidRPr="004C1641">
              <w:rPr>
                <w:rFonts w:cs="Arial"/>
                <w:color w:val="000000" w:themeColor="text1"/>
                <w:szCs w:val="18"/>
              </w:rPr>
              <w:t xml:space="preserve">on-demand SSB transmission on the </w:t>
            </w:r>
            <w:r w:rsidRPr="004C1641">
              <w:rPr>
                <w:rFonts w:eastAsia="Yu Mincho" w:cs="Arial"/>
                <w:color w:val="000000" w:themeColor="text1"/>
                <w:szCs w:val="18"/>
              </w:rPr>
              <w:t>SC</w:t>
            </w:r>
            <w:r w:rsidRPr="004C1641">
              <w:rPr>
                <w:rFonts w:cs="Arial"/>
                <w:color w:val="000000" w:themeColor="text1"/>
                <w:szCs w:val="18"/>
              </w:rPr>
              <w:t>ell in Case #2</w:t>
            </w:r>
            <w:r>
              <w:rPr>
                <w:rFonts w:cs="Arial"/>
                <w:color w:val="000000" w:themeColor="text1"/>
                <w:szCs w:val="18"/>
              </w:rPr>
              <w:t>, i.e., 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different center frequenc</w:t>
            </w:r>
            <w:r>
              <w:rPr>
                <w:rFonts w:cs="Arial"/>
                <w:color w:val="000000" w:themeColor="text1"/>
                <w:szCs w:val="18"/>
              </w:rPr>
              <w:t>ies</w:t>
            </w:r>
            <w:r w:rsidRPr="004C1641">
              <w:rPr>
                <w:rFonts w:cs="Arial"/>
                <w:color w:val="000000" w:themeColor="text1"/>
                <w:szCs w:val="18"/>
              </w:rPr>
              <w:t xml:space="preserve"> between always-on SSB and on-demand SSB</w:t>
            </w:r>
            <w:r>
              <w:rPr>
                <w:rFonts w:cs="Arial"/>
                <w:color w:val="000000" w:themeColor="text1"/>
                <w:szCs w:val="18"/>
              </w:rPr>
              <w:t>.</w:t>
            </w:r>
          </w:p>
          <w:p w14:paraId="2600554D" w14:textId="77777777" w:rsidR="00A4345A" w:rsidRPr="00BC409C" w:rsidRDefault="00A4345A" w:rsidP="005F4FF0">
            <w:pPr>
              <w:pStyle w:val="TAL"/>
              <w:rPr>
                <w:b/>
                <w:i/>
              </w:rPr>
            </w:pPr>
            <w:r>
              <w:rPr>
                <w:rFonts w:eastAsia="等线" w:cs="Arial" w:hint="eastAsia"/>
                <w:color w:val="000000" w:themeColor="text1"/>
                <w:szCs w:val="18"/>
                <w:lang w:eastAsia="zh-CN"/>
              </w:rPr>
              <w:t>A</w:t>
            </w:r>
            <w:r>
              <w:rPr>
                <w:rFonts w:eastAsia="等线" w:cs="Arial"/>
                <w:color w:val="000000" w:themeColor="text1"/>
                <w:szCs w:val="18"/>
                <w:lang w:eastAsia="zh-CN"/>
              </w:rPr>
              <w:t xml:space="preserve"> UE supporting this feature shall also indicate support of </w:t>
            </w:r>
            <w:r w:rsidRPr="001C6037">
              <w:rPr>
                <w:rFonts w:eastAsia="等线" w:cs="Arial"/>
                <w:i/>
                <w:iCs/>
                <w:color w:val="000000" w:themeColor="text1"/>
                <w:szCs w:val="18"/>
                <w:lang w:eastAsia="zh-CN"/>
              </w:rPr>
              <w:t>od-SSB-AlwaysOn-RRC-r19</w:t>
            </w:r>
            <w:r>
              <w:rPr>
                <w:rFonts w:eastAsia="等线" w:cs="Arial"/>
                <w:color w:val="000000" w:themeColor="text1"/>
                <w:szCs w:val="18"/>
                <w:lang w:eastAsia="zh-CN"/>
              </w:rPr>
              <w:t>.</w:t>
            </w:r>
          </w:p>
        </w:tc>
        <w:tc>
          <w:tcPr>
            <w:tcW w:w="709" w:type="dxa"/>
          </w:tcPr>
          <w:p w14:paraId="75D54003" w14:textId="77777777" w:rsidR="00A4345A" w:rsidRPr="00BC409C" w:rsidRDefault="00A4345A" w:rsidP="005F4FF0">
            <w:pPr>
              <w:pStyle w:val="TAL"/>
              <w:jc w:val="center"/>
            </w:pPr>
            <w:r w:rsidRPr="009E32B3">
              <w:rPr>
                <w:rFonts w:cs="Arial"/>
                <w:bCs/>
                <w:iCs/>
                <w:szCs w:val="18"/>
              </w:rPr>
              <w:t>Band</w:t>
            </w:r>
          </w:p>
        </w:tc>
        <w:tc>
          <w:tcPr>
            <w:tcW w:w="567" w:type="dxa"/>
          </w:tcPr>
          <w:p w14:paraId="1105B984" w14:textId="77777777" w:rsidR="00A4345A" w:rsidRPr="00BC409C" w:rsidRDefault="00A4345A" w:rsidP="005F4FF0">
            <w:pPr>
              <w:pStyle w:val="TAL"/>
              <w:jc w:val="center"/>
            </w:pPr>
            <w:r w:rsidRPr="009E32B3">
              <w:rPr>
                <w:rFonts w:cs="Arial"/>
                <w:bCs/>
                <w:iCs/>
                <w:szCs w:val="18"/>
              </w:rPr>
              <w:t>No</w:t>
            </w:r>
          </w:p>
        </w:tc>
        <w:tc>
          <w:tcPr>
            <w:tcW w:w="709" w:type="dxa"/>
          </w:tcPr>
          <w:p w14:paraId="23AAAB56" w14:textId="77777777" w:rsidR="00A4345A" w:rsidRPr="00BC409C" w:rsidRDefault="00A4345A" w:rsidP="005F4FF0">
            <w:pPr>
              <w:pStyle w:val="TAL"/>
              <w:jc w:val="center"/>
              <w:rPr>
                <w:bCs/>
                <w:iCs/>
              </w:rPr>
            </w:pPr>
            <w:r w:rsidRPr="009E32B3">
              <w:rPr>
                <w:bCs/>
                <w:iCs/>
              </w:rPr>
              <w:t>N/A</w:t>
            </w:r>
          </w:p>
        </w:tc>
        <w:tc>
          <w:tcPr>
            <w:tcW w:w="728" w:type="dxa"/>
          </w:tcPr>
          <w:p w14:paraId="657BC66D" w14:textId="77777777" w:rsidR="00A4345A" w:rsidRPr="00BC409C" w:rsidRDefault="00A4345A" w:rsidP="005F4FF0">
            <w:pPr>
              <w:pStyle w:val="TAL"/>
              <w:jc w:val="center"/>
              <w:rPr>
                <w:bCs/>
                <w:iCs/>
              </w:rPr>
            </w:pPr>
            <w:r w:rsidRPr="009E32B3">
              <w:rPr>
                <w:bCs/>
                <w:iCs/>
              </w:rPr>
              <w:t>N/A</w:t>
            </w:r>
          </w:p>
        </w:tc>
      </w:tr>
      <w:tr w:rsidR="00A4345A" w:rsidRPr="00BC409C" w14:paraId="7CCA6D88" w14:textId="77777777" w:rsidTr="005F4FF0">
        <w:trPr>
          <w:cantSplit/>
          <w:tblHeader/>
        </w:trPr>
        <w:tc>
          <w:tcPr>
            <w:tcW w:w="6917" w:type="dxa"/>
          </w:tcPr>
          <w:p w14:paraId="14BD4FF7" w14:textId="77777777" w:rsidR="00A4345A" w:rsidRDefault="00A4345A" w:rsidP="005F4FF0">
            <w:pPr>
              <w:pStyle w:val="TAL"/>
              <w:rPr>
                <w:rFonts w:cs="Arial"/>
                <w:b/>
                <w:bCs/>
                <w:i/>
                <w:iCs/>
                <w:szCs w:val="18"/>
              </w:rPr>
            </w:pPr>
            <w:r w:rsidRPr="000D1397">
              <w:rPr>
                <w:rFonts w:cs="Arial"/>
                <w:b/>
                <w:bCs/>
                <w:i/>
                <w:iCs/>
                <w:szCs w:val="18"/>
              </w:rPr>
              <w:t>od-SSB-AlwaysOn-RRC-MAC-CE-r19</w:t>
            </w:r>
          </w:p>
          <w:p w14:paraId="3DB16569" w14:textId="77777777" w:rsidR="00A4345A" w:rsidRDefault="00A4345A" w:rsidP="005F4FF0">
            <w:pPr>
              <w:pStyle w:val="TAL"/>
              <w:rPr>
                <w:rFonts w:cs="Arial"/>
                <w:color w:val="000000" w:themeColor="text1"/>
                <w:szCs w:val="18"/>
              </w:rPr>
            </w:pPr>
            <w:r>
              <w:rPr>
                <w:rFonts w:eastAsia="等线" w:cs="Arial" w:hint="eastAsia"/>
                <w:szCs w:val="18"/>
                <w:lang w:eastAsia="zh-CN"/>
              </w:rPr>
              <w:t>I</w:t>
            </w:r>
            <w:r>
              <w:rPr>
                <w:rFonts w:eastAsia="等线" w:cs="Arial"/>
                <w:szCs w:val="18"/>
                <w:lang w:eastAsia="zh-CN"/>
              </w:rPr>
              <w:t xml:space="preserve">ndicates whether the UE supports </w:t>
            </w:r>
            <w:r w:rsidRPr="00334AE8">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334AE8">
              <w:rPr>
                <w:rFonts w:cs="Arial"/>
                <w:color w:val="000000" w:themeColor="text1"/>
                <w:szCs w:val="18"/>
              </w:rPr>
              <w:t>lways-on SSB is periodically transmitted on the cell</w:t>
            </w:r>
            <w:r>
              <w:rPr>
                <w:rFonts w:cs="Arial"/>
                <w:color w:val="000000" w:themeColor="text1"/>
                <w:szCs w:val="18"/>
              </w:rPr>
              <w:t>,</w:t>
            </w:r>
            <w:r w:rsidRPr="00334AE8">
              <w:rPr>
                <w:rFonts w:cs="Arial"/>
                <w:color w:val="000000" w:themeColor="text1"/>
                <w:szCs w:val="18"/>
              </w:rPr>
              <w:t xml:space="preserve"> for same center frequency</w:t>
            </w:r>
            <w:r>
              <w:rPr>
                <w:rFonts w:cs="Arial"/>
                <w:color w:val="000000" w:themeColor="text1"/>
                <w:szCs w:val="18"/>
              </w:rPr>
              <w:t>.</w:t>
            </w:r>
          </w:p>
          <w:p w14:paraId="598C4D34" w14:textId="77777777" w:rsidR="00A4345A" w:rsidRPr="00BC409C" w:rsidRDefault="00A4345A" w:rsidP="005F4FF0">
            <w:pPr>
              <w:pStyle w:val="TAL"/>
              <w:rPr>
                <w:b/>
                <w:i/>
              </w:rPr>
            </w:pPr>
            <w:r>
              <w:rPr>
                <w:rFonts w:eastAsia="等线" w:cs="Arial" w:hint="eastAsia"/>
                <w:color w:val="000000" w:themeColor="text1"/>
                <w:szCs w:val="18"/>
                <w:lang w:eastAsia="zh-CN"/>
              </w:rPr>
              <w:t>A</w:t>
            </w:r>
            <w:r>
              <w:rPr>
                <w:rFonts w:eastAsia="等线" w:cs="Arial"/>
                <w:color w:val="000000" w:themeColor="text1"/>
                <w:szCs w:val="18"/>
                <w:lang w:eastAsia="zh-CN"/>
              </w:rPr>
              <w:t xml:space="preserve"> UE supporting this feature shall also indicate support of </w:t>
            </w:r>
            <w:r w:rsidRPr="001C6037">
              <w:rPr>
                <w:rFonts w:eastAsia="等线" w:cs="Arial"/>
                <w:i/>
                <w:iCs/>
                <w:color w:val="000000" w:themeColor="text1"/>
                <w:szCs w:val="18"/>
                <w:lang w:eastAsia="zh-CN"/>
              </w:rPr>
              <w:t>od-SSB-AlwaysOn-RRC-r19</w:t>
            </w:r>
            <w:r>
              <w:rPr>
                <w:rFonts w:eastAsia="等线" w:cs="Arial"/>
                <w:color w:val="000000" w:themeColor="text1"/>
                <w:szCs w:val="18"/>
                <w:lang w:eastAsia="zh-CN"/>
              </w:rPr>
              <w:t xml:space="preserve"> and </w:t>
            </w:r>
            <w:r w:rsidRPr="001C6037">
              <w:rPr>
                <w:rFonts w:cs="Arial"/>
                <w:i/>
                <w:iCs/>
                <w:color w:val="000000" w:themeColor="text1"/>
                <w:szCs w:val="18"/>
              </w:rPr>
              <w:t>od-SSB-AlwaysOn-MAC-CE-r19</w:t>
            </w:r>
            <w:r>
              <w:rPr>
                <w:rFonts w:cs="Arial"/>
                <w:color w:val="000000" w:themeColor="text1"/>
                <w:szCs w:val="18"/>
              </w:rPr>
              <w:t>.</w:t>
            </w:r>
          </w:p>
        </w:tc>
        <w:tc>
          <w:tcPr>
            <w:tcW w:w="709" w:type="dxa"/>
          </w:tcPr>
          <w:p w14:paraId="767A987B" w14:textId="77777777" w:rsidR="00A4345A" w:rsidRPr="00BC409C" w:rsidRDefault="00A4345A" w:rsidP="005F4FF0">
            <w:pPr>
              <w:pStyle w:val="TAL"/>
              <w:jc w:val="center"/>
            </w:pPr>
            <w:r w:rsidRPr="009E32B3">
              <w:rPr>
                <w:rFonts w:cs="Arial"/>
                <w:bCs/>
                <w:iCs/>
                <w:szCs w:val="18"/>
              </w:rPr>
              <w:t>Band</w:t>
            </w:r>
          </w:p>
        </w:tc>
        <w:tc>
          <w:tcPr>
            <w:tcW w:w="567" w:type="dxa"/>
          </w:tcPr>
          <w:p w14:paraId="5838A9A8" w14:textId="77777777" w:rsidR="00A4345A" w:rsidRPr="00BC409C" w:rsidRDefault="00A4345A" w:rsidP="005F4FF0">
            <w:pPr>
              <w:pStyle w:val="TAL"/>
              <w:jc w:val="center"/>
            </w:pPr>
            <w:r w:rsidRPr="009E32B3">
              <w:rPr>
                <w:rFonts w:cs="Arial"/>
                <w:bCs/>
                <w:iCs/>
                <w:szCs w:val="18"/>
              </w:rPr>
              <w:t>No</w:t>
            </w:r>
          </w:p>
        </w:tc>
        <w:tc>
          <w:tcPr>
            <w:tcW w:w="709" w:type="dxa"/>
          </w:tcPr>
          <w:p w14:paraId="10D17F5B" w14:textId="77777777" w:rsidR="00A4345A" w:rsidRPr="00BC409C" w:rsidRDefault="00A4345A" w:rsidP="005F4FF0">
            <w:pPr>
              <w:pStyle w:val="TAL"/>
              <w:jc w:val="center"/>
              <w:rPr>
                <w:bCs/>
                <w:iCs/>
              </w:rPr>
            </w:pPr>
            <w:r w:rsidRPr="009E32B3">
              <w:rPr>
                <w:bCs/>
                <w:iCs/>
              </w:rPr>
              <w:t>N/A</w:t>
            </w:r>
          </w:p>
        </w:tc>
        <w:tc>
          <w:tcPr>
            <w:tcW w:w="728" w:type="dxa"/>
          </w:tcPr>
          <w:p w14:paraId="500F7A0F" w14:textId="77777777" w:rsidR="00A4345A" w:rsidRPr="00BC409C" w:rsidRDefault="00A4345A" w:rsidP="005F4FF0">
            <w:pPr>
              <w:pStyle w:val="TAL"/>
              <w:jc w:val="center"/>
              <w:rPr>
                <w:bCs/>
                <w:iCs/>
              </w:rPr>
            </w:pPr>
            <w:r w:rsidRPr="009E32B3">
              <w:rPr>
                <w:bCs/>
                <w:iCs/>
              </w:rPr>
              <w:t>N/A</w:t>
            </w:r>
          </w:p>
        </w:tc>
      </w:tr>
      <w:tr w:rsidR="00A4345A" w:rsidRPr="00BC409C" w14:paraId="19E1DEE2" w14:textId="77777777" w:rsidTr="005F4FF0">
        <w:trPr>
          <w:cantSplit/>
          <w:tblHeader/>
        </w:trPr>
        <w:tc>
          <w:tcPr>
            <w:tcW w:w="6917" w:type="dxa"/>
          </w:tcPr>
          <w:p w14:paraId="7CD903AC" w14:textId="77777777" w:rsidR="00A4345A" w:rsidRDefault="00A4345A" w:rsidP="005F4FF0">
            <w:pPr>
              <w:pStyle w:val="TAL"/>
              <w:rPr>
                <w:rFonts w:cs="Arial"/>
                <w:b/>
                <w:bCs/>
                <w:i/>
                <w:iCs/>
                <w:szCs w:val="18"/>
              </w:rPr>
            </w:pPr>
            <w:r w:rsidRPr="00250595">
              <w:rPr>
                <w:rFonts w:cs="Arial"/>
                <w:b/>
                <w:bCs/>
                <w:i/>
                <w:iCs/>
                <w:szCs w:val="18"/>
              </w:rPr>
              <w:t>od-SSB-AlwaysOn-RRC-MAC-CE-Diff-r19</w:t>
            </w:r>
          </w:p>
          <w:p w14:paraId="2C6ED4B2" w14:textId="77777777" w:rsidR="00A4345A" w:rsidRDefault="00A4345A" w:rsidP="005F4FF0">
            <w:pPr>
              <w:pStyle w:val="TAL"/>
              <w:rPr>
                <w:rFonts w:cs="Arial"/>
                <w:color w:val="000000" w:themeColor="text1"/>
                <w:szCs w:val="18"/>
              </w:rPr>
            </w:pPr>
            <w:r>
              <w:rPr>
                <w:rFonts w:eastAsia="等线" w:cs="Arial" w:hint="eastAsia"/>
                <w:szCs w:val="18"/>
                <w:lang w:eastAsia="zh-CN"/>
              </w:rPr>
              <w:t>I</w:t>
            </w:r>
            <w:r>
              <w:rPr>
                <w:rFonts w:eastAsia="等线" w:cs="Arial"/>
                <w:szCs w:val="18"/>
                <w:lang w:eastAsia="zh-CN"/>
              </w:rPr>
              <w:t xml:space="preserve">ndicates whether the UE supports </w:t>
            </w:r>
            <w:r w:rsidRPr="00B713B7">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B713B7">
              <w:rPr>
                <w:rFonts w:cs="Arial"/>
                <w:color w:val="000000" w:themeColor="text1"/>
                <w:szCs w:val="18"/>
              </w:rPr>
              <w:t>lways-on SSB is periodically transmitted on the cell</w:t>
            </w:r>
            <w:r>
              <w:rPr>
                <w:rFonts w:cs="Arial"/>
                <w:color w:val="000000" w:themeColor="text1"/>
                <w:szCs w:val="18"/>
              </w:rPr>
              <w:t>,</w:t>
            </w:r>
            <w:r w:rsidRPr="00B713B7">
              <w:rPr>
                <w:rFonts w:cs="Arial"/>
                <w:color w:val="000000" w:themeColor="text1"/>
                <w:szCs w:val="18"/>
              </w:rPr>
              <w:t xml:space="preserve"> for different center frequencies between always-on SSB and on-demand SSB</w:t>
            </w:r>
            <w:r>
              <w:rPr>
                <w:rFonts w:cs="Arial"/>
                <w:color w:val="000000" w:themeColor="text1"/>
                <w:szCs w:val="18"/>
              </w:rPr>
              <w:t>.</w:t>
            </w:r>
          </w:p>
          <w:p w14:paraId="32E28A34" w14:textId="77777777" w:rsidR="00A4345A" w:rsidRPr="00BC409C" w:rsidRDefault="00A4345A" w:rsidP="005F4FF0">
            <w:pPr>
              <w:pStyle w:val="TAL"/>
              <w:rPr>
                <w:b/>
                <w:i/>
              </w:rPr>
            </w:pPr>
            <w:r>
              <w:rPr>
                <w:rFonts w:cs="Arial"/>
                <w:color w:val="000000" w:themeColor="text1"/>
                <w:szCs w:val="18"/>
              </w:rPr>
              <w:t xml:space="preserve">A UE supporting this feature shall also indicate support of </w:t>
            </w:r>
            <w:r w:rsidRPr="001C6037">
              <w:rPr>
                <w:rFonts w:cs="Arial"/>
                <w:i/>
                <w:iCs/>
                <w:color w:val="000000" w:themeColor="text1"/>
                <w:szCs w:val="18"/>
              </w:rPr>
              <w:t>od-SSB-AlwaysOn-RRC-Diff-r19</w:t>
            </w:r>
            <w:r>
              <w:rPr>
                <w:rFonts w:cs="Arial"/>
                <w:color w:val="000000" w:themeColor="text1"/>
                <w:szCs w:val="18"/>
              </w:rPr>
              <w:t xml:space="preserve"> and </w:t>
            </w:r>
            <w:r w:rsidRPr="001C6037">
              <w:rPr>
                <w:rFonts w:cs="Arial"/>
                <w:i/>
                <w:iCs/>
                <w:color w:val="000000" w:themeColor="text1"/>
                <w:szCs w:val="18"/>
              </w:rPr>
              <w:t>od-SSB-AlwaysOn-MAC-CE-Diff-r19</w:t>
            </w:r>
            <w:r>
              <w:rPr>
                <w:rFonts w:cs="Arial"/>
                <w:color w:val="000000" w:themeColor="text1"/>
                <w:szCs w:val="18"/>
              </w:rPr>
              <w:t>.</w:t>
            </w:r>
          </w:p>
        </w:tc>
        <w:tc>
          <w:tcPr>
            <w:tcW w:w="709" w:type="dxa"/>
          </w:tcPr>
          <w:p w14:paraId="37DCC90E" w14:textId="77777777" w:rsidR="00A4345A" w:rsidRPr="00BC409C" w:rsidRDefault="00A4345A" w:rsidP="005F4FF0">
            <w:pPr>
              <w:pStyle w:val="TAL"/>
              <w:jc w:val="center"/>
            </w:pPr>
            <w:r w:rsidRPr="009E32B3">
              <w:rPr>
                <w:rFonts w:cs="Arial"/>
                <w:bCs/>
                <w:iCs/>
                <w:szCs w:val="18"/>
              </w:rPr>
              <w:t>Band</w:t>
            </w:r>
          </w:p>
        </w:tc>
        <w:tc>
          <w:tcPr>
            <w:tcW w:w="567" w:type="dxa"/>
          </w:tcPr>
          <w:p w14:paraId="2C19E199" w14:textId="77777777" w:rsidR="00A4345A" w:rsidRPr="00BC409C" w:rsidRDefault="00A4345A" w:rsidP="005F4FF0">
            <w:pPr>
              <w:pStyle w:val="TAL"/>
              <w:jc w:val="center"/>
            </w:pPr>
            <w:r w:rsidRPr="009E32B3">
              <w:rPr>
                <w:rFonts w:cs="Arial"/>
                <w:bCs/>
                <w:iCs/>
                <w:szCs w:val="18"/>
              </w:rPr>
              <w:t>No</w:t>
            </w:r>
          </w:p>
        </w:tc>
        <w:tc>
          <w:tcPr>
            <w:tcW w:w="709" w:type="dxa"/>
          </w:tcPr>
          <w:p w14:paraId="77F0774E" w14:textId="77777777" w:rsidR="00A4345A" w:rsidRPr="00BC409C" w:rsidRDefault="00A4345A" w:rsidP="005F4FF0">
            <w:pPr>
              <w:pStyle w:val="TAL"/>
              <w:jc w:val="center"/>
              <w:rPr>
                <w:bCs/>
                <w:iCs/>
              </w:rPr>
            </w:pPr>
            <w:r w:rsidRPr="009E32B3">
              <w:rPr>
                <w:bCs/>
                <w:iCs/>
              </w:rPr>
              <w:t>N/A</w:t>
            </w:r>
          </w:p>
        </w:tc>
        <w:tc>
          <w:tcPr>
            <w:tcW w:w="728" w:type="dxa"/>
          </w:tcPr>
          <w:p w14:paraId="5F1DEB89" w14:textId="77777777" w:rsidR="00A4345A" w:rsidRPr="00BC409C" w:rsidRDefault="00A4345A" w:rsidP="005F4FF0">
            <w:pPr>
              <w:pStyle w:val="TAL"/>
              <w:jc w:val="center"/>
              <w:rPr>
                <w:bCs/>
                <w:iCs/>
              </w:rPr>
            </w:pPr>
            <w:r w:rsidRPr="009E32B3">
              <w:rPr>
                <w:bCs/>
                <w:iCs/>
              </w:rPr>
              <w:t>N/A</w:t>
            </w:r>
          </w:p>
        </w:tc>
      </w:tr>
      <w:tr w:rsidR="00A4345A" w:rsidRPr="00BC409C" w14:paraId="70E98848" w14:textId="77777777" w:rsidTr="005F4FF0">
        <w:trPr>
          <w:cantSplit/>
          <w:tblHeader/>
        </w:trPr>
        <w:tc>
          <w:tcPr>
            <w:tcW w:w="6917" w:type="dxa"/>
          </w:tcPr>
          <w:p w14:paraId="09303E1A" w14:textId="77777777" w:rsidR="00A4345A" w:rsidRDefault="00A4345A" w:rsidP="005F4FF0">
            <w:pPr>
              <w:pStyle w:val="TAL"/>
              <w:rPr>
                <w:rFonts w:cs="Arial"/>
                <w:b/>
                <w:bCs/>
                <w:i/>
                <w:iCs/>
                <w:szCs w:val="18"/>
              </w:rPr>
            </w:pPr>
            <w:r w:rsidRPr="002507BB">
              <w:rPr>
                <w:rFonts w:cs="Arial"/>
                <w:b/>
                <w:bCs/>
                <w:i/>
                <w:iCs/>
                <w:szCs w:val="18"/>
              </w:rPr>
              <w:t>od-SSB-NoAlwaysOn-MAC-CE-r19</w:t>
            </w:r>
          </w:p>
          <w:p w14:paraId="1ACB0F30" w14:textId="77777777" w:rsidR="00A4345A" w:rsidRDefault="00A4345A" w:rsidP="005F4FF0">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F6A9D">
              <w:rPr>
                <w:rFonts w:cs="Arial"/>
                <w:color w:val="000000" w:themeColor="text1"/>
                <w:szCs w:val="18"/>
              </w:rPr>
              <w:t>MAC CE based signalling to indicate activation, adaptation, and deactivation of on-demand SSB transmission on the SCell in Case #1</w:t>
            </w:r>
            <w:r>
              <w:rPr>
                <w:rFonts w:cs="Arial"/>
                <w:color w:val="000000" w:themeColor="text1"/>
                <w:szCs w:val="18"/>
              </w:rPr>
              <w:t>, i.e., n</w:t>
            </w:r>
            <w:r w:rsidRPr="006F6A9D">
              <w:rPr>
                <w:rFonts w:cs="Arial"/>
                <w:color w:val="000000" w:themeColor="text1"/>
                <w:szCs w:val="18"/>
              </w:rPr>
              <w:t>o always-on SSB on the cell</w:t>
            </w:r>
            <w:r>
              <w:rPr>
                <w:rFonts w:cs="Arial"/>
                <w:color w:val="000000" w:themeColor="text1"/>
                <w:szCs w:val="18"/>
              </w:rPr>
              <w:t>.</w:t>
            </w:r>
          </w:p>
          <w:p w14:paraId="7B127090" w14:textId="77777777" w:rsidR="00A4345A" w:rsidRDefault="00A4345A" w:rsidP="005F4FF0">
            <w:pPr>
              <w:pStyle w:val="TAL"/>
              <w:rPr>
                <w:rFonts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explicit</w:t>
            </w:r>
            <w:r>
              <w:rPr>
                <w:rFonts w:eastAsiaTheme="minorEastAsia" w:cs="Arial"/>
                <w:color w:val="000000" w:themeColor="text1"/>
                <w:szCs w:val="18"/>
              </w:rPr>
              <w:t xml:space="preserve">’ indicates UE supports </w:t>
            </w:r>
            <w:r>
              <w:rPr>
                <w:rFonts w:cs="Arial"/>
                <w:color w:val="000000" w:themeColor="text1"/>
                <w:szCs w:val="18"/>
              </w:rPr>
              <w:t>e</w:t>
            </w:r>
            <w:r w:rsidRPr="006F6A9D">
              <w:rPr>
                <w:rFonts w:cs="Arial"/>
                <w:color w:val="000000" w:themeColor="text1"/>
                <w:szCs w:val="18"/>
              </w:rPr>
              <w:t>xplicit indication of deactivation for on-demand SSB via MAC-CE for on-demand SSB transmission indication</w:t>
            </w:r>
            <w:r>
              <w:rPr>
                <w:rFonts w:cs="Arial"/>
                <w:color w:val="000000" w:themeColor="text1"/>
                <w:szCs w:val="18"/>
              </w:rPr>
              <w:t>.</w:t>
            </w:r>
          </w:p>
          <w:p w14:paraId="0D753323" w14:textId="77777777" w:rsidR="00A4345A" w:rsidRPr="00BC409C" w:rsidRDefault="00A4345A" w:rsidP="005F4FF0">
            <w:pPr>
              <w:pStyle w:val="TAL"/>
              <w:rPr>
                <w:b/>
                <w:i/>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both</w:t>
            </w:r>
            <w:r>
              <w:rPr>
                <w:rFonts w:eastAsiaTheme="minorEastAsia" w:cs="Arial"/>
                <w:color w:val="000000" w:themeColor="text1"/>
                <w:szCs w:val="18"/>
              </w:rPr>
              <w:t xml:space="preserve">’ indicates UE supports both explicit </w:t>
            </w:r>
            <w:r w:rsidRPr="006F6A9D">
              <w:rPr>
                <w:rFonts w:cs="Arial"/>
                <w:color w:val="000000" w:themeColor="text1"/>
                <w:szCs w:val="18"/>
              </w:rPr>
              <w:t>indication of deactivation for on-demand SSB via MAC-CE for on-demand SSB transmission indication</w:t>
            </w:r>
            <w:r>
              <w:rPr>
                <w:rFonts w:eastAsiaTheme="minorEastAsia" w:cs="Arial"/>
                <w:color w:val="000000" w:themeColor="text1"/>
                <w:szCs w:val="18"/>
              </w:rPr>
              <w:t xml:space="preserve"> and implicit </w:t>
            </w:r>
            <w:r w:rsidRPr="006F6A9D">
              <w:rPr>
                <w:rFonts w:cs="Arial"/>
                <w:color w:val="000000" w:themeColor="text1"/>
                <w:szCs w:val="18"/>
              </w:rPr>
              <w:t xml:space="preserve">deactivation via </w:t>
            </w:r>
            <w:r w:rsidRPr="001C6037">
              <w:rPr>
                <w:rFonts w:cs="Arial"/>
                <w:i/>
                <w:iCs/>
                <w:color w:val="000000" w:themeColor="text1"/>
                <w:szCs w:val="18"/>
              </w:rPr>
              <w:t>od-ssb-nrofBurst</w:t>
            </w:r>
            <w:r w:rsidRPr="006F6A9D">
              <w:rPr>
                <w:rFonts w:cs="Arial"/>
                <w:color w:val="000000" w:themeColor="text1"/>
                <w:szCs w:val="18"/>
              </w:rPr>
              <w:t xml:space="preserve"> of on-demand SSB bursts to be transmitted after on-demand SSB is indicated</w:t>
            </w:r>
            <w:r>
              <w:rPr>
                <w:rFonts w:cs="Arial"/>
                <w:color w:val="000000" w:themeColor="text1"/>
                <w:szCs w:val="18"/>
              </w:rPr>
              <w:t>.</w:t>
            </w:r>
          </w:p>
        </w:tc>
        <w:tc>
          <w:tcPr>
            <w:tcW w:w="709" w:type="dxa"/>
          </w:tcPr>
          <w:p w14:paraId="64376BB4" w14:textId="77777777" w:rsidR="00A4345A" w:rsidRPr="00BC409C" w:rsidRDefault="00A4345A" w:rsidP="005F4FF0">
            <w:pPr>
              <w:pStyle w:val="TAL"/>
              <w:jc w:val="center"/>
            </w:pPr>
            <w:r w:rsidRPr="009E32B3">
              <w:rPr>
                <w:rFonts w:cs="Arial"/>
                <w:bCs/>
                <w:iCs/>
                <w:szCs w:val="18"/>
              </w:rPr>
              <w:t>Band</w:t>
            </w:r>
          </w:p>
        </w:tc>
        <w:tc>
          <w:tcPr>
            <w:tcW w:w="567" w:type="dxa"/>
          </w:tcPr>
          <w:p w14:paraId="3D2BB5C0" w14:textId="77777777" w:rsidR="00A4345A" w:rsidRPr="00BC409C" w:rsidRDefault="00A4345A" w:rsidP="005F4FF0">
            <w:pPr>
              <w:pStyle w:val="TAL"/>
              <w:jc w:val="center"/>
            </w:pPr>
            <w:r w:rsidRPr="009E32B3">
              <w:rPr>
                <w:rFonts w:cs="Arial"/>
                <w:bCs/>
                <w:iCs/>
                <w:szCs w:val="18"/>
              </w:rPr>
              <w:t>No</w:t>
            </w:r>
          </w:p>
        </w:tc>
        <w:tc>
          <w:tcPr>
            <w:tcW w:w="709" w:type="dxa"/>
          </w:tcPr>
          <w:p w14:paraId="50E86D07" w14:textId="77777777" w:rsidR="00A4345A" w:rsidRPr="00BC409C" w:rsidRDefault="00A4345A" w:rsidP="005F4FF0">
            <w:pPr>
              <w:pStyle w:val="TAL"/>
              <w:jc w:val="center"/>
              <w:rPr>
                <w:bCs/>
                <w:iCs/>
              </w:rPr>
            </w:pPr>
            <w:r w:rsidRPr="009E32B3">
              <w:rPr>
                <w:bCs/>
                <w:iCs/>
              </w:rPr>
              <w:t>N/A</w:t>
            </w:r>
          </w:p>
        </w:tc>
        <w:tc>
          <w:tcPr>
            <w:tcW w:w="728" w:type="dxa"/>
          </w:tcPr>
          <w:p w14:paraId="7FAB7D0E" w14:textId="77777777" w:rsidR="00A4345A" w:rsidRPr="00BC409C" w:rsidRDefault="00A4345A" w:rsidP="005F4FF0">
            <w:pPr>
              <w:pStyle w:val="TAL"/>
              <w:jc w:val="center"/>
              <w:rPr>
                <w:bCs/>
                <w:iCs/>
              </w:rPr>
            </w:pPr>
            <w:r w:rsidRPr="009E32B3">
              <w:rPr>
                <w:bCs/>
                <w:iCs/>
              </w:rPr>
              <w:t>N/A</w:t>
            </w:r>
          </w:p>
        </w:tc>
      </w:tr>
      <w:tr w:rsidR="00A4345A" w:rsidRPr="00BC409C" w14:paraId="6A4660CA" w14:textId="77777777" w:rsidTr="005F4FF0">
        <w:trPr>
          <w:cantSplit/>
          <w:tblHeader/>
        </w:trPr>
        <w:tc>
          <w:tcPr>
            <w:tcW w:w="6917" w:type="dxa"/>
          </w:tcPr>
          <w:p w14:paraId="4A1E1849" w14:textId="77777777" w:rsidR="00A4345A" w:rsidRDefault="00A4345A" w:rsidP="005F4FF0">
            <w:pPr>
              <w:pStyle w:val="TAL"/>
              <w:rPr>
                <w:rFonts w:cs="Arial"/>
                <w:b/>
                <w:bCs/>
                <w:i/>
                <w:iCs/>
                <w:szCs w:val="18"/>
              </w:rPr>
            </w:pPr>
            <w:r w:rsidRPr="002507BB">
              <w:rPr>
                <w:rFonts w:cs="Arial"/>
                <w:b/>
                <w:bCs/>
                <w:i/>
                <w:iCs/>
                <w:szCs w:val="18"/>
              </w:rPr>
              <w:t>od-SSB-NoAlwaysOn-RRC-r19</w:t>
            </w:r>
          </w:p>
          <w:p w14:paraId="7F96722C" w14:textId="77777777" w:rsidR="00A4345A" w:rsidRPr="00BC409C" w:rsidRDefault="00A4345A" w:rsidP="005F4FF0">
            <w:pPr>
              <w:pStyle w:val="TAL"/>
              <w:rPr>
                <w:b/>
                <w:i/>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#1</w:t>
            </w:r>
            <w:r>
              <w:rPr>
                <w:rFonts w:cs="Arial"/>
                <w:color w:val="000000" w:themeColor="text1"/>
                <w:szCs w:val="18"/>
              </w:rPr>
              <w:t>, i.e., n</w:t>
            </w:r>
            <w:r w:rsidRPr="004C1641">
              <w:rPr>
                <w:rFonts w:cs="Arial"/>
                <w:color w:val="000000" w:themeColor="text1"/>
                <w:szCs w:val="18"/>
              </w:rPr>
              <w:t>o always-on SSB on the cell</w:t>
            </w:r>
            <w:r>
              <w:rPr>
                <w:rFonts w:cs="Arial"/>
                <w:color w:val="000000" w:themeColor="text1"/>
                <w:szCs w:val="18"/>
              </w:rPr>
              <w:t>.</w:t>
            </w:r>
          </w:p>
        </w:tc>
        <w:tc>
          <w:tcPr>
            <w:tcW w:w="709" w:type="dxa"/>
          </w:tcPr>
          <w:p w14:paraId="49A6F107" w14:textId="77777777" w:rsidR="00A4345A" w:rsidRPr="00BC409C" w:rsidRDefault="00A4345A" w:rsidP="005F4FF0">
            <w:pPr>
              <w:pStyle w:val="TAL"/>
              <w:jc w:val="center"/>
            </w:pPr>
            <w:r w:rsidRPr="009E32B3">
              <w:rPr>
                <w:rFonts w:cs="Arial"/>
                <w:bCs/>
                <w:iCs/>
                <w:szCs w:val="18"/>
              </w:rPr>
              <w:t>Band</w:t>
            </w:r>
          </w:p>
        </w:tc>
        <w:tc>
          <w:tcPr>
            <w:tcW w:w="567" w:type="dxa"/>
          </w:tcPr>
          <w:p w14:paraId="24797AE0" w14:textId="77777777" w:rsidR="00A4345A" w:rsidRPr="00BC409C" w:rsidRDefault="00A4345A" w:rsidP="005F4FF0">
            <w:pPr>
              <w:pStyle w:val="TAL"/>
              <w:jc w:val="center"/>
            </w:pPr>
            <w:r w:rsidRPr="009E32B3">
              <w:rPr>
                <w:rFonts w:cs="Arial"/>
                <w:bCs/>
                <w:iCs/>
                <w:szCs w:val="18"/>
              </w:rPr>
              <w:t>No</w:t>
            </w:r>
          </w:p>
        </w:tc>
        <w:tc>
          <w:tcPr>
            <w:tcW w:w="709" w:type="dxa"/>
          </w:tcPr>
          <w:p w14:paraId="636BBB57" w14:textId="77777777" w:rsidR="00A4345A" w:rsidRPr="00BC409C" w:rsidRDefault="00A4345A" w:rsidP="005F4FF0">
            <w:pPr>
              <w:pStyle w:val="TAL"/>
              <w:jc w:val="center"/>
              <w:rPr>
                <w:bCs/>
                <w:iCs/>
              </w:rPr>
            </w:pPr>
            <w:r w:rsidRPr="009E32B3">
              <w:rPr>
                <w:bCs/>
                <w:iCs/>
              </w:rPr>
              <w:t>N/A</w:t>
            </w:r>
          </w:p>
        </w:tc>
        <w:tc>
          <w:tcPr>
            <w:tcW w:w="728" w:type="dxa"/>
          </w:tcPr>
          <w:p w14:paraId="36FEDBE3" w14:textId="77777777" w:rsidR="00A4345A" w:rsidRPr="00BC409C" w:rsidRDefault="00A4345A" w:rsidP="005F4FF0">
            <w:pPr>
              <w:pStyle w:val="TAL"/>
              <w:jc w:val="center"/>
              <w:rPr>
                <w:bCs/>
                <w:iCs/>
              </w:rPr>
            </w:pPr>
            <w:r w:rsidRPr="009E32B3">
              <w:rPr>
                <w:bCs/>
                <w:iCs/>
              </w:rPr>
              <w:t>N/A</w:t>
            </w:r>
          </w:p>
        </w:tc>
      </w:tr>
      <w:tr w:rsidR="00A4345A" w:rsidRPr="00BC409C" w14:paraId="3E136A51" w14:textId="77777777" w:rsidTr="005F4FF0">
        <w:trPr>
          <w:cantSplit/>
          <w:tblHeader/>
        </w:trPr>
        <w:tc>
          <w:tcPr>
            <w:tcW w:w="6917" w:type="dxa"/>
          </w:tcPr>
          <w:p w14:paraId="28FC109B" w14:textId="77777777" w:rsidR="00A4345A" w:rsidRDefault="00A4345A" w:rsidP="005F4FF0">
            <w:pPr>
              <w:pStyle w:val="TAL"/>
              <w:rPr>
                <w:rFonts w:cs="Arial"/>
                <w:b/>
                <w:bCs/>
                <w:i/>
                <w:iCs/>
                <w:szCs w:val="18"/>
              </w:rPr>
            </w:pPr>
            <w:r w:rsidRPr="002507BB">
              <w:rPr>
                <w:rFonts w:cs="Arial"/>
                <w:b/>
                <w:bCs/>
                <w:i/>
                <w:iCs/>
                <w:szCs w:val="18"/>
              </w:rPr>
              <w:t>od-SSB-NoAlwaysOn-</w:t>
            </w:r>
            <w:r>
              <w:rPr>
                <w:rFonts w:cs="Arial"/>
                <w:b/>
                <w:bCs/>
                <w:i/>
                <w:iCs/>
                <w:szCs w:val="18"/>
              </w:rPr>
              <w:t>RRC-</w:t>
            </w:r>
            <w:r w:rsidRPr="002507BB">
              <w:rPr>
                <w:rFonts w:cs="Arial"/>
                <w:b/>
                <w:bCs/>
                <w:i/>
                <w:iCs/>
                <w:szCs w:val="18"/>
              </w:rPr>
              <w:t>MAC-CE-r19</w:t>
            </w:r>
          </w:p>
          <w:p w14:paraId="6915E160" w14:textId="77777777" w:rsidR="00A4345A" w:rsidRDefault="00A4345A" w:rsidP="005F4FF0">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E521B">
              <w:rPr>
                <w:rFonts w:cs="Arial"/>
                <w:color w:val="000000" w:themeColor="text1"/>
                <w:szCs w:val="18"/>
              </w:rPr>
              <w:t>RRC based signalling to indicate activation and MAC CE based signalling to indicate adaptation and deactivation of on-demand SSB transmission on the SCell in Case #1</w:t>
            </w:r>
            <w:r>
              <w:rPr>
                <w:rFonts w:cs="Arial"/>
                <w:color w:val="000000" w:themeColor="text1"/>
                <w:szCs w:val="18"/>
              </w:rPr>
              <w:t>, i.e., n</w:t>
            </w:r>
            <w:r w:rsidRPr="006E521B">
              <w:rPr>
                <w:rFonts w:cs="Arial"/>
                <w:color w:val="000000" w:themeColor="text1"/>
                <w:szCs w:val="18"/>
              </w:rPr>
              <w:t>o always-on SSB on the cell</w:t>
            </w:r>
            <w:r>
              <w:rPr>
                <w:rFonts w:cs="Arial"/>
                <w:color w:val="000000" w:themeColor="text1"/>
                <w:szCs w:val="18"/>
              </w:rPr>
              <w:t>.</w:t>
            </w:r>
          </w:p>
          <w:p w14:paraId="0773FC44" w14:textId="77777777" w:rsidR="00A4345A" w:rsidRPr="00BC409C" w:rsidRDefault="00A4345A" w:rsidP="005F4FF0">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od-SSB-NoAlwaysOn-RRC-r19</w:t>
            </w:r>
            <w:r>
              <w:rPr>
                <w:rFonts w:eastAsiaTheme="minorEastAsia" w:cs="Arial"/>
                <w:color w:val="000000" w:themeColor="text1"/>
                <w:szCs w:val="18"/>
              </w:rPr>
              <w:t xml:space="preserve"> and </w:t>
            </w:r>
            <w:r w:rsidRPr="001C6037">
              <w:rPr>
                <w:i/>
                <w:iCs/>
                <w:lang w:val="en-US"/>
              </w:rPr>
              <w:t>od-SSB-NoAlwaysOn-MAC-CE-r19</w:t>
            </w:r>
            <w:r>
              <w:rPr>
                <w:rFonts w:eastAsiaTheme="minorEastAsia" w:cs="Arial"/>
                <w:color w:val="000000" w:themeColor="text1"/>
                <w:szCs w:val="18"/>
              </w:rPr>
              <w:t>.</w:t>
            </w:r>
          </w:p>
        </w:tc>
        <w:tc>
          <w:tcPr>
            <w:tcW w:w="709" w:type="dxa"/>
          </w:tcPr>
          <w:p w14:paraId="07A16EC2" w14:textId="77777777" w:rsidR="00A4345A" w:rsidRPr="00BC409C" w:rsidRDefault="00A4345A" w:rsidP="005F4FF0">
            <w:pPr>
              <w:pStyle w:val="TAL"/>
              <w:jc w:val="center"/>
            </w:pPr>
            <w:r w:rsidRPr="009E32B3">
              <w:rPr>
                <w:rFonts w:cs="Arial"/>
                <w:bCs/>
                <w:iCs/>
                <w:szCs w:val="18"/>
              </w:rPr>
              <w:t>Band</w:t>
            </w:r>
          </w:p>
        </w:tc>
        <w:tc>
          <w:tcPr>
            <w:tcW w:w="567" w:type="dxa"/>
          </w:tcPr>
          <w:p w14:paraId="5722C8D7" w14:textId="77777777" w:rsidR="00A4345A" w:rsidRPr="00BC409C" w:rsidRDefault="00A4345A" w:rsidP="005F4FF0">
            <w:pPr>
              <w:pStyle w:val="TAL"/>
              <w:jc w:val="center"/>
            </w:pPr>
            <w:r w:rsidRPr="009E32B3">
              <w:rPr>
                <w:rFonts w:cs="Arial"/>
                <w:bCs/>
                <w:iCs/>
                <w:szCs w:val="18"/>
              </w:rPr>
              <w:t>No</w:t>
            </w:r>
          </w:p>
        </w:tc>
        <w:tc>
          <w:tcPr>
            <w:tcW w:w="709" w:type="dxa"/>
          </w:tcPr>
          <w:p w14:paraId="6C7FBB11" w14:textId="77777777" w:rsidR="00A4345A" w:rsidRPr="00BC409C" w:rsidRDefault="00A4345A" w:rsidP="005F4FF0">
            <w:pPr>
              <w:pStyle w:val="TAL"/>
              <w:jc w:val="center"/>
              <w:rPr>
                <w:bCs/>
                <w:iCs/>
              </w:rPr>
            </w:pPr>
            <w:r w:rsidRPr="009E32B3">
              <w:rPr>
                <w:bCs/>
                <w:iCs/>
              </w:rPr>
              <w:t>N/A</w:t>
            </w:r>
          </w:p>
        </w:tc>
        <w:tc>
          <w:tcPr>
            <w:tcW w:w="728" w:type="dxa"/>
          </w:tcPr>
          <w:p w14:paraId="7B3868A5" w14:textId="77777777" w:rsidR="00A4345A" w:rsidRPr="00BC409C" w:rsidRDefault="00A4345A" w:rsidP="005F4FF0">
            <w:pPr>
              <w:pStyle w:val="TAL"/>
              <w:jc w:val="center"/>
              <w:rPr>
                <w:bCs/>
                <w:iCs/>
              </w:rPr>
            </w:pPr>
            <w:r w:rsidRPr="009E32B3">
              <w:rPr>
                <w:bCs/>
                <w:iCs/>
              </w:rPr>
              <w:t>N/A</w:t>
            </w:r>
          </w:p>
        </w:tc>
      </w:tr>
      <w:tr w:rsidR="00A4345A" w:rsidRPr="00BC409C" w14:paraId="2B741D5C" w14:textId="77777777" w:rsidTr="005F4FF0">
        <w:trPr>
          <w:cantSplit/>
          <w:tblHeader/>
        </w:trPr>
        <w:tc>
          <w:tcPr>
            <w:tcW w:w="6917" w:type="dxa"/>
          </w:tcPr>
          <w:p w14:paraId="09E28051" w14:textId="77777777" w:rsidR="00A4345A" w:rsidRPr="00BC409C" w:rsidRDefault="00A4345A" w:rsidP="005F4FF0">
            <w:pPr>
              <w:pStyle w:val="TAL"/>
              <w:rPr>
                <w:rFonts w:cs="Arial"/>
                <w:b/>
                <w:bCs/>
                <w:i/>
                <w:iCs/>
                <w:szCs w:val="18"/>
              </w:rPr>
            </w:pPr>
            <w:bookmarkStart w:id="90" w:name="_Hlk42794445"/>
            <w:r w:rsidRPr="00BC409C">
              <w:rPr>
                <w:rFonts w:cs="Arial"/>
                <w:b/>
                <w:bCs/>
                <w:i/>
                <w:iCs/>
                <w:szCs w:val="18"/>
              </w:rPr>
              <w:lastRenderedPageBreak/>
              <w:t>olpc-SRS-Pos-r16</w:t>
            </w:r>
          </w:p>
          <w:bookmarkEnd w:id="90"/>
          <w:p w14:paraId="51616390" w14:textId="77777777" w:rsidR="00A4345A" w:rsidRPr="00BC409C" w:rsidRDefault="00A4345A" w:rsidP="005F4FF0">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03577B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F3AC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ABE5862"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13515FA7" w14:textId="77777777" w:rsidR="00A4345A" w:rsidRPr="00BC409C" w:rsidRDefault="00A4345A" w:rsidP="005F4FF0">
            <w:pPr>
              <w:pStyle w:val="TAN"/>
              <w:ind w:hanging="533"/>
            </w:pPr>
            <w:r w:rsidRPr="00BC409C">
              <w:t>NOTE:</w:t>
            </w:r>
            <w:r w:rsidRPr="00BC409C">
              <w:rPr>
                <w:rFonts w:cs="Arial"/>
                <w:iCs/>
                <w:szCs w:val="18"/>
              </w:rPr>
              <w:tab/>
            </w:r>
            <w:r w:rsidRPr="00BC409C">
              <w:t>A PRS from a PRS-only TP is treated as PRS from a non-serving cell.</w:t>
            </w:r>
          </w:p>
          <w:p w14:paraId="33CF380D" w14:textId="77777777" w:rsidR="00A4345A" w:rsidRPr="00BC409C" w:rsidRDefault="00A4345A" w:rsidP="005F4FF0">
            <w:pPr>
              <w:pStyle w:val="TAN"/>
              <w:ind w:hanging="533"/>
            </w:pPr>
          </w:p>
          <w:p w14:paraId="2FA60EE9" w14:textId="77777777" w:rsidR="00A4345A" w:rsidRPr="00BC409C" w:rsidRDefault="00A4345A" w:rsidP="005F4FF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096BF5D" w14:textId="77777777" w:rsidR="00A4345A" w:rsidRPr="00BC409C" w:rsidRDefault="00A4345A" w:rsidP="005F4FF0">
            <w:pPr>
              <w:pStyle w:val="TAL"/>
              <w:jc w:val="center"/>
            </w:pPr>
            <w:r w:rsidRPr="00BC409C">
              <w:rPr>
                <w:rFonts w:cs="Arial"/>
                <w:bCs/>
                <w:iCs/>
                <w:szCs w:val="18"/>
              </w:rPr>
              <w:t>Band</w:t>
            </w:r>
          </w:p>
        </w:tc>
        <w:tc>
          <w:tcPr>
            <w:tcW w:w="567" w:type="dxa"/>
          </w:tcPr>
          <w:p w14:paraId="0238078A" w14:textId="77777777" w:rsidR="00A4345A" w:rsidRPr="00BC409C" w:rsidRDefault="00A4345A" w:rsidP="005F4FF0">
            <w:pPr>
              <w:pStyle w:val="TAL"/>
              <w:jc w:val="center"/>
            </w:pPr>
            <w:r w:rsidRPr="00BC409C">
              <w:rPr>
                <w:rFonts w:cs="Arial"/>
                <w:bCs/>
                <w:iCs/>
                <w:szCs w:val="18"/>
              </w:rPr>
              <w:t>No</w:t>
            </w:r>
          </w:p>
        </w:tc>
        <w:tc>
          <w:tcPr>
            <w:tcW w:w="709" w:type="dxa"/>
          </w:tcPr>
          <w:p w14:paraId="3A85E7D0" w14:textId="77777777" w:rsidR="00A4345A" w:rsidRPr="00BC409C" w:rsidRDefault="00A4345A" w:rsidP="005F4FF0">
            <w:pPr>
              <w:pStyle w:val="TAL"/>
              <w:jc w:val="center"/>
            </w:pPr>
            <w:r w:rsidRPr="00BC409C">
              <w:rPr>
                <w:bCs/>
                <w:iCs/>
              </w:rPr>
              <w:t>N/A</w:t>
            </w:r>
          </w:p>
        </w:tc>
        <w:tc>
          <w:tcPr>
            <w:tcW w:w="728" w:type="dxa"/>
          </w:tcPr>
          <w:p w14:paraId="3E1AF6A0" w14:textId="77777777" w:rsidR="00A4345A" w:rsidRPr="00BC409C" w:rsidRDefault="00A4345A" w:rsidP="005F4FF0">
            <w:pPr>
              <w:pStyle w:val="TAL"/>
              <w:jc w:val="center"/>
            </w:pPr>
            <w:r w:rsidRPr="00BC409C">
              <w:rPr>
                <w:bCs/>
                <w:iCs/>
              </w:rPr>
              <w:t>N/A</w:t>
            </w:r>
          </w:p>
        </w:tc>
      </w:tr>
      <w:tr w:rsidR="00A4345A" w:rsidRPr="00BC409C" w14:paraId="5C078D36" w14:textId="77777777" w:rsidTr="005F4FF0">
        <w:trPr>
          <w:cantSplit/>
          <w:tblHeader/>
        </w:trPr>
        <w:tc>
          <w:tcPr>
            <w:tcW w:w="6917" w:type="dxa"/>
          </w:tcPr>
          <w:p w14:paraId="209725F8" w14:textId="77777777" w:rsidR="00A4345A" w:rsidRPr="00BC409C" w:rsidRDefault="00A4345A" w:rsidP="005F4FF0">
            <w:pPr>
              <w:pStyle w:val="TAL"/>
              <w:rPr>
                <w:rFonts w:cs="Arial"/>
                <w:b/>
                <w:bCs/>
                <w:i/>
                <w:iCs/>
                <w:szCs w:val="18"/>
              </w:rPr>
            </w:pPr>
            <w:r w:rsidRPr="00BC409C">
              <w:rPr>
                <w:rFonts w:cs="Arial"/>
                <w:b/>
                <w:bCs/>
                <w:i/>
                <w:iCs/>
                <w:szCs w:val="18"/>
              </w:rPr>
              <w:t>olpc-SRS-PosRRC-Inactive-r17</w:t>
            </w:r>
          </w:p>
          <w:p w14:paraId="619862E0" w14:textId="77777777" w:rsidR="00A4345A" w:rsidRPr="00BC409C" w:rsidRDefault="00A4345A" w:rsidP="005F4FF0">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2E1605A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1DE41FE1"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53A7BB67"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4CD2EE4" w14:textId="77777777" w:rsidR="00A4345A" w:rsidRPr="00BC409C" w:rsidRDefault="00A4345A" w:rsidP="005F4FF0">
            <w:pPr>
              <w:pStyle w:val="TAN"/>
            </w:pPr>
            <w:r w:rsidRPr="00BC409C">
              <w:t>NOTE:</w:t>
            </w:r>
            <w:r w:rsidRPr="00BC409C">
              <w:rPr>
                <w:rFonts w:cs="Arial"/>
                <w:iCs/>
                <w:szCs w:val="18"/>
              </w:rPr>
              <w:tab/>
            </w:r>
            <w:r w:rsidRPr="00BC409C">
              <w:t>A PRS from a PRS-only TP is treated as PRS from a non-serving cell.</w:t>
            </w:r>
          </w:p>
          <w:p w14:paraId="2E8CBDD1" w14:textId="77777777" w:rsidR="00A4345A" w:rsidRPr="00BC409C" w:rsidRDefault="00A4345A" w:rsidP="005F4FF0">
            <w:pPr>
              <w:pStyle w:val="TAN"/>
              <w:ind w:left="568" w:hanging="284"/>
            </w:pPr>
          </w:p>
          <w:p w14:paraId="685ABE5C" w14:textId="77777777" w:rsidR="00A4345A" w:rsidRPr="00BC409C" w:rsidRDefault="00A4345A" w:rsidP="005F4FF0">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7C45BB8A" w14:textId="77777777" w:rsidR="00A4345A" w:rsidRPr="00BC409C" w:rsidRDefault="00A4345A" w:rsidP="005F4FF0">
            <w:pPr>
              <w:pStyle w:val="TAL"/>
              <w:jc w:val="center"/>
              <w:rPr>
                <w:rFonts w:cs="Arial"/>
                <w:bCs/>
                <w:iCs/>
                <w:szCs w:val="18"/>
              </w:rPr>
            </w:pPr>
            <w:r w:rsidRPr="00BC409C">
              <w:rPr>
                <w:rFonts w:cs="Arial"/>
                <w:bCs/>
                <w:iCs/>
                <w:szCs w:val="18"/>
              </w:rPr>
              <w:t>Band</w:t>
            </w:r>
          </w:p>
        </w:tc>
        <w:tc>
          <w:tcPr>
            <w:tcW w:w="567" w:type="dxa"/>
          </w:tcPr>
          <w:p w14:paraId="1A38A175"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0996D6F4" w14:textId="77777777" w:rsidR="00A4345A" w:rsidRPr="00BC409C" w:rsidRDefault="00A4345A" w:rsidP="005F4FF0">
            <w:pPr>
              <w:pStyle w:val="TAL"/>
              <w:jc w:val="center"/>
              <w:rPr>
                <w:bCs/>
                <w:iCs/>
              </w:rPr>
            </w:pPr>
            <w:r w:rsidRPr="00BC409C">
              <w:rPr>
                <w:bCs/>
                <w:iCs/>
              </w:rPr>
              <w:t>N/A</w:t>
            </w:r>
          </w:p>
        </w:tc>
        <w:tc>
          <w:tcPr>
            <w:tcW w:w="728" w:type="dxa"/>
          </w:tcPr>
          <w:p w14:paraId="7AC1131F" w14:textId="77777777" w:rsidR="00A4345A" w:rsidRPr="00BC409C" w:rsidRDefault="00A4345A" w:rsidP="005F4FF0">
            <w:pPr>
              <w:pStyle w:val="TAL"/>
              <w:jc w:val="center"/>
              <w:rPr>
                <w:bCs/>
                <w:iCs/>
              </w:rPr>
            </w:pPr>
            <w:r w:rsidRPr="00BC409C">
              <w:rPr>
                <w:bCs/>
                <w:iCs/>
              </w:rPr>
              <w:t>N/A</w:t>
            </w:r>
          </w:p>
        </w:tc>
      </w:tr>
      <w:tr w:rsidR="00A4345A" w:rsidRPr="00BC409C" w14:paraId="30F6CA93" w14:textId="77777777" w:rsidTr="005F4FF0">
        <w:trPr>
          <w:cantSplit/>
          <w:tblHeader/>
        </w:trPr>
        <w:tc>
          <w:tcPr>
            <w:tcW w:w="6917" w:type="dxa"/>
          </w:tcPr>
          <w:p w14:paraId="28C141B0" w14:textId="77777777" w:rsidR="00A4345A" w:rsidRPr="00BC409C" w:rsidRDefault="00A4345A" w:rsidP="005F4FF0">
            <w:pPr>
              <w:pStyle w:val="TAL"/>
              <w:rPr>
                <w:b/>
                <w:i/>
              </w:rPr>
            </w:pPr>
            <w:r w:rsidRPr="00BC409C">
              <w:rPr>
                <w:b/>
                <w:i/>
              </w:rPr>
              <w:t>oneShotHARQ-feedbackPhy-Priority-r17</w:t>
            </w:r>
          </w:p>
          <w:p w14:paraId="1901B416" w14:textId="77777777" w:rsidR="00A4345A" w:rsidRPr="00BC409C" w:rsidRDefault="00A4345A" w:rsidP="005F4FF0">
            <w:pPr>
              <w:pStyle w:val="TAL"/>
            </w:pPr>
            <w:r w:rsidRPr="00BC409C">
              <w:t>Indicates whether the UE supports transmission of type 3 HARQ-ACK codebook using the first or second PUCCH configuration based on PHY priority indication in the triggering DCI.</w:t>
            </w:r>
          </w:p>
          <w:p w14:paraId="71667DD7" w14:textId="77777777" w:rsidR="00A4345A" w:rsidRPr="00BC409C" w:rsidRDefault="00A4345A" w:rsidP="005F4FF0">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03F696BF" w14:textId="77777777" w:rsidR="00A4345A" w:rsidRPr="00BC409C" w:rsidRDefault="00A4345A" w:rsidP="005F4FF0">
            <w:pPr>
              <w:pStyle w:val="TAL"/>
              <w:jc w:val="center"/>
              <w:rPr>
                <w:rFonts w:cs="Arial"/>
                <w:bCs/>
                <w:iCs/>
                <w:szCs w:val="18"/>
              </w:rPr>
            </w:pPr>
            <w:r w:rsidRPr="00BC409C">
              <w:t>Band</w:t>
            </w:r>
          </w:p>
        </w:tc>
        <w:tc>
          <w:tcPr>
            <w:tcW w:w="567" w:type="dxa"/>
          </w:tcPr>
          <w:p w14:paraId="2601D7C2" w14:textId="77777777" w:rsidR="00A4345A" w:rsidRPr="00BC409C" w:rsidRDefault="00A4345A" w:rsidP="005F4FF0">
            <w:pPr>
              <w:pStyle w:val="TAL"/>
              <w:jc w:val="center"/>
              <w:rPr>
                <w:rFonts w:cs="Arial"/>
                <w:bCs/>
                <w:iCs/>
                <w:szCs w:val="18"/>
              </w:rPr>
            </w:pPr>
            <w:r w:rsidRPr="00BC409C">
              <w:t>No</w:t>
            </w:r>
          </w:p>
        </w:tc>
        <w:tc>
          <w:tcPr>
            <w:tcW w:w="709" w:type="dxa"/>
          </w:tcPr>
          <w:p w14:paraId="2FBEF40F" w14:textId="77777777" w:rsidR="00A4345A" w:rsidRPr="00BC409C" w:rsidRDefault="00A4345A" w:rsidP="005F4FF0">
            <w:pPr>
              <w:pStyle w:val="TAL"/>
              <w:jc w:val="center"/>
              <w:rPr>
                <w:bCs/>
                <w:iCs/>
              </w:rPr>
            </w:pPr>
            <w:r w:rsidRPr="00BC409C">
              <w:t>N/A</w:t>
            </w:r>
          </w:p>
        </w:tc>
        <w:tc>
          <w:tcPr>
            <w:tcW w:w="728" w:type="dxa"/>
          </w:tcPr>
          <w:p w14:paraId="4BA5C155" w14:textId="77777777" w:rsidR="00A4345A" w:rsidRPr="00BC409C" w:rsidRDefault="00A4345A" w:rsidP="005F4FF0">
            <w:pPr>
              <w:pStyle w:val="TAL"/>
              <w:jc w:val="center"/>
              <w:rPr>
                <w:bCs/>
                <w:iCs/>
              </w:rPr>
            </w:pPr>
            <w:r w:rsidRPr="00BC409C">
              <w:t>N/A</w:t>
            </w:r>
          </w:p>
        </w:tc>
      </w:tr>
      <w:tr w:rsidR="00A4345A" w:rsidRPr="00BC409C" w14:paraId="7C7F2E6C" w14:textId="77777777" w:rsidTr="005F4FF0">
        <w:trPr>
          <w:cantSplit/>
          <w:tblHeader/>
        </w:trPr>
        <w:tc>
          <w:tcPr>
            <w:tcW w:w="6917" w:type="dxa"/>
          </w:tcPr>
          <w:p w14:paraId="06C62413" w14:textId="77777777" w:rsidR="00A4345A" w:rsidRPr="00BC409C" w:rsidRDefault="00A4345A" w:rsidP="005F4FF0">
            <w:pPr>
              <w:pStyle w:val="TAL"/>
              <w:rPr>
                <w:b/>
                <w:i/>
              </w:rPr>
            </w:pPr>
            <w:r w:rsidRPr="00BC409C">
              <w:rPr>
                <w:b/>
                <w:i/>
              </w:rPr>
              <w:lastRenderedPageBreak/>
              <w:t>oneShotHARQ-feedbackTriggeredByDCI-1-2-r17</w:t>
            </w:r>
          </w:p>
          <w:p w14:paraId="7A62A8FE" w14:textId="77777777" w:rsidR="00A4345A" w:rsidRPr="00BC409C" w:rsidRDefault="00A4345A" w:rsidP="005F4FF0">
            <w:pPr>
              <w:pStyle w:val="TAL"/>
            </w:pPr>
            <w:r w:rsidRPr="00BC409C">
              <w:t>Indicates whether the UE supports one-shot HARQ ACK feedback triggered by DCI format 1_2, comprised of the following functional components:</w:t>
            </w:r>
          </w:p>
          <w:p w14:paraId="35FA0C0A" w14:textId="77777777" w:rsidR="00A4345A" w:rsidRPr="00BC409C" w:rsidRDefault="00A4345A" w:rsidP="005F4FF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54ACA789" w14:textId="77777777" w:rsidR="00A4345A" w:rsidRPr="00BC409C" w:rsidRDefault="00A4345A" w:rsidP="005F4FF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EA40CAE" w14:textId="77777777" w:rsidR="00A4345A" w:rsidRPr="00BC409C" w:rsidRDefault="00A4345A" w:rsidP="005F4FF0">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76876E36" w14:textId="77777777" w:rsidR="00A4345A" w:rsidRPr="00BC409C" w:rsidRDefault="00A4345A" w:rsidP="005F4FF0">
            <w:pPr>
              <w:pStyle w:val="TAL"/>
              <w:jc w:val="center"/>
              <w:rPr>
                <w:rFonts w:cs="Arial"/>
                <w:bCs/>
                <w:iCs/>
                <w:szCs w:val="18"/>
              </w:rPr>
            </w:pPr>
            <w:r w:rsidRPr="00BC409C">
              <w:t>Band</w:t>
            </w:r>
          </w:p>
        </w:tc>
        <w:tc>
          <w:tcPr>
            <w:tcW w:w="567" w:type="dxa"/>
          </w:tcPr>
          <w:p w14:paraId="449C0953" w14:textId="77777777" w:rsidR="00A4345A" w:rsidRPr="00BC409C" w:rsidRDefault="00A4345A" w:rsidP="005F4FF0">
            <w:pPr>
              <w:pStyle w:val="TAL"/>
              <w:jc w:val="center"/>
              <w:rPr>
                <w:rFonts w:cs="Arial"/>
                <w:bCs/>
                <w:iCs/>
                <w:szCs w:val="18"/>
              </w:rPr>
            </w:pPr>
            <w:r w:rsidRPr="00BC409C">
              <w:t>No</w:t>
            </w:r>
          </w:p>
        </w:tc>
        <w:tc>
          <w:tcPr>
            <w:tcW w:w="709" w:type="dxa"/>
          </w:tcPr>
          <w:p w14:paraId="311E8ACC" w14:textId="77777777" w:rsidR="00A4345A" w:rsidRPr="00BC409C" w:rsidRDefault="00A4345A" w:rsidP="005F4FF0">
            <w:pPr>
              <w:pStyle w:val="TAL"/>
              <w:jc w:val="center"/>
              <w:rPr>
                <w:bCs/>
                <w:iCs/>
              </w:rPr>
            </w:pPr>
            <w:r w:rsidRPr="00BC409C">
              <w:t>N/A</w:t>
            </w:r>
          </w:p>
        </w:tc>
        <w:tc>
          <w:tcPr>
            <w:tcW w:w="728" w:type="dxa"/>
          </w:tcPr>
          <w:p w14:paraId="7BBF7F2F" w14:textId="77777777" w:rsidR="00A4345A" w:rsidRPr="00BC409C" w:rsidRDefault="00A4345A" w:rsidP="005F4FF0">
            <w:pPr>
              <w:pStyle w:val="TAL"/>
              <w:jc w:val="center"/>
              <w:rPr>
                <w:bCs/>
                <w:iCs/>
              </w:rPr>
            </w:pPr>
            <w:r w:rsidRPr="00BC409C">
              <w:t>N/A</w:t>
            </w:r>
          </w:p>
        </w:tc>
      </w:tr>
      <w:tr w:rsidR="00A4345A" w:rsidRPr="00BC409C" w14:paraId="2BC15624" w14:textId="77777777" w:rsidTr="005F4FF0">
        <w:trPr>
          <w:cantSplit/>
          <w:tblHeader/>
        </w:trPr>
        <w:tc>
          <w:tcPr>
            <w:tcW w:w="6917" w:type="dxa"/>
          </w:tcPr>
          <w:p w14:paraId="3624EB48" w14:textId="77777777" w:rsidR="00A4345A" w:rsidRPr="00BC409C" w:rsidRDefault="00A4345A" w:rsidP="005F4FF0">
            <w:pPr>
              <w:pStyle w:val="TAL"/>
              <w:rPr>
                <w:b/>
                <w:bCs/>
                <w:i/>
                <w:iCs/>
              </w:rPr>
            </w:pPr>
            <w:r w:rsidRPr="00BC409C">
              <w:rPr>
                <w:b/>
                <w:bCs/>
                <w:i/>
                <w:iCs/>
              </w:rPr>
              <w:t>oneSlotPeriodicTRS-r16</w:t>
            </w:r>
          </w:p>
          <w:p w14:paraId="41630159" w14:textId="77777777" w:rsidR="00A4345A" w:rsidRPr="00BC409C" w:rsidRDefault="00A4345A" w:rsidP="005F4FF0">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0E378528" w14:textId="77777777" w:rsidR="00A4345A" w:rsidRPr="00BC409C" w:rsidRDefault="00A4345A" w:rsidP="005F4FF0">
            <w:pPr>
              <w:pStyle w:val="TAL"/>
              <w:jc w:val="center"/>
              <w:rPr>
                <w:rFonts w:cs="Arial"/>
                <w:bCs/>
                <w:iCs/>
                <w:szCs w:val="18"/>
              </w:rPr>
            </w:pPr>
            <w:r w:rsidRPr="00BC409C">
              <w:rPr>
                <w:bCs/>
                <w:iCs/>
              </w:rPr>
              <w:t>Band</w:t>
            </w:r>
          </w:p>
        </w:tc>
        <w:tc>
          <w:tcPr>
            <w:tcW w:w="567" w:type="dxa"/>
          </w:tcPr>
          <w:p w14:paraId="02FC1080" w14:textId="77777777" w:rsidR="00A4345A" w:rsidRPr="00BC409C" w:rsidRDefault="00A4345A" w:rsidP="005F4FF0">
            <w:pPr>
              <w:pStyle w:val="TAL"/>
              <w:jc w:val="center"/>
              <w:rPr>
                <w:rFonts w:cs="Arial"/>
                <w:bCs/>
                <w:iCs/>
                <w:szCs w:val="18"/>
              </w:rPr>
            </w:pPr>
            <w:r w:rsidRPr="00BC409C">
              <w:rPr>
                <w:bCs/>
                <w:iCs/>
              </w:rPr>
              <w:t>No</w:t>
            </w:r>
          </w:p>
        </w:tc>
        <w:tc>
          <w:tcPr>
            <w:tcW w:w="709" w:type="dxa"/>
          </w:tcPr>
          <w:p w14:paraId="1B119E1F" w14:textId="77777777" w:rsidR="00A4345A" w:rsidRPr="00BC409C" w:rsidRDefault="00A4345A" w:rsidP="005F4FF0">
            <w:pPr>
              <w:pStyle w:val="TAL"/>
              <w:jc w:val="center"/>
              <w:rPr>
                <w:rFonts w:cs="Arial"/>
                <w:bCs/>
                <w:iCs/>
                <w:szCs w:val="18"/>
              </w:rPr>
            </w:pPr>
            <w:r w:rsidRPr="00BC409C">
              <w:rPr>
                <w:bCs/>
                <w:iCs/>
              </w:rPr>
              <w:t>TDD only</w:t>
            </w:r>
          </w:p>
        </w:tc>
        <w:tc>
          <w:tcPr>
            <w:tcW w:w="728" w:type="dxa"/>
          </w:tcPr>
          <w:p w14:paraId="0DEBD7C5" w14:textId="77777777" w:rsidR="00A4345A" w:rsidRPr="00BC409C" w:rsidRDefault="00A4345A" w:rsidP="005F4FF0">
            <w:pPr>
              <w:pStyle w:val="TAL"/>
              <w:jc w:val="center"/>
              <w:rPr>
                <w:rFonts w:cs="Arial"/>
                <w:bCs/>
                <w:iCs/>
                <w:szCs w:val="18"/>
              </w:rPr>
            </w:pPr>
            <w:r w:rsidRPr="00BC409C">
              <w:t>FR1 only</w:t>
            </w:r>
          </w:p>
        </w:tc>
      </w:tr>
      <w:tr w:rsidR="00A4345A" w:rsidRPr="00BC409C" w14:paraId="592E435B" w14:textId="77777777" w:rsidTr="005F4FF0">
        <w:trPr>
          <w:cantSplit/>
          <w:tblHeader/>
        </w:trPr>
        <w:tc>
          <w:tcPr>
            <w:tcW w:w="6917" w:type="dxa"/>
          </w:tcPr>
          <w:p w14:paraId="3312780C" w14:textId="77777777" w:rsidR="00A4345A" w:rsidRPr="00BC409C" w:rsidRDefault="00A4345A" w:rsidP="005F4FF0">
            <w:pPr>
              <w:pStyle w:val="TAL"/>
              <w:rPr>
                <w:b/>
                <w:bCs/>
                <w:i/>
                <w:iCs/>
              </w:rPr>
            </w:pPr>
            <w:r w:rsidRPr="00BC409C">
              <w:rPr>
                <w:b/>
                <w:bCs/>
                <w:i/>
                <w:iCs/>
              </w:rPr>
              <w:t>outOfOrderOperationDL-r16</w:t>
            </w:r>
          </w:p>
          <w:p w14:paraId="66943D72" w14:textId="77777777" w:rsidR="00A4345A" w:rsidRPr="00BC409C" w:rsidRDefault="00A4345A" w:rsidP="005F4FF0">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60063D7E" w14:textId="77777777" w:rsidR="00A4345A" w:rsidRPr="00BC409C" w:rsidRDefault="00A4345A" w:rsidP="005F4FF0">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6A71E702" w14:textId="77777777" w:rsidR="00A4345A" w:rsidRPr="00BC409C" w:rsidRDefault="00A4345A" w:rsidP="005F4FF0">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2EB82892" w14:textId="77777777" w:rsidR="00A4345A" w:rsidRPr="00BC409C" w:rsidRDefault="00A4345A" w:rsidP="005F4FF0">
            <w:pPr>
              <w:pStyle w:val="TAL"/>
              <w:jc w:val="center"/>
              <w:rPr>
                <w:bCs/>
                <w:iCs/>
              </w:rPr>
            </w:pPr>
            <w:r w:rsidRPr="00BC409C">
              <w:rPr>
                <w:bCs/>
                <w:iCs/>
              </w:rPr>
              <w:t>Band</w:t>
            </w:r>
          </w:p>
        </w:tc>
        <w:tc>
          <w:tcPr>
            <w:tcW w:w="567" w:type="dxa"/>
          </w:tcPr>
          <w:p w14:paraId="69F931A4" w14:textId="77777777" w:rsidR="00A4345A" w:rsidRPr="00BC409C" w:rsidRDefault="00A4345A" w:rsidP="005F4FF0">
            <w:pPr>
              <w:pStyle w:val="TAL"/>
              <w:jc w:val="center"/>
              <w:rPr>
                <w:bCs/>
                <w:iCs/>
              </w:rPr>
            </w:pPr>
            <w:r w:rsidRPr="00BC409C">
              <w:rPr>
                <w:bCs/>
                <w:iCs/>
              </w:rPr>
              <w:t>No</w:t>
            </w:r>
          </w:p>
        </w:tc>
        <w:tc>
          <w:tcPr>
            <w:tcW w:w="709" w:type="dxa"/>
          </w:tcPr>
          <w:p w14:paraId="17F26128" w14:textId="77777777" w:rsidR="00A4345A" w:rsidRPr="00BC409C" w:rsidRDefault="00A4345A" w:rsidP="005F4FF0">
            <w:pPr>
              <w:pStyle w:val="TAL"/>
              <w:jc w:val="center"/>
              <w:rPr>
                <w:bCs/>
                <w:iCs/>
              </w:rPr>
            </w:pPr>
            <w:r w:rsidRPr="00BC409C">
              <w:rPr>
                <w:bCs/>
                <w:iCs/>
              </w:rPr>
              <w:t>N/A</w:t>
            </w:r>
          </w:p>
        </w:tc>
        <w:tc>
          <w:tcPr>
            <w:tcW w:w="728" w:type="dxa"/>
          </w:tcPr>
          <w:p w14:paraId="488609AE" w14:textId="77777777" w:rsidR="00A4345A" w:rsidRPr="00BC409C" w:rsidRDefault="00A4345A" w:rsidP="005F4FF0">
            <w:pPr>
              <w:pStyle w:val="TAL"/>
              <w:jc w:val="center"/>
            </w:pPr>
            <w:r w:rsidRPr="00BC409C">
              <w:t>N/A</w:t>
            </w:r>
          </w:p>
        </w:tc>
      </w:tr>
      <w:tr w:rsidR="00A4345A" w:rsidRPr="00BC409C" w14:paraId="2795EAF5" w14:textId="77777777" w:rsidTr="005F4FF0">
        <w:trPr>
          <w:cantSplit/>
          <w:tblHeader/>
        </w:trPr>
        <w:tc>
          <w:tcPr>
            <w:tcW w:w="6917" w:type="dxa"/>
          </w:tcPr>
          <w:p w14:paraId="5EDAF085" w14:textId="77777777" w:rsidR="00A4345A" w:rsidRPr="00BC409C" w:rsidRDefault="00A4345A" w:rsidP="005F4FF0">
            <w:pPr>
              <w:pStyle w:val="TAL"/>
              <w:rPr>
                <w:b/>
                <w:bCs/>
                <w:i/>
                <w:iCs/>
              </w:rPr>
            </w:pPr>
            <w:r w:rsidRPr="00BC409C">
              <w:rPr>
                <w:b/>
                <w:bCs/>
                <w:i/>
                <w:iCs/>
              </w:rPr>
              <w:t>outOfOrderOperationUL-r16</w:t>
            </w:r>
          </w:p>
          <w:p w14:paraId="1049FED4" w14:textId="77777777" w:rsidR="00A4345A" w:rsidRPr="00BC409C" w:rsidRDefault="00A4345A" w:rsidP="005F4FF0">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1C1BCB2" w14:textId="77777777" w:rsidR="00A4345A" w:rsidRPr="00BC409C" w:rsidRDefault="00A4345A" w:rsidP="005F4FF0">
            <w:pPr>
              <w:pStyle w:val="TAL"/>
              <w:rPr>
                <w:i/>
                <w:iCs/>
              </w:rPr>
            </w:pPr>
          </w:p>
          <w:p w14:paraId="0070BC8E" w14:textId="77777777" w:rsidR="00A4345A" w:rsidRPr="00BC409C" w:rsidRDefault="00A4345A" w:rsidP="005F4FF0">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7FFE366D" w14:textId="77777777" w:rsidR="00A4345A" w:rsidRPr="00BC409C" w:rsidRDefault="00A4345A" w:rsidP="005F4FF0">
            <w:pPr>
              <w:pStyle w:val="TAL"/>
              <w:jc w:val="center"/>
              <w:rPr>
                <w:bCs/>
                <w:iCs/>
              </w:rPr>
            </w:pPr>
            <w:r w:rsidRPr="00BC409C">
              <w:rPr>
                <w:bCs/>
                <w:iCs/>
              </w:rPr>
              <w:t>Band</w:t>
            </w:r>
          </w:p>
        </w:tc>
        <w:tc>
          <w:tcPr>
            <w:tcW w:w="567" w:type="dxa"/>
          </w:tcPr>
          <w:p w14:paraId="567AF631" w14:textId="77777777" w:rsidR="00A4345A" w:rsidRPr="00BC409C" w:rsidRDefault="00A4345A" w:rsidP="005F4FF0">
            <w:pPr>
              <w:pStyle w:val="TAL"/>
              <w:jc w:val="center"/>
              <w:rPr>
                <w:bCs/>
                <w:iCs/>
              </w:rPr>
            </w:pPr>
            <w:r w:rsidRPr="00BC409C">
              <w:rPr>
                <w:bCs/>
                <w:iCs/>
              </w:rPr>
              <w:t>No</w:t>
            </w:r>
          </w:p>
        </w:tc>
        <w:tc>
          <w:tcPr>
            <w:tcW w:w="709" w:type="dxa"/>
          </w:tcPr>
          <w:p w14:paraId="46439389" w14:textId="77777777" w:rsidR="00A4345A" w:rsidRPr="00BC409C" w:rsidRDefault="00A4345A" w:rsidP="005F4FF0">
            <w:pPr>
              <w:pStyle w:val="TAL"/>
              <w:jc w:val="center"/>
              <w:rPr>
                <w:bCs/>
                <w:iCs/>
              </w:rPr>
            </w:pPr>
            <w:r w:rsidRPr="00BC409C">
              <w:rPr>
                <w:bCs/>
                <w:iCs/>
              </w:rPr>
              <w:t>N/A</w:t>
            </w:r>
          </w:p>
        </w:tc>
        <w:tc>
          <w:tcPr>
            <w:tcW w:w="728" w:type="dxa"/>
          </w:tcPr>
          <w:p w14:paraId="297FD187" w14:textId="77777777" w:rsidR="00A4345A" w:rsidRPr="00BC409C" w:rsidRDefault="00A4345A" w:rsidP="005F4FF0">
            <w:pPr>
              <w:pStyle w:val="TAL"/>
              <w:jc w:val="center"/>
            </w:pPr>
            <w:r w:rsidRPr="00BC409C">
              <w:t>N/A</w:t>
            </w:r>
          </w:p>
        </w:tc>
      </w:tr>
      <w:tr w:rsidR="00A4345A" w:rsidRPr="00BC409C" w14:paraId="7F92F592" w14:textId="77777777" w:rsidTr="005F4FF0">
        <w:trPr>
          <w:cantSplit/>
          <w:tblHeader/>
        </w:trPr>
        <w:tc>
          <w:tcPr>
            <w:tcW w:w="6917" w:type="dxa"/>
          </w:tcPr>
          <w:p w14:paraId="3D637459" w14:textId="77777777" w:rsidR="00A4345A" w:rsidRPr="00BC409C" w:rsidRDefault="00A4345A" w:rsidP="005F4FF0">
            <w:pPr>
              <w:pStyle w:val="TAL"/>
              <w:rPr>
                <w:b/>
                <w:bCs/>
                <w:i/>
                <w:iCs/>
              </w:rPr>
            </w:pPr>
            <w:r w:rsidRPr="00BC409C">
              <w:rPr>
                <w:b/>
                <w:bCs/>
                <w:i/>
                <w:iCs/>
              </w:rPr>
              <w:t>overlapPDSCHsFullyFreqTime-r16</w:t>
            </w:r>
          </w:p>
          <w:p w14:paraId="2B734EC7" w14:textId="77777777" w:rsidR="00A4345A" w:rsidRPr="00BC409C" w:rsidRDefault="00A4345A" w:rsidP="005F4FF0">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01A1F6F9" w14:textId="77777777" w:rsidR="00A4345A" w:rsidRPr="00BC409C" w:rsidRDefault="00A4345A" w:rsidP="005F4FF0">
            <w:pPr>
              <w:pStyle w:val="TAL"/>
            </w:pPr>
          </w:p>
          <w:p w14:paraId="3D8C574B" w14:textId="77777777" w:rsidR="00A4345A" w:rsidRPr="00BC409C" w:rsidRDefault="00A4345A" w:rsidP="005F4FF0">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4BFDB1DC" w14:textId="77777777" w:rsidR="00A4345A" w:rsidRPr="00BC409C" w:rsidRDefault="00A4345A" w:rsidP="005F4FF0">
            <w:pPr>
              <w:pStyle w:val="TAL"/>
              <w:jc w:val="center"/>
              <w:rPr>
                <w:bCs/>
                <w:iCs/>
              </w:rPr>
            </w:pPr>
            <w:r w:rsidRPr="00BC409C">
              <w:rPr>
                <w:bCs/>
                <w:iCs/>
              </w:rPr>
              <w:t>Band</w:t>
            </w:r>
          </w:p>
        </w:tc>
        <w:tc>
          <w:tcPr>
            <w:tcW w:w="567" w:type="dxa"/>
          </w:tcPr>
          <w:p w14:paraId="5E9D3384" w14:textId="77777777" w:rsidR="00A4345A" w:rsidRPr="00BC409C" w:rsidRDefault="00A4345A" w:rsidP="005F4FF0">
            <w:pPr>
              <w:pStyle w:val="TAL"/>
              <w:jc w:val="center"/>
              <w:rPr>
                <w:bCs/>
                <w:iCs/>
              </w:rPr>
            </w:pPr>
            <w:r w:rsidRPr="00BC409C">
              <w:rPr>
                <w:bCs/>
                <w:iCs/>
              </w:rPr>
              <w:t>No</w:t>
            </w:r>
          </w:p>
        </w:tc>
        <w:tc>
          <w:tcPr>
            <w:tcW w:w="709" w:type="dxa"/>
          </w:tcPr>
          <w:p w14:paraId="4FCE2CB0" w14:textId="77777777" w:rsidR="00A4345A" w:rsidRPr="00BC409C" w:rsidRDefault="00A4345A" w:rsidP="005F4FF0">
            <w:pPr>
              <w:pStyle w:val="TAL"/>
              <w:jc w:val="center"/>
              <w:rPr>
                <w:bCs/>
                <w:iCs/>
              </w:rPr>
            </w:pPr>
            <w:r w:rsidRPr="00BC409C">
              <w:rPr>
                <w:bCs/>
                <w:iCs/>
              </w:rPr>
              <w:t>N/A</w:t>
            </w:r>
          </w:p>
        </w:tc>
        <w:tc>
          <w:tcPr>
            <w:tcW w:w="728" w:type="dxa"/>
          </w:tcPr>
          <w:p w14:paraId="33953EB2" w14:textId="77777777" w:rsidR="00A4345A" w:rsidRPr="00BC409C" w:rsidRDefault="00A4345A" w:rsidP="005F4FF0">
            <w:pPr>
              <w:pStyle w:val="TAL"/>
              <w:jc w:val="center"/>
            </w:pPr>
            <w:r w:rsidRPr="00BC409C">
              <w:t>N/A</w:t>
            </w:r>
          </w:p>
        </w:tc>
      </w:tr>
      <w:tr w:rsidR="00A4345A" w:rsidRPr="00BC409C" w14:paraId="629F5084" w14:textId="77777777" w:rsidTr="005F4FF0">
        <w:trPr>
          <w:cantSplit/>
          <w:tblHeader/>
        </w:trPr>
        <w:tc>
          <w:tcPr>
            <w:tcW w:w="6917" w:type="dxa"/>
          </w:tcPr>
          <w:p w14:paraId="43E3EA1C" w14:textId="77777777" w:rsidR="00A4345A" w:rsidRPr="00BC409C" w:rsidRDefault="00A4345A" w:rsidP="005F4FF0">
            <w:pPr>
              <w:pStyle w:val="TAL"/>
              <w:rPr>
                <w:b/>
                <w:bCs/>
                <w:i/>
                <w:iCs/>
              </w:rPr>
            </w:pPr>
            <w:r w:rsidRPr="00BC409C">
              <w:rPr>
                <w:b/>
                <w:bCs/>
                <w:i/>
                <w:iCs/>
              </w:rPr>
              <w:t>overlapPDSCHsInTimePartiallyFreq-r16</w:t>
            </w:r>
          </w:p>
          <w:p w14:paraId="1999089E" w14:textId="77777777" w:rsidR="00A4345A" w:rsidRPr="00BC409C" w:rsidRDefault="00A4345A" w:rsidP="005F4FF0">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1EEC6413" w14:textId="77777777" w:rsidR="00A4345A" w:rsidRPr="00BC409C" w:rsidRDefault="00A4345A" w:rsidP="005F4FF0">
            <w:pPr>
              <w:pStyle w:val="TAL"/>
              <w:jc w:val="center"/>
              <w:rPr>
                <w:bCs/>
                <w:iCs/>
              </w:rPr>
            </w:pPr>
            <w:r w:rsidRPr="00BC409C">
              <w:rPr>
                <w:bCs/>
                <w:iCs/>
              </w:rPr>
              <w:t>Band</w:t>
            </w:r>
          </w:p>
        </w:tc>
        <w:tc>
          <w:tcPr>
            <w:tcW w:w="567" w:type="dxa"/>
          </w:tcPr>
          <w:p w14:paraId="6DC7FC19" w14:textId="77777777" w:rsidR="00A4345A" w:rsidRPr="00BC409C" w:rsidRDefault="00A4345A" w:rsidP="005F4FF0">
            <w:pPr>
              <w:pStyle w:val="TAL"/>
              <w:jc w:val="center"/>
              <w:rPr>
                <w:bCs/>
                <w:iCs/>
              </w:rPr>
            </w:pPr>
            <w:r w:rsidRPr="00BC409C">
              <w:rPr>
                <w:bCs/>
                <w:iCs/>
              </w:rPr>
              <w:t>No</w:t>
            </w:r>
          </w:p>
        </w:tc>
        <w:tc>
          <w:tcPr>
            <w:tcW w:w="709" w:type="dxa"/>
          </w:tcPr>
          <w:p w14:paraId="2C1F4B10" w14:textId="77777777" w:rsidR="00A4345A" w:rsidRPr="00BC409C" w:rsidRDefault="00A4345A" w:rsidP="005F4FF0">
            <w:pPr>
              <w:pStyle w:val="TAL"/>
              <w:jc w:val="center"/>
              <w:rPr>
                <w:bCs/>
                <w:iCs/>
              </w:rPr>
            </w:pPr>
            <w:r w:rsidRPr="00BC409C">
              <w:rPr>
                <w:bCs/>
                <w:iCs/>
              </w:rPr>
              <w:t>N/A</w:t>
            </w:r>
          </w:p>
        </w:tc>
        <w:tc>
          <w:tcPr>
            <w:tcW w:w="728" w:type="dxa"/>
          </w:tcPr>
          <w:p w14:paraId="478F6194" w14:textId="77777777" w:rsidR="00A4345A" w:rsidRPr="00BC409C" w:rsidRDefault="00A4345A" w:rsidP="005F4FF0">
            <w:pPr>
              <w:pStyle w:val="TAL"/>
              <w:jc w:val="center"/>
            </w:pPr>
            <w:r w:rsidRPr="00BC409C">
              <w:t>N/A</w:t>
            </w:r>
          </w:p>
        </w:tc>
      </w:tr>
      <w:tr w:rsidR="00A4345A" w:rsidRPr="00BC409C" w14:paraId="566909E5" w14:textId="77777777" w:rsidTr="005F4FF0">
        <w:trPr>
          <w:cantSplit/>
          <w:tblHeader/>
        </w:trPr>
        <w:tc>
          <w:tcPr>
            <w:tcW w:w="6917" w:type="dxa"/>
          </w:tcPr>
          <w:p w14:paraId="14E0CB6C" w14:textId="77777777" w:rsidR="00A4345A" w:rsidRPr="00BC409C" w:rsidRDefault="00A4345A" w:rsidP="005F4FF0">
            <w:pPr>
              <w:pStyle w:val="TAL"/>
              <w:rPr>
                <w:b/>
                <w:bCs/>
                <w:i/>
                <w:iCs/>
              </w:rPr>
            </w:pPr>
            <w:r w:rsidRPr="00BC409C">
              <w:rPr>
                <w:b/>
                <w:bCs/>
                <w:i/>
                <w:iCs/>
              </w:rPr>
              <w:t>overlapRateMatchingEUTRA-CRS-r16</w:t>
            </w:r>
          </w:p>
          <w:p w14:paraId="0EE89E31" w14:textId="77777777" w:rsidR="00A4345A" w:rsidRPr="00BC409C" w:rsidRDefault="00A4345A" w:rsidP="005F4FF0">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0D097ADF" w14:textId="77777777" w:rsidR="00A4345A" w:rsidRPr="00BC409C" w:rsidRDefault="00A4345A" w:rsidP="005F4FF0">
            <w:pPr>
              <w:pStyle w:val="TAL"/>
              <w:jc w:val="center"/>
              <w:rPr>
                <w:rFonts w:cs="Arial"/>
                <w:bCs/>
                <w:iCs/>
                <w:szCs w:val="18"/>
              </w:rPr>
            </w:pPr>
            <w:r w:rsidRPr="00BC409C">
              <w:rPr>
                <w:bCs/>
                <w:iCs/>
              </w:rPr>
              <w:t>Band</w:t>
            </w:r>
          </w:p>
        </w:tc>
        <w:tc>
          <w:tcPr>
            <w:tcW w:w="567" w:type="dxa"/>
          </w:tcPr>
          <w:p w14:paraId="3FBB71E9" w14:textId="77777777" w:rsidR="00A4345A" w:rsidRPr="00BC409C" w:rsidRDefault="00A4345A" w:rsidP="005F4FF0">
            <w:pPr>
              <w:pStyle w:val="TAL"/>
              <w:jc w:val="center"/>
              <w:rPr>
                <w:rFonts w:cs="Arial"/>
                <w:bCs/>
                <w:iCs/>
                <w:szCs w:val="18"/>
              </w:rPr>
            </w:pPr>
            <w:r w:rsidRPr="00BC409C">
              <w:rPr>
                <w:bCs/>
                <w:iCs/>
              </w:rPr>
              <w:t>No</w:t>
            </w:r>
          </w:p>
        </w:tc>
        <w:tc>
          <w:tcPr>
            <w:tcW w:w="709" w:type="dxa"/>
          </w:tcPr>
          <w:p w14:paraId="150DDAA1" w14:textId="77777777" w:rsidR="00A4345A" w:rsidRPr="00BC409C" w:rsidRDefault="00A4345A" w:rsidP="005F4FF0">
            <w:pPr>
              <w:pStyle w:val="TAL"/>
              <w:jc w:val="center"/>
              <w:rPr>
                <w:rFonts w:cs="Arial"/>
                <w:bCs/>
                <w:iCs/>
                <w:szCs w:val="18"/>
              </w:rPr>
            </w:pPr>
            <w:r w:rsidRPr="00BC409C">
              <w:rPr>
                <w:bCs/>
                <w:iCs/>
              </w:rPr>
              <w:t>N/A</w:t>
            </w:r>
          </w:p>
        </w:tc>
        <w:tc>
          <w:tcPr>
            <w:tcW w:w="728" w:type="dxa"/>
          </w:tcPr>
          <w:p w14:paraId="4F8903F1" w14:textId="77777777" w:rsidR="00A4345A" w:rsidRPr="00BC409C" w:rsidRDefault="00A4345A" w:rsidP="005F4FF0">
            <w:pPr>
              <w:pStyle w:val="TAL"/>
              <w:jc w:val="center"/>
              <w:rPr>
                <w:rFonts w:cs="Arial"/>
                <w:bCs/>
                <w:iCs/>
                <w:szCs w:val="18"/>
              </w:rPr>
            </w:pPr>
            <w:r w:rsidRPr="00BC409C">
              <w:t>FR1 only</w:t>
            </w:r>
          </w:p>
        </w:tc>
      </w:tr>
      <w:tr w:rsidR="00A4345A" w:rsidRPr="00BC409C" w14:paraId="513F5572" w14:textId="77777777" w:rsidTr="005F4FF0">
        <w:trPr>
          <w:cantSplit/>
          <w:tblHeader/>
        </w:trPr>
        <w:tc>
          <w:tcPr>
            <w:tcW w:w="6917" w:type="dxa"/>
          </w:tcPr>
          <w:p w14:paraId="16AD6BC3" w14:textId="77777777" w:rsidR="00A4345A" w:rsidRPr="00BC409C" w:rsidRDefault="00A4345A" w:rsidP="005F4FF0">
            <w:pPr>
              <w:pStyle w:val="TAL"/>
              <w:rPr>
                <w:b/>
                <w:bCs/>
                <w:i/>
                <w:iCs/>
              </w:rPr>
            </w:pPr>
            <w:r w:rsidRPr="00BC409C">
              <w:rPr>
                <w:b/>
                <w:bCs/>
                <w:i/>
                <w:iCs/>
              </w:rPr>
              <w:t>overlapRateMatchingEUTRA-CRS-Patterns-3-4-Diff-CS-Pool-r18</w:t>
            </w:r>
          </w:p>
          <w:p w14:paraId="160BDBF4" w14:textId="77777777" w:rsidR="00A4345A" w:rsidRPr="00BC409C" w:rsidRDefault="00A4345A" w:rsidP="005F4FF0">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SCS overlapping with an LTE carrier for the case when </w:t>
            </w:r>
            <w:r w:rsidRPr="00BC409C">
              <w:rPr>
                <w:bCs/>
                <w:i/>
              </w:rPr>
              <w:t>crs-RateMatch-PerCORESETPoolIndex-16</w:t>
            </w:r>
            <w:r w:rsidRPr="00BC409C">
              <w:rPr>
                <w:bCs/>
                <w:iCs/>
              </w:rPr>
              <w:t xml:space="preserve"> is configured.</w:t>
            </w:r>
          </w:p>
          <w:p w14:paraId="6001D763" w14:textId="77777777" w:rsidR="00A4345A" w:rsidRPr="00BC409C" w:rsidRDefault="00A4345A" w:rsidP="005F4FF0">
            <w:pPr>
              <w:pStyle w:val="TAL"/>
              <w:rPr>
                <w:b/>
                <w:bCs/>
                <w:i/>
                <w:iCs/>
              </w:rPr>
            </w:pPr>
            <w:r w:rsidRPr="00BC409C">
              <w:rPr>
                <w:bCs/>
                <w:iCs/>
              </w:rPr>
              <w:t>A UE supporting this feature shall also indicate support of</w:t>
            </w:r>
            <w:r w:rsidRPr="00BC409C">
              <w:rPr>
                <w:bCs/>
                <w:i/>
                <w:iCs/>
              </w:rPr>
              <w:t xml:space="preserve"> twoRateMatchingEUTRA-CRS-patterns-3-4-r18 </w:t>
            </w:r>
            <w:r w:rsidRPr="00BC409C">
              <w:rPr>
                <w:bCs/>
              </w:rPr>
              <w:t xml:space="preserve">and </w:t>
            </w:r>
            <w:r w:rsidRPr="00BC409C">
              <w:rPr>
                <w:rFonts w:cs="Arial"/>
                <w:i/>
                <w:iCs/>
                <w:szCs w:val="18"/>
              </w:rPr>
              <w:t>multiDCI-MultiTRP-r16.</w:t>
            </w:r>
          </w:p>
        </w:tc>
        <w:tc>
          <w:tcPr>
            <w:tcW w:w="709" w:type="dxa"/>
          </w:tcPr>
          <w:p w14:paraId="41B0D033" w14:textId="77777777" w:rsidR="00A4345A" w:rsidRPr="00BC409C" w:rsidRDefault="00A4345A" w:rsidP="005F4FF0">
            <w:pPr>
              <w:pStyle w:val="TAL"/>
              <w:jc w:val="center"/>
              <w:rPr>
                <w:bCs/>
                <w:iCs/>
              </w:rPr>
            </w:pPr>
            <w:r w:rsidRPr="00BC409C">
              <w:rPr>
                <w:bCs/>
                <w:iCs/>
              </w:rPr>
              <w:t>Band</w:t>
            </w:r>
          </w:p>
        </w:tc>
        <w:tc>
          <w:tcPr>
            <w:tcW w:w="567" w:type="dxa"/>
          </w:tcPr>
          <w:p w14:paraId="37300932" w14:textId="77777777" w:rsidR="00A4345A" w:rsidRPr="00BC409C" w:rsidRDefault="00A4345A" w:rsidP="005F4FF0">
            <w:pPr>
              <w:pStyle w:val="TAL"/>
              <w:jc w:val="center"/>
              <w:rPr>
                <w:bCs/>
                <w:iCs/>
              </w:rPr>
            </w:pPr>
            <w:r w:rsidRPr="00BC409C">
              <w:rPr>
                <w:bCs/>
                <w:iCs/>
              </w:rPr>
              <w:t>No</w:t>
            </w:r>
          </w:p>
        </w:tc>
        <w:tc>
          <w:tcPr>
            <w:tcW w:w="709" w:type="dxa"/>
          </w:tcPr>
          <w:p w14:paraId="48DDA6BE" w14:textId="77777777" w:rsidR="00A4345A" w:rsidRPr="00BC409C" w:rsidRDefault="00A4345A" w:rsidP="005F4FF0">
            <w:pPr>
              <w:pStyle w:val="TAL"/>
              <w:jc w:val="center"/>
              <w:rPr>
                <w:bCs/>
                <w:iCs/>
              </w:rPr>
            </w:pPr>
            <w:r w:rsidRPr="00BC409C">
              <w:rPr>
                <w:bCs/>
                <w:iCs/>
              </w:rPr>
              <w:t>N/A</w:t>
            </w:r>
          </w:p>
        </w:tc>
        <w:tc>
          <w:tcPr>
            <w:tcW w:w="728" w:type="dxa"/>
          </w:tcPr>
          <w:p w14:paraId="7A52B038" w14:textId="77777777" w:rsidR="00A4345A" w:rsidRPr="00BC409C" w:rsidRDefault="00A4345A" w:rsidP="005F4FF0">
            <w:pPr>
              <w:pStyle w:val="TAL"/>
              <w:jc w:val="center"/>
            </w:pPr>
            <w:r w:rsidRPr="00BC409C">
              <w:t>FR1 only</w:t>
            </w:r>
          </w:p>
        </w:tc>
      </w:tr>
      <w:tr w:rsidR="00A4345A" w:rsidRPr="00BC409C" w14:paraId="0E8DD88D" w14:textId="77777777" w:rsidTr="005F4FF0">
        <w:trPr>
          <w:cantSplit/>
          <w:tblHeader/>
        </w:trPr>
        <w:tc>
          <w:tcPr>
            <w:tcW w:w="6917" w:type="dxa"/>
          </w:tcPr>
          <w:p w14:paraId="05BDCF0F" w14:textId="77777777" w:rsidR="00A4345A" w:rsidRPr="00BC409C" w:rsidRDefault="00A4345A" w:rsidP="005F4FF0">
            <w:pPr>
              <w:pStyle w:val="TAL"/>
              <w:rPr>
                <w:b/>
                <w:bCs/>
                <w:i/>
                <w:iCs/>
              </w:rPr>
            </w:pPr>
            <w:r w:rsidRPr="00BC409C">
              <w:rPr>
                <w:b/>
                <w:bCs/>
                <w:i/>
                <w:iCs/>
              </w:rPr>
              <w:t>overlapUL-TransReduction-r18</w:t>
            </w:r>
          </w:p>
          <w:p w14:paraId="5DBD215A" w14:textId="77777777" w:rsidR="00A4345A" w:rsidRPr="00BC409C" w:rsidRDefault="00A4345A" w:rsidP="005F4FF0">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BB56EA9" w14:textId="77777777" w:rsidR="00A4345A" w:rsidRPr="00BC409C" w:rsidRDefault="00A4345A" w:rsidP="005F4FF0">
            <w:pPr>
              <w:pStyle w:val="TAL"/>
              <w:rPr>
                <w:rFonts w:cs="Arial"/>
                <w:szCs w:val="18"/>
                <w:lang w:eastAsia="ko-KR"/>
              </w:rPr>
            </w:pPr>
          </w:p>
          <w:p w14:paraId="3A6311A0" w14:textId="77777777" w:rsidR="00A4345A" w:rsidRPr="00BC409C" w:rsidRDefault="00A4345A" w:rsidP="005F4FF0">
            <w:pPr>
              <w:pStyle w:val="TAL"/>
              <w:rPr>
                <w:rFonts w:cs="Arial"/>
                <w:szCs w:val="18"/>
                <w:lang w:eastAsia="ko-KR"/>
              </w:rPr>
            </w:pPr>
            <w:r w:rsidRPr="00BC409C">
              <w:rPr>
                <w:rFonts w:cs="Arial"/>
                <w:szCs w:val="18"/>
                <w:lang w:eastAsia="ko-KR"/>
              </w:rPr>
              <w:t xml:space="preserve">A UE supporting this feature shall </w:t>
            </w:r>
            <w:r>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05A804DD" w14:textId="77777777" w:rsidR="00A4345A" w:rsidRPr="00BC409C" w:rsidRDefault="00A4345A" w:rsidP="005F4FF0">
            <w:pPr>
              <w:pStyle w:val="TAL"/>
              <w:rPr>
                <w:rFonts w:cs="Arial"/>
                <w:szCs w:val="18"/>
                <w:lang w:eastAsia="ko-KR"/>
              </w:rPr>
            </w:pPr>
          </w:p>
          <w:p w14:paraId="19CF4EAE" w14:textId="77777777" w:rsidR="00A4345A" w:rsidRPr="00BC409C" w:rsidRDefault="00A4345A" w:rsidP="005F4FF0">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410A2C1F" w14:textId="77777777" w:rsidR="00A4345A" w:rsidRPr="00BC409C" w:rsidRDefault="00A4345A" w:rsidP="005F4FF0">
            <w:pPr>
              <w:pStyle w:val="TAL"/>
              <w:jc w:val="center"/>
              <w:rPr>
                <w:bCs/>
                <w:iCs/>
              </w:rPr>
            </w:pPr>
            <w:r w:rsidRPr="00BC409C">
              <w:rPr>
                <w:bCs/>
                <w:iCs/>
              </w:rPr>
              <w:t>Band</w:t>
            </w:r>
          </w:p>
        </w:tc>
        <w:tc>
          <w:tcPr>
            <w:tcW w:w="567" w:type="dxa"/>
          </w:tcPr>
          <w:p w14:paraId="3E4B82F8" w14:textId="77777777" w:rsidR="00A4345A" w:rsidRPr="00BC409C" w:rsidRDefault="00A4345A" w:rsidP="005F4FF0">
            <w:pPr>
              <w:pStyle w:val="TAL"/>
              <w:jc w:val="center"/>
              <w:rPr>
                <w:bCs/>
                <w:iCs/>
              </w:rPr>
            </w:pPr>
            <w:r w:rsidRPr="00BC409C">
              <w:rPr>
                <w:bCs/>
                <w:iCs/>
              </w:rPr>
              <w:t>No</w:t>
            </w:r>
          </w:p>
        </w:tc>
        <w:tc>
          <w:tcPr>
            <w:tcW w:w="709" w:type="dxa"/>
          </w:tcPr>
          <w:p w14:paraId="71EC3889" w14:textId="77777777" w:rsidR="00A4345A" w:rsidRPr="00BC409C" w:rsidRDefault="00A4345A" w:rsidP="005F4FF0">
            <w:pPr>
              <w:pStyle w:val="TAL"/>
              <w:jc w:val="center"/>
              <w:rPr>
                <w:bCs/>
                <w:iCs/>
              </w:rPr>
            </w:pPr>
            <w:r w:rsidRPr="00BC409C">
              <w:rPr>
                <w:bCs/>
                <w:iCs/>
              </w:rPr>
              <w:t>N/A</w:t>
            </w:r>
          </w:p>
        </w:tc>
        <w:tc>
          <w:tcPr>
            <w:tcW w:w="728" w:type="dxa"/>
          </w:tcPr>
          <w:p w14:paraId="0E41D4D0" w14:textId="77777777" w:rsidR="00A4345A" w:rsidRPr="00BC409C" w:rsidRDefault="00A4345A" w:rsidP="005F4FF0">
            <w:pPr>
              <w:pStyle w:val="TAL"/>
              <w:jc w:val="center"/>
            </w:pPr>
            <w:r w:rsidRPr="00BC409C">
              <w:t>N/A</w:t>
            </w:r>
          </w:p>
        </w:tc>
      </w:tr>
      <w:tr w:rsidR="00A4345A" w:rsidRPr="00BC409C" w14:paraId="2A031C8B" w14:textId="77777777" w:rsidTr="005F4FF0">
        <w:trPr>
          <w:cantSplit/>
          <w:tblHeader/>
        </w:trPr>
        <w:tc>
          <w:tcPr>
            <w:tcW w:w="6917" w:type="dxa"/>
          </w:tcPr>
          <w:p w14:paraId="72B95A68" w14:textId="77777777" w:rsidR="00A4345A" w:rsidRPr="009E32B3" w:rsidRDefault="00A4345A" w:rsidP="005F4FF0">
            <w:pPr>
              <w:pStyle w:val="TAL"/>
              <w:rPr>
                <w:b/>
                <w:bCs/>
                <w:i/>
                <w:iCs/>
              </w:rPr>
            </w:pPr>
            <w:r w:rsidRPr="009E32B3">
              <w:rPr>
                <w:b/>
                <w:bCs/>
                <w:i/>
                <w:iCs/>
              </w:rPr>
              <w:lastRenderedPageBreak/>
              <w:t>overlapUL-TransReduction</w:t>
            </w:r>
            <w:r>
              <w:rPr>
                <w:b/>
                <w:bCs/>
                <w:i/>
                <w:iCs/>
              </w:rPr>
              <w:t>Enh</w:t>
            </w:r>
            <w:r w:rsidRPr="009E32B3">
              <w:rPr>
                <w:b/>
                <w:bCs/>
                <w:i/>
                <w:iCs/>
              </w:rPr>
              <w:t>-r1</w:t>
            </w:r>
            <w:r>
              <w:rPr>
                <w:b/>
                <w:bCs/>
                <w:i/>
                <w:iCs/>
              </w:rPr>
              <w:t>9</w:t>
            </w:r>
          </w:p>
          <w:p w14:paraId="4BCE4908" w14:textId="77777777" w:rsidR="00A4345A" w:rsidRDefault="00A4345A" w:rsidP="005F4FF0">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reducing the overlapping duration of the later of the two time-domain overlapping UL transmissions when the UE is with two TA enhancement</w:t>
            </w:r>
            <w:r>
              <w:rPr>
                <w:rFonts w:cs="Arial"/>
                <w:color w:val="000000" w:themeColor="text1"/>
                <w:szCs w:val="18"/>
              </w:rPr>
              <w:t>.</w:t>
            </w:r>
          </w:p>
          <w:p w14:paraId="43D49E7C" w14:textId="77777777" w:rsidR="00A4345A" w:rsidRPr="001C6037" w:rsidRDefault="00A4345A" w:rsidP="005F4FF0">
            <w:pPr>
              <w:pStyle w:val="TAL"/>
              <w:rPr>
                <w:rFonts w:eastAsiaTheme="minorEastAsia" w:cs="Arial"/>
                <w:color w:val="000000" w:themeColor="text1"/>
                <w:szCs w:val="18"/>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twoTA-IntraCellBM-r19</w:t>
            </w:r>
            <w:r>
              <w:rPr>
                <w:rFonts w:eastAsiaTheme="minorEastAsia" w:cs="Arial"/>
                <w:color w:val="000000" w:themeColor="text1"/>
                <w:szCs w:val="18"/>
              </w:rPr>
              <w:t xml:space="preserve"> or </w:t>
            </w:r>
            <w:r w:rsidRPr="001C6037">
              <w:rPr>
                <w:i/>
                <w:iCs/>
              </w:rPr>
              <w:t>twoTA-InterCellBM-r19</w:t>
            </w:r>
            <w:r>
              <w:t>.</w:t>
            </w:r>
          </w:p>
          <w:p w14:paraId="4ED0C813" w14:textId="77777777" w:rsidR="00A4345A" w:rsidRPr="00BC409C" w:rsidRDefault="00A4345A" w:rsidP="005F4FF0">
            <w:pPr>
              <w:pStyle w:val="TAN"/>
              <w:rPr>
                <w:b/>
                <w:bCs/>
                <w:i/>
                <w:iCs/>
              </w:rPr>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3A985041" w14:textId="77777777" w:rsidR="00A4345A" w:rsidRPr="00BC409C" w:rsidRDefault="00A4345A" w:rsidP="005F4FF0">
            <w:pPr>
              <w:pStyle w:val="TAL"/>
              <w:jc w:val="center"/>
              <w:rPr>
                <w:bCs/>
                <w:iCs/>
              </w:rPr>
            </w:pPr>
            <w:r w:rsidRPr="009E32B3">
              <w:rPr>
                <w:bCs/>
                <w:iCs/>
              </w:rPr>
              <w:t>Band</w:t>
            </w:r>
          </w:p>
        </w:tc>
        <w:tc>
          <w:tcPr>
            <w:tcW w:w="567" w:type="dxa"/>
          </w:tcPr>
          <w:p w14:paraId="004B8ECE" w14:textId="77777777" w:rsidR="00A4345A" w:rsidRPr="00BC409C" w:rsidRDefault="00A4345A" w:rsidP="005F4FF0">
            <w:pPr>
              <w:pStyle w:val="TAL"/>
              <w:jc w:val="center"/>
              <w:rPr>
                <w:bCs/>
                <w:iCs/>
              </w:rPr>
            </w:pPr>
            <w:r w:rsidRPr="009E32B3">
              <w:rPr>
                <w:bCs/>
                <w:iCs/>
              </w:rPr>
              <w:t>No</w:t>
            </w:r>
          </w:p>
        </w:tc>
        <w:tc>
          <w:tcPr>
            <w:tcW w:w="709" w:type="dxa"/>
          </w:tcPr>
          <w:p w14:paraId="6DB2295C" w14:textId="77777777" w:rsidR="00A4345A" w:rsidRPr="00BC409C" w:rsidRDefault="00A4345A" w:rsidP="005F4FF0">
            <w:pPr>
              <w:pStyle w:val="TAL"/>
              <w:jc w:val="center"/>
              <w:rPr>
                <w:bCs/>
                <w:iCs/>
              </w:rPr>
            </w:pPr>
            <w:r w:rsidRPr="009E32B3">
              <w:rPr>
                <w:bCs/>
                <w:iCs/>
              </w:rPr>
              <w:t>N/A</w:t>
            </w:r>
          </w:p>
        </w:tc>
        <w:tc>
          <w:tcPr>
            <w:tcW w:w="728" w:type="dxa"/>
          </w:tcPr>
          <w:p w14:paraId="66E994EC" w14:textId="77777777" w:rsidR="00A4345A" w:rsidRPr="00BC409C" w:rsidRDefault="00A4345A" w:rsidP="005F4FF0">
            <w:pPr>
              <w:pStyle w:val="TAL"/>
              <w:jc w:val="center"/>
            </w:pPr>
            <w:r w:rsidRPr="009E32B3">
              <w:t>N/A</w:t>
            </w:r>
          </w:p>
        </w:tc>
      </w:tr>
      <w:tr w:rsidR="00A4345A" w:rsidRPr="00BC409C" w14:paraId="0F4263A2" w14:textId="77777777" w:rsidTr="005F4FF0">
        <w:trPr>
          <w:cantSplit/>
          <w:tblHeader/>
        </w:trPr>
        <w:tc>
          <w:tcPr>
            <w:tcW w:w="6917" w:type="dxa"/>
          </w:tcPr>
          <w:p w14:paraId="546ACF2B" w14:textId="77777777" w:rsidR="00A4345A" w:rsidRPr="00BC409C" w:rsidRDefault="00A4345A" w:rsidP="005F4FF0">
            <w:pPr>
              <w:pStyle w:val="TAL"/>
              <w:rPr>
                <w:b/>
                <w:i/>
              </w:rPr>
            </w:pPr>
            <w:r w:rsidRPr="00BC409C">
              <w:rPr>
                <w:b/>
                <w:i/>
              </w:rPr>
              <w:t>parallelMeasurementWithoutRestriction-r17</w:t>
            </w:r>
          </w:p>
          <w:p w14:paraId="209A9A30" w14:textId="77777777" w:rsidR="00A4345A" w:rsidRPr="00BC409C" w:rsidRDefault="00A4345A" w:rsidP="005F4FF0">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619D6B0" w14:textId="77777777" w:rsidR="00A4345A" w:rsidRPr="00BC409C" w:rsidRDefault="00A4345A" w:rsidP="005F4FF0">
            <w:pPr>
              <w:pStyle w:val="TAL"/>
              <w:jc w:val="center"/>
              <w:rPr>
                <w:bCs/>
                <w:iCs/>
              </w:rPr>
            </w:pPr>
            <w:r w:rsidRPr="00BC409C">
              <w:rPr>
                <w:bCs/>
                <w:iCs/>
              </w:rPr>
              <w:t>Band</w:t>
            </w:r>
          </w:p>
        </w:tc>
        <w:tc>
          <w:tcPr>
            <w:tcW w:w="567" w:type="dxa"/>
          </w:tcPr>
          <w:p w14:paraId="084E0112" w14:textId="77777777" w:rsidR="00A4345A" w:rsidRPr="00BC409C" w:rsidRDefault="00A4345A" w:rsidP="005F4FF0">
            <w:pPr>
              <w:pStyle w:val="TAL"/>
              <w:jc w:val="center"/>
              <w:rPr>
                <w:bCs/>
                <w:iCs/>
              </w:rPr>
            </w:pPr>
            <w:r w:rsidRPr="00BC409C">
              <w:t>No</w:t>
            </w:r>
          </w:p>
        </w:tc>
        <w:tc>
          <w:tcPr>
            <w:tcW w:w="709" w:type="dxa"/>
          </w:tcPr>
          <w:p w14:paraId="338BCEEE" w14:textId="77777777" w:rsidR="00A4345A" w:rsidRPr="00BC409C" w:rsidRDefault="00A4345A" w:rsidP="005F4FF0">
            <w:pPr>
              <w:pStyle w:val="TAL"/>
              <w:jc w:val="center"/>
              <w:rPr>
                <w:bCs/>
                <w:iCs/>
              </w:rPr>
            </w:pPr>
            <w:r w:rsidRPr="00BC409C">
              <w:rPr>
                <w:bCs/>
                <w:iCs/>
              </w:rPr>
              <w:t>FDD only</w:t>
            </w:r>
          </w:p>
        </w:tc>
        <w:tc>
          <w:tcPr>
            <w:tcW w:w="728" w:type="dxa"/>
          </w:tcPr>
          <w:p w14:paraId="158E4D91" w14:textId="77777777" w:rsidR="00A4345A" w:rsidRPr="00BC409C" w:rsidRDefault="00A4345A" w:rsidP="005F4FF0">
            <w:pPr>
              <w:pStyle w:val="TAL"/>
              <w:jc w:val="center"/>
            </w:pPr>
            <w:r w:rsidRPr="00BC409C">
              <w:t>FR1 only</w:t>
            </w:r>
          </w:p>
        </w:tc>
      </w:tr>
      <w:tr w:rsidR="00A4345A" w:rsidRPr="00BC409C" w14:paraId="1B72DC52" w14:textId="77777777" w:rsidTr="005F4FF0">
        <w:trPr>
          <w:cantSplit/>
          <w:tblHeader/>
        </w:trPr>
        <w:tc>
          <w:tcPr>
            <w:tcW w:w="6917" w:type="dxa"/>
          </w:tcPr>
          <w:p w14:paraId="00F4FAEC" w14:textId="77777777" w:rsidR="00A4345A" w:rsidRPr="00BC409C" w:rsidRDefault="00A4345A" w:rsidP="005F4FF0">
            <w:pPr>
              <w:pStyle w:val="TAL"/>
            </w:pPr>
            <w:r w:rsidRPr="00BC409C">
              <w:rPr>
                <w:b/>
                <w:bCs/>
                <w:i/>
                <w:iCs/>
              </w:rPr>
              <w:t>parallelPRS-MeasRRC-Inactive-r17</w:t>
            </w:r>
          </w:p>
          <w:p w14:paraId="514AE4A2" w14:textId="77777777" w:rsidR="00A4345A" w:rsidRPr="00BC409C" w:rsidRDefault="00A4345A" w:rsidP="005F4FF0">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131FDD5" w14:textId="77777777" w:rsidR="00A4345A" w:rsidRPr="00BC409C" w:rsidRDefault="00A4345A" w:rsidP="005F4FF0">
            <w:pPr>
              <w:pStyle w:val="TAL"/>
              <w:jc w:val="center"/>
              <w:rPr>
                <w:bCs/>
                <w:iCs/>
              </w:rPr>
            </w:pPr>
            <w:r w:rsidRPr="00BC409C">
              <w:rPr>
                <w:bCs/>
                <w:iCs/>
              </w:rPr>
              <w:t>Band</w:t>
            </w:r>
          </w:p>
        </w:tc>
        <w:tc>
          <w:tcPr>
            <w:tcW w:w="567" w:type="dxa"/>
          </w:tcPr>
          <w:p w14:paraId="35E3B7A9" w14:textId="77777777" w:rsidR="00A4345A" w:rsidRPr="00BC409C" w:rsidRDefault="00A4345A" w:rsidP="005F4FF0">
            <w:pPr>
              <w:pStyle w:val="TAL"/>
              <w:jc w:val="center"/>
              <w:rPr>
                <w:bCs/>
                <w:iCs/>
              </w:rPr>
            </w:pPr>
            <w:r w:rsidRPr="00BC409C">
              <w:rPr>
                <w:bCs/>
                <w:iCs/>
              </w:rPr>
              <w:t>No</w:t>
            </w:r>
          </w:p>
        </w:tc>
        <w:tc>
          <w:tcPr>
            <w:tcW w:w="709" w:type="dxa"/>
          </w:tcPr>
          <w:p w14:paraId="7C099BB8" w14:textId="77777777" w:rsidR="00A4345A" w:rsidRPr="00BC409C" w:rsidRDefault="00A4345A" w:rsidP="005F4FF0">
            <w:pPr>
              <w:pStyle w:val="TAL"/>
              <w:jc w:val="center"/>
              <w:rPr>
                <w:bCs/>
                <w:iCs/>
              </w:rPr>
            </w:pPr>
            <w:r w:rsidRPr="00BC409C">
              <w:rPr>
                <w:bCs/>
                <w:iCs/>
              </w:rPr>
              <w:t>N/A</w:t>
            </w:r>
          </w:p>
        </w:tc>
        <w:tc>
          <w:tcPr>
            <w:tcW w:w="728" w:type="dxa"/>
          </w:tcPr>
          <w:p w14:paraId="17A7CD12" w14:textId="77777777" w:rsidR="00A4345A" w:rsidRPr="00BC409C" w:rsidRDefault="00A4345A" w:rsidP="005F4FF0">
            <w:pPr>
              <w:pStyle w:val="TAL"/>
              <w:jc w:val="center"/>
            </w:pPr>
            <w:r w:rsidRPr="00BC409C">
              <w:t>N/A</w:t>
            </w:r>
          </w:p>
        </w:tc>
      </w:tr>
      <w:tr w:rsidR="00A4345A" w:rsidRPr="00BC409C" w14:paraId="24FA6381" w14:textId="77777777" w:rsidTr="005F4FF0">
        <w:trPr>
          <w:cantSplit/>
          <w:tblHeader/>
        </w:trPr>
        <w:tc>
          <w:tcPr>
            <w:tcW w:w="6917" w:type="dxa"/>
          </w:tcPr>
          <w:p w14:paraId="207AF2C8" w14:textId="77777777" w:rsidR="00A4345A" w:rsidRDefault="00A4345A" w:rsidP="005F4FF0">
            <w:pPr>
              <w:pStyle w:val="TAL"/>
              <w:rPr>
                <w:rFonts w:eastAsiaTheme="minorEastAsia"/>
                <w:b/>
                <w:bCs/>
                <w:i/>
                <w:iCs/>
              </w:rPr>
            </w:pPr>
            <w:r w:rsidRPr="00E07053">
              <w:rPr>
                <w:rFonts w:eastAsiaTheme="minorEastAsia"/>
                <w:b/>
                <w:bCs/>
                <w:i/>
                <w:iCs/>
              </w:rPr>
              <w:t>pathlossOffsetPH</w:t>
            </w:r>
            <w:r>
              <w:rPr>
                <w:rFonts w:eastAsiaTheme="minorEastAsia"/>
                <w:b/>
                <w:bCs/>
                <w:i/>
                <w:iCs/>
              </w:rPr>
              <w:t>R</w:t>
            </w:r>
            <w:r w:rsidRPr="00E07053">
              <w:rPr>
                <w:rFonts w:eastAsiaTheme="minorEastAsia"/>
                <w:b/>
                <w:bCs/>
                <w:i/>
                <w:iCs/>
              </w:rPr>
              <w:t>-r19</w:t>
            </w:r>
          </w:p>
          <w:p w14:paraId="27C0B6F4" w14:textId="77777777" w:rsidR="00A4345A" w:rsidRPr="00BC409C" w:rsidRDefault="00A4345A" w:rsidP="005F4FF0">
            <w:pPr>
              <w:pStyle w:val="TAL"/>
              <w:rPr>
                <w:b/>
                <w:bCs/>
                <w:i/>
                <w:iCs/>
              </w:rPr>
            </w:pPr>
            <w:r>
              <w:rPr>
                <w:rFonts w:eastAsiaTheme="minorEastAsia" w:hint="eastAsia"/>
              </w:rPr>
              <w:t>I</w:t>
            </w:r>
            <w:r>
              <w:rPr>
                <w:rFonts w:eastAsiaTheme="minorEastAsia"/>
              </w:rPr>
              <w:t xml:space="preserve">ndicates whether the UE supports </w:t>
            </w:r>
            <w:r w:rsidRPr="00E922E2">
              <w:rPr>
                <w:rFonts w:eastAsia="等线" w:cs="Arial"/>
                <w:bCs/>
                <w:color w:val="000000" w:themeColor="text1"/>
                <w:szCs w:val="18"/>
                <w:lang w:eastAsia="zh-CN"/>
              </w:rPr>
              <w:t>including PL offset in the calculation of Type 1 PHR based on actual PUSCH transmission and Type 1 PHR based on reference PUSCH</w:t>
            </w:r>
            <w:r>
              <w:rPr>
                <w:rFonts w:eastAsia="等线" w:cs="Arial"/>
                <w:bCs/>
                <w:color w:val="000000" w:themeColor="text1"/>
                <w:szCs w:val="18"/>
                <w:lang w:eastAsia="zh-CN"/>
              </w:rPr>
              <w:t>.</w:t>
            </w:r>
          </w:p>
        </w:tc>
        <w:tc>
          <w:tcPr>
            <w:tcW w:w="709" w:type="dxa"/>
          </w:tcPr>
          <w:p w14:paraId="27376F61" w14:textId="77777777" w:rsidR="00A4345A" w:rsidRPr="00BC409C" w:rsidRDefault="00A4345A" w:rsidP="005F4FF0">
            <w:pPr>
              <w:pStyle w:val="TAL"/>
              <w:jc w:val="center"/>
              <w:rPr>
                <w:bCs/>
                <w:iCs/>
              </w:rPr>
            </w:pPr>
            <w:r w:rsidRPr="009E32B3">
              <w:rPr>
                <w:bCs/>
                <w:iCs/>
              </w:rPr>
              <w:t>Band</w:t>
            </w:r>
          </w:p>
        </w:tc>
        <w:tc>
          <w:tcPr>
            <w:tcW w:w="567" w:type="dxa"/>
          </w:tcPr>
          <w:p w14:paraId="14B8B3AF" w14:textId="77777777" w:rsidR="00A4345A" w:rsidRPr="00BC409C" w:rsidRDefault="00A4345A" w:rsidP="005F4FF0">
            <w:pPr>
              <w:pStyle w:val="TAL"/>
              <w:jc w:val="center"/>
              <w:rPr>
                <w:bCs/>
                <w:iCs/>
              </w:rPr>
            </w:pPr>
            <w:r w:rsidRPr="009E32B3">
              <w:rPr>
                <w:bCs/>
                <w:iCs/>
              </w:rPr>
              <w:t>No</w:t>
            </w:r>
          </w:p>
        </w:tc>
        <w:tc>
          <w:tcPr>
            <w:tcW w:w="709" w:type="dxa"/>
          </w:tcPr>
          <w:p w14:paraId="0CD1F314" w14:textId="77777777" w:rsidR="00A4345A" w:rsidRPr="00BC409C" w:rsidRDefault="00A4345A" w:rsidP="005F4FF0">
            <w:pPr>
              <w:pStyle w:val="TAL"/>
              <w:jc w:val="center"/>
              <w:rPr>
                <w:bCs/>
                <w:iCs/>
              </w:rPr>
            </w:pPr>
            <w:r w:rsidRPr="009E32B3">
              <w:rPr>
                <w:bCs/>
                <w:iCs/>
              </w:rPr>
              <w:t>N/A</w:t>
            </w:r>
          </w:p>
        </w:tc>
        <w:tc>
          <w:tcPr>
            <w:tcW w:w="728" w:type="dxa"/>
          </w:tcPr>
          <w:p w14:paraId="6D670A13" w14:textId="77777777" w:rsidR="00A4345A" w:rsidRPr="00BC409C" w:rsidRDefault="00A4345A" w:rsidP="005F4FF0">
            <w:pPr>
              <w:pStyle w:val="TAL"/>
              <w:jc w:val="center"/>
            </w:pPr>
            <w:r w:rsidRPr="009E32B3">
              <w:t>N/A</w:t>
            </w:r>
          </w:p>
        </w:tc>
      </w:tr>
      <w:tr w:rsidR="00A4345A" w:rsidRPr="00BC409C" w14:paraId="28725DAA" w14:textId="77777777" w:rsidTr="005F4FF0">
        <w:trPr>
          <w:cantSplit/>
          <w:tblHeader/>
        </w:trPr>
        <w:tc>
          <w:tcPr>
            <w:tcW w:w="6917" w:type="dxa"/>
          </w:tcPr>
          <w:p w14:paraId="34C81538" w14:textId="77777777" w:rsidR="00A4345A" w:rsidRPr="009E32B3" w:rsidRDefault="00A4345A" w:rsidP="005F4FF0">
            <w:pPr>
              <w:pStyle w:val="TAL"/>
              <w:rPr>
                <w:rFonts w:eastAsiaTheme="minorEastAsia"/>
                <w:b/>
                <w:bCs/>
                <w:i/>
                <w:iCs/>
              </w:rPr>
            </w:pPr>
            <w:r w:rsidRPr="009E32B3">
              <w:rPr>
                <w:rFonts w:eastAsiaTheme="minorEastAsia"/>
                <w:b/>
                <w:bCs/>
                <w:i/>
                <w:iCs/>
              </w:rPr>
              <w:t>pathlossOffsetPRACH-JointTCI-r19</w:t>
            </w:r>
          </w:p>
          <w:p w14:paraId="7AE2D883" w14:textId="77777777" w:rsidR="00A4345A" w:rsidRPr="009E32B3" w:rsidRDefault="00A4345A" w:rsidP="005F4FF0">
            <w:pPr>
              <w:pStyle w:val="TAL"/>
              <w:rPr>
                <w:rFonts w:eastAsia="等线"/>
                <w:lang w:eastAsia="zh-CN"/>
              </w:rPr>
            </w:pPr>
            <w:r w:rsidRPr="009E32B3">
              <w:rPr>
                <w:rFonts w:eastAsia="等线" w:hint="eastAsia"/>
                <w:lang w:eastAsia="zh-CN"/>
              </w:rPr>
              <w:t>I</w:t>
            </w:r>
            <w:r w:rsidRPr="009E32B3">
              <w:rPr>
                <w:rFonts w:eastAsia="等线"/>
                <w:lang w:eastAsia="zh-CN"/>
              </w:rPr>
              <w:t>ndicates whether the UE supports applying path loss offset on PDCCH-order PRACH for joint DL/UL TCI state(s).</w:t>
            </w:r>
          </w:p>
          <w:p w14:paraId="6B990B41" w14:textId="77777777" w:rsidR="00A4345A" w:rsidRPr="00BC409C" w:rsidRDefault="00A4345A" w:rsidP="005F4FF0">
            <w:pPr>
              <w:pStyle w:val="TAL"/>
              <w:rPr>
                <w:b/>
                <w:bCs/>
                <w:i/>
                <w:iCs/>
              </w:rPr>
            </w:pPr>
            <w:r w:rsidRPr="009E32B3">
              <w:rPr>
                <w:rFonts w:eastAsia="等线" w:hint="eastAsia"/>
                <w:lang w:eastAsia="zh-CN"/>
              </w:rPr>
              <w:t>A</w:t>
            </w:r>
            <w:r w:rsidRPr="009E32B3">
              <w:rPr>
                <w:rFonts w:eastAsia="等线"/>
                <w:lang w:eastAsia="zh-CN"/>
              </w:rPr>
              <w:t xml:space="preserve"> UE supporting this feature shall also indicate support of </w:t>
            </w:r>
            <w:r w:rsidRPr="009E32B3">
              <w:rPr>
                <w:rFonts w:eastAsia="等线"/>
                <w:i/>
                <w:iCs/>
                <w:lang w:eastAsia="zh-CN"/>
              </w:rPr>
              <w:t>unifiedJointTCI-r17</w:t>
            </w:r>
            <w:r w:rsidRPr="009E32B3">
              <w:rPr>
                <w:rFonts w:eastAsia="等线"/>
                <w:lang w:eastAsia="zh-CN"/>
              </w:rPr>
              <w:t>.</w:t>
            </w:r>
          </w:p>
        </w:tc>
        <w:tc>
          <w:tcPr>
            <w:tcW w:w="709" w:type="dxa"/>
          </w:tcPr>
          <w:p w14:paraId="6951AB94" w14:textId="77777777" w:rsidR="00A4345A" w:rsidRPr="00BC409C" w:rsidRDefault="00A4345A" w:rsidP="005F4FF0">
            <w:pPr>
              <w:pStyle w:val="TAL"/>
              <w:jc w:val="center"/>
              <w:rPr>
                <w:bCs/>
                <w:iCs/>
              </w:rPr>
            </w:pPr>
            <w:r w:rsidRPr="009E32B3">
              <w:rPr>
                <w:bCs/>
                <w:iCs/>
              </w:rPr>
              <w:t>Band</w:t>
            </w:r>
          </w:p>
        </w:tc>
        <w:tc>
          <w:tcPr>
            <w:tcW w:w="567" w:type="dxa"/>
          </w:tcPr>
          <w:p w14:paraId="7D304D6A" w14:textId="77777777" w:rsidR="00A4345A" w:rsidRPr="00BC409C" w:rsidRDefault="00A4345A" w:rsidP="005F4FF0">
            <w:pPr>
              <w:pStyle w:val="TAL"/>
              <w:jc w:val="center"/>
              <w:rPr>
                <w:bCs/>
                <w:iCs/>
              </w:rPr>
            </w:pPr>
            <w:r w:rsidRPr="009E32B3">
              <w:rPr>
                <w:bCs/>
                <w:iCs/>
              </w:rPr>
              <w:t>No</w:t>
            </w:r>
          </w:p>
        </w:tc>
        <w:tc>
          <w:tcPr>
            <w:tcW w:w="709" w:type="dxa"/>
          </w:tcPr>
          <w:p w14:paraId="4116D6FD" w14:textId="77777777" w:rsidR="00A4345A" w:rsidRPr="00BC409C" w:rsidRDefault="00A4345A" w:rsidP="005F4FF0">
            <w:pPr>
              <w:pStyle w:val="TAL"/>
              <w:jc w:val="center"/>
              <w:rPr>
                <w:bCs/>
                <w:iCs/>
              </w:rPr>
            </w:pPr>
            <w:r w:rsidRPr="009E32B3">
              <w:rPr>
                <w:bCs/>
                <w:iCs/>
              </w:rPr>
              <w:t>N/A</w:t>
            </w:r>
          </w:p>
        </w:tc>
        <w:tc>
          <w:tcPr>
            <w:tcW w:w="728" w:type="dxa"/>
          </w:tcPr>
          <w:p w14:paraId="24428EF0" w14:textId="77777777" w:rsidR="00A4345A" w:rsidRPr="00BC409C" w:rsidRDefault="00A4345A" w:rsidP="005F4FF0">
            <w:pPr>
              <w:pStyle w:val="TAL"/>
              <w:jc w:val="center"/>
            </w:pPr>
            <w:r w:rsidRPr="009E32B3">
              <w:rPr>
                <w:rFonts w:eastAsiaTheme="minorEastAsia" w:hint="eastAsia"/>
              </w:rPr>
              <w:t>F</w:t>
            </w:r>
            <w:r w:rsidRPr="009E32B3">
              <w:rPr>
                <w:rFonts w:eastAsiaTheme="minorEastAsia"/>
              </w:rPr>
              <w:t>R1 only</w:t>
            </w:r>
          </w:p>
        </w:tc>
      </w:tr>
      <w:tr w:rsidR="00A4345A" w:rsidRPr="00BC409C" w14:paraId="1844ACFE" w14:textId="77777777" w:rsidTr="005F4FF0">
        <w:trPr>
          <w:cantSplit/>
          <w:tblHeader/>
        </w:trPr>
        <w:tc>
          <w:tcPr>
            <w:tcW w:w="6917" w:type="dxa"/>
          </w:tcPr>
          <w:p w14:paraId="467FF961" w14:textId="77777777" w:rsidR="00A4345A" w:rsidRPr="009E32B3" w:rsidRDefault="00A4345A" w:rsidP="005F4FF0">
            <w:pPr>
              <w:pStyle w:val="TAL"/>
              <w:rPr>
                <w:rFonts w:eastAsiaTheme="minorEastAsia"/>
                <w:b/>
                <w:bCs/>
                <w:i/>
                <w:iCs/>
              </w:rPr>
            </w:pPr>
            <w:r w:rsidRPr="009E32B3">
              <w:rPr>
                <w:rFonts w:eastAsiaTheme="minorEastAsia"/>
                <w:b/>
                <w:bCs/>
                <w:i/>
                <w:iCs/>
              </w:rPr>
              <w:t>pathlossOffsetPRACH-SeparateTCI-r19</w:t>
            </w:r>
          </w:p>
          <w:p w14:paraId="368EE80A" w14:textId="77777777" w:rsidR="00A4345A" w:rsidRPr="009E32B3" w:rsidRDefault="00A4345A" w:rsidP="005F4FF0">
            <w:pPr>
              <w:pStyle w:val="TAL"/>
              <w:rPr>
                <w:rFonts w:eastAsiaTheme="minorEastAsia"/>
              </w:rPr>
            </w:pPr>
            <w:r w:rsidRPr="009E32B3">
              <w:rPr>
                <w:rFonts w:eastAsiaTheme="minorEastAsia" w:hint="eastAsia"/>
              </w:rPr>
              <w:t>I</w:t>
            </w:r>
            <w:r w:rsidRPr="009E32B3">
              <w:rPr>
                <w:rFonts w:eastAsiaTheme="minorEastAsia"/>
              </w:rPr>
              <w:t>ndicates whether the UE supports applying path loss offset on PDCCH-order PRACH for separate DL/UL TCI state(s).</w:t>
            </w:r>
          </w:p>
          <w:p w14:paraId="23688D65" w14:textId="77777777" w:rsidR="00A4345A" w:rsidRPr="00BC409C" w:rsidRDefault="00A4345A" w:rsidP="005F4FF0">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7D051349" w14:textId="77777777" w:rsidR="00A4345A" w:rsidRPr="00BC409C" w:rsidRDefault="00A4345A" w:rsidP="005F4FF0">
            <w:pPr>
              <w:pStyle w:val="TAL"/>
              <w:jc w:val="center"/>
              <w:rPr>
                <w:bCs/>
                <w:iCs/>
              </w:rPr>
            </w:pPr>
            <w:r w:rsidRPr="009E32B3">
              <w:rPr>
                <w:bCs/>
                <w:iCs/>
              </w:rPr>
              <w:t>Band</w:t>
            </w:r>
          </w:p>
        </w:tc>
        <w:tc>
          <w:tcPr>
            <w:tcW w:w="567" w:type="dxa"/>
          </w:tcPr>
          <w:p w14:paraId="46C1CF2E" w14:textId="77777777" w:rsidR="00A4345A" w:rsidRPr="00BC409C" w:rsidRDefault="00A4345A" w:rsidP="005F4FF0">
            <w:pPr>
              <w:pStyle w:val="TAL"/>
              <w:jc w:val="center"/>
              <w:rPr>
                <w:bCs/>
                <w:iCs/>
              </w:rPr>
            </w:pPr>
            <w:r w:rsidRPr="009E32B3">
              <w:rPr>
                <w:bCs/>
                <w:iCs/>
              </w:rPr>
              <w:t>No</w:t>
            </w:r>
          </w:p>
        </w:tc>
        <w:tc>
          <w:tcPr>
            <w:tcW w:w="709" w:type="dxa"/>
          </w:tcPr>
          <w:p w14:paraId="1435F4B3" w14:textId="77777777" w:rsidR="00A4345A" w:rsidRPr="00BC409C" w:rsidRDefault="00A4345A" w:rsidP="005F4FF0">
            <w:pPr>
              <w:pStyle w:val="TAL"/>
              <w:jc w:val="center"/>
              <w:rPr>
                <w:bCs/>
                <w:iCs/>
              </w:rPr>
            </w:pPr>
            <w:r w:rsidRPr="009E32B3">
              <w:rPr>
                <w:bCs/>
                <w:iCs/>
              </w:rPr>
              <w:t>N/A</w:t>
            </w:r>
          </w:p>
        </w:tc>
        <w:tc>
          <w:tcPr>
            <w:tcW w:w="728" w:type="dxa"/>
          </w:tcPr>
          <w:p w14:paraId="74F93A76" w14:textId="77777777" w:rsidR="00A4345A" w:rsidRPr="00BC409C" w:rsidRDefault="00A4345A" w:rsidP="005F4FF0">
            <w:pPr>
              <w:pStyle w:val="TAL"/>
              <w:jc w:val="center"/>
            </w:pPr>
            <w:r w:rsidRPr="009E32B3">
              <w:t>N/A</w:t>
            </w:r>
          </w:p>
        </w:tc>
      </w:tr>
      <w:tr w:rsidR="00A4345A" w:rsidRPr="00BC409C" w14:paraId="4B407BED" w14:textId="77777777" w:rsidTr="005F4FF0">
        <w:trPr>
          <w:cantSplit/>
          <w:tblHeader/>
        </w:trPr>
        <w:tc>
          <w:tcPr>
            <w:tcW w:w="6917" w:type="dxa"/>
          </w:tcPr>
          <w:p w14:paraId="1DAD43F3" w14:textId="77777777" w:rsidR="00A4345A" w:rsidRPr="009E32B3" w:rsidRDefault="00A4345A" w:rsidP="005F4FF0">
            <w:pPr>
              <w:pStyle w:val="TAL"/>
              <w:rPr>
                <w:b/>
                <w:bCs/>
                <w:i/>
                <w:iCs/>
              </w:rPr>
            </w:pPr>
            <w:r w:rsidRPr="009E32B3">
              <w:rPr>
                <w:b/>
                <w:bCs/>
                <w:i/>
                <w:iCs/>
              </w:rPr>
              <w:t>pathlossOffsetPUCCH-PUSCH-SRS-JointTCI-r19</w:t>
            </w:r>
          </w:p>
          <w:p w14:paraId="1B14732F" w14:textId="77777777" w:rsidR="00A4345A" w:rsidRPr="009E32B3" w:rsidRDefault="00A4345A" w:rsidP="005F4FF0">
            <w:pPr>
              <w:pStyle w:val="TAL"/>
            </w:pPr>
            <w:r w:rsidRPr="009E32B3">
              <w:t>Indicates whether the UE supports applying path loss offset for PUCCH/PUSCH/SRS power controls for joint DL/UL TCI state(s).</w:t>
            </w:r>
          </w:p>
          <w:p w14:paraId="7A93847F" w14:textId="77777777" w:rsidR="00A4345A" w:rsidRPr="00BC409C" w:rsidRDefault="00A4345A" w:rsidP="005F4FF0">
            <w:pPr>
              <w:pStyle w:val="TAL"/>
              <w:rPr>
                <w:b/>
                <w:bCs/>
                <w:i/>
                <w:iCs/>
              </w:rPr>
            </w:pPr>
            <w:r w:rsidRPr="009E32B3">
              <w:rPr>
                <w:rFonts w:eastAsia="等线" w:hint="eastAsia"/>
                <w:lang w:eastAsia="zh-CN"/>
              </w:rPr>
              <w:t>A</w:t>
            </w:r>
            <w:r w:rsidRPr="009E32B3">
              <w:rPr>
                <w:rFonts w:eastAsia="等线"/>
                <w:lang w:eastAsia="zh-CN"/>
              </w:rPr>
              <w:t xml:space="preserve"> UE supporting this feature shall also indicate support of </w:t>
            </w:r>
            <w:r w:rsidRPr="009E32B3">
              <w:rPr>
                <w:rFonts w:eastAsia="等线"/>
                <w:i/>
                <w:iCs/>
                <w:lang w:eastAsia="zh-CN"/>
              </w:rPr>
              <w:t>unifiedJointTCI-r17</w:t>
            </w:r>
            <w:r w:rsidRPr="009E32B3">
              <w:rPr>
                <w:rFonts w:eastAsia="等线"/>
                <w:lang w:eastAsia="zh-CN"/>
              </w:rPr>
              <w:t>.</w:t>
            </w:r>
          </w:p>
        </w:tc>
        <w:tc>
          <w:tcPr>
            <w:tcW w:w="709" w:type="dxa"/>
          </w:tcPr>
          <w:p w14:paraId="084F05B5" w14:textId="77777777" w:rsidR="00A4345A" w:rsidRPr="00BC409C" w:rsidRDefault="00A4345A" w:rsidP="005F4FF0">
            <w:pPr>
              <w:pStyle w:val="TAL"/>
              <w:jc w:val="center"/>
              <w:rPr>
                <w:bCs/>
                <w:iCs/>
              </w:rPr>
            </w:pPr>
            <w:r w:rsidRPr="009E32B3">
              <w:rPr>
                <w:bCs/>
                <w:iCs/>
              </w:rPr>
              <w:t>Band</w:t>
            </w:r>
          </w:p>
        </w:tc>
        <w:tc>
          <w:tcPr>
            <w:tcW w:w="567" w:type="dxa"/>
          </w:tcPr>
          <w:p w14:paraId="5A9AB71C" w14:textId="77777777" w:rsidR="00A4345A" w:rsidRPr="00BC409C" w:rsidRDefault="00A4345A" w:rsidP="005F4FF0">
            <w:pPr>
              <w:pStyle w:val="TAL"/>
              <w:jc w:val="center"/>
              <w:rPr>
                <w:bCs/>
                <w:iCs/>
              </w:rPr>
            </w:pPr>
            <w:r w:rsidRPr="009E32B3">
              <w:rPr>
                <w:bCs/>
                <w:iCs/>
              </w:rPr>
              <w:t>No</w:t>
            </w:r>
          </w:p>
        </w:tc>
        <w:tc>
          <w:tcPr>
            <w:tcW w:w="709" w:type="dxa"/>
          </w:tcPr>
          <w:p w14:paraId="7C6F9C83" w14:textId="77777777" w:rsidR="00A4345A" w:rsidRPr="00BC409C" w:rsidRDefault="00A4345A" w:rsidP="005F4FF0">
            <w:pPr>
              <w:pStyle w:val="TAL"/>
              <w:jc w:val="center"/>
              <w:rPr>
                <w:bCs/>
                <w:iCs/>
              </w:rPr>
            </w:pPr>
            <w:r w:rsidRPr="009E32B3">
              <w:rPr>
                <w:bCs/>
                <w:iCs/>
              </w:rPr>
              <w:t>N/A</w:t>
            </w:r>
          </w:p>
        </w:tc>
        <w:tc>
          <w:tcPr>
            <w:tcW w:w="728" w:type="dxa"/>
          </w:tcPr>
          <w:p w14:paraId="60D44AA5" w14:textId="77777777" w:rsidR="00A4345A" w:rsidRPr="00BC409C" w:rsidRDefault="00A4345A" w:rsidP="005F4FF0">
            <w:pPr>
              <w:pStyle w:val="TAL"/>
              <w:jc w:val="center"/>
            </w:pPr>
            <w:r w:rsidRPr="009E32B3">
              <w:rPr>
                <w:rFonts w:eastAsiaTheme="minorEastAsia" w:hint="eastAsia"/>
              </w:rPr>
              <w:t>F</w:t>
            </w:r>
            <w:r w:rsidRPr="009E32B3">
              <w:rPr>
                <w:rFonts w:eastAsiaTheme="minorEastAsia"/>
              </w:rPr>
              <w:t>R1 only</w:t>
            </w:r>
          </w:p>
        </w:tc>
      </w:tr>
      <w:tr w:rsidR="00A4345A" w:rsidRPr="00BC409C" w14:paraId="1D3F32A1" w14:textId="77777777" w:rsidTr="005F4FF0">
        <w:trPr>
          <w:cantSplit/>
          <w:tblHeader/>
        </w:trPr>
        <w:tc>
          <w:tcPr>
            <w:tcW w:w="6917" w:type="dxa"/>
          </w:tcPr>
          <w:p w14:paraId="03DF00BA" w14:textId="77777777" w:rsidR="00A4345A" w:rsidRPr="009E32B3" w:rsidRDefault="00A4345A" w:rsidP="005F4FF0">
            <w:pPr>
              <w:pStyle w:val="TAL"/>
              <w:rPr>
                <w:rFonts w:eastAsiaTheme="minorEastAsia"/>
                <w:b/>
                <w:bCs/>
                <w:i/>
                <w:iCs/>
              </w:rPr>
            </w:pPr>
            <w:r w:rsidRPr="009E32B3">
              <w:rPr>
                <w:rFonts w:eastAsiaTheme="minorEastAsia" w:hint="eastAsia"/>
                <w:b/>
                <w:bCs/>
                <w:i/>
                <w:iCs/>
              </w:rPr>
              <w:t>p</w:t>
            </w:r>
            <w:r w:rsidRPr="009E32B3">
              <w:rPr>
                <w:rFonts w:eastAsiaTheme="minorEastAsia"/>
                <w:b/>
                <w:bCs/>
                <w:i/>
                <w:iCs/>
              </w:rPr>
              <w:t>athlossOffsetPUCCH-PUSCH-SRS-SeparateTCI-r19</w:t>
            </w:r>
          </w:p>
          <w:p w14:paraId="1D2B99F1" w14:textId="77777777" w:rsidR="00A4345A" w:rsidRPr="009E32B3" w:rsidRDefault="00A4345A" w:rsidP="005F4FF0">
            <w:pPr>
              <w:pStyle w:val="TAL"/>
              <w:rPr>
                <w:rFonts w:eastAsiaTheme="minorEastAsia"/>
              </w:rPr>
            </w:pPr>
            <w:r w:rsidRPr="009E32B3">
              <w:rPr>
                <w:rFonts w:eastAsiaTheme="minorEastAsia"/>
              </w:rPr>
              <w:t>Indicates whether the UE supports applying path loss offset for PUCCH/PUSCH/SRS power controls for separate DL/UL TCI state(s).</w:t>
            </w:r>
          </w:p>
          <w:p w14:paraId="2CBD7922" w14:textId="77777777" w:rsidR="00A4345A" w:rsidRPr="00BC409C" w:rsidRDefault="00A4345A" w:rsidP="005F4FF0">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7BDCEB3C" w14:textId="77777777" w:rsidR="00A4345A" w:rsidRPr="00BC409C" w:rsidRDefault="00A4345A" w:rsidP="005F4FF0">
            <w:pPr>
              <w:pStyle w:val="TAL"/>
              <w:jc w:val="center"/>
              <w:rPr>
                <w:bCs/>
                <w:iCs/>
              </w:rPr>
            </w:pPr>
            <w:r w:rsidRPr="009E32B3">
              <w:rPr>
                <w:bCs/>
                <w:iCs/>
              </w:rPr>
              <w:t>Band</w:t>
            </w:r>
          </w:p>
        </w:tc>
        <w:tc>
          <w:tcPr>
            <w:tcW w:w="567" w:type="dxa"/>
          </w:tcPr>
          <w:p w14:paraId="65394D7D" w14:textId="77777777" w:rsidR="00A4345A" w:rsidRPr="00BC409C" w:rsidRDefault="00A4345A" w:rsidP="005F4FF0">
            <w:pPr>
              <w:pStyle w:val="TAL"/>
              <w:jc w:val="center"/>
              <w:rPr>
                <w:bCs/>
                <w:iCs/>
              </w:rPr>
            </w:pPr>
            <w:r w:rsidRPr="009E32B3">
              <w:rPr>
                <w:bCs/>
                <w:iCs/>
              </w:rPr>
              <w:t>No</w:t>
            </w:r>
          </w:p>
        </w:tc>
        <w:tc>
          <w:tcPr>
            <w:tcW w:w="709" w:type="dxa"/>
          </w:tcPr>
          <w:p w14:paraId="625E9571" w14:textId="77777777" w:rsidR="00A4345A" w:rsidRPr="00BC409C" w:rsidRDefault="00A4345A" w:rsidP="005F4FF0">
            <w:pPr>
              <w:pStyle w:val="TAL"/>
              <w:jc w:val="center"/>
              <w:rPr>
                <w:bCs/>
                <w:iCs/>
              </w:rPr>
            </w:pPr>
            <w:r w:rsidRPr="009E32B3">
              <w:rPr>
                <w:bCs/>
                <w:iCs/>
              </w:rPr>
              <w:t>N/A</w:t>
            </w:r>
          </w:p>
        </w:tc>
        <w:tc>
          <w:tcPr>
            <w:tcW w:w="728" w:type="dxa"/>
          </w:tcPr>
          <w:p w14:paraId="6197F281" w14:textId="77777777" w:rsidR="00A4345A" w:rsidRPr="00BC409C" w:rsidRDefault="00A4345A" w:rsidP="005F4FF0">
            <w:pPr>
              <w:pStyle w:val="TAL"/>
              <w:jc w:val="center"/>
            </w:pPr>
            <w:r w:rsidRPr="009E32B3">
              <w:t>N/A</w:t>
            </w:r>
          </w:p>
        </w:tc>
      </w:tr>
      <w:tr w:rsidR="00A4345A" w:rsidRPr="00BC409C" w14:paraId="630013E1" w14:textId="77777777" w:rsidTr="005F4FF0">
        <w:trPr>
          <w:cantSplit/>
          <w:tblHeader/>
        </w:trPr>
        <w:tc>
          <w:tcPr>
            <w:tcW w:w="6917" w:type="dxa"/>
          </w:tcPr>
          <w:p w14:paraId="1C861651" w14:textId="77777777" w:rsidR="00A4345A" w:rsidRDefault="00A4345A" w:rsidP="005F4FF0">
            <w:pPr>
              <w:pStyle w:val="TAL"/>
              <w:rPr>
                <w:rFonts w:eastAsiaTheme="minorEastAsia"/>
                <w:b/>
                <w:bCs/>
                <w:i/>
                <w:iCs/>
              </w:rPr>
            </w:pPr>
            <w:r w:rsidRPr="003A61B9">
              <w:rPr>
                <w:rFonts w:eastAsiaTheme="minorEastAsia"/>
                <w:b/>
                <w:bCs/>
                <w:i/>
                <w:iCs/>
              </w:rPr>
              <w:t>pathlossOffsetUpdate-r19</w:t>
            </w:r>
          </w:p>
          <w:p w14:paraId="5F12F45F" w14:textId="77777777" w:rsidR="00A4345A" w:rsidRDefault="00A4345A" w:rsidP="005F4FF0">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rPr>
              <w:t>MAC-CE update of the configured PL offset value(s)</w:t>
            </w:r>
            <w:r>
              <w:rPr>
                <w:rFonts w:eastAsiaTheme="minorEastAsia" w:cs="Arial"/>
                <w:color w:val="000000" w:themeColor="text1"/>
                <w:szCs w:val="18"/>
              </w:rPr>
              <w:t>.</w:t>
            </w:r>
          </w:p>
          <w:p w14:paraId="7535BD45" w14:textId="77777777" w:rsidR="00A4345A" w:rsidRPr="00BC409C" w:rsidRDefault="00A4345A" w:rsidP="005F4FF0">
            <w:pPr>
              <w:pStyle w:val="TAL"/>
              <w:rPr>
                <w:b/>
                <w:bCs/>
                <w:i/>
                <w:iCs/>
              </w:rPr>
            </w:pPr>
            <w:r>
              <w:rPr>
                <w:rFonts w:eastAsiaTheme="minorEastAsia" w:cs="Arial"/>
                <w:color w:val="000000" w:themeColor="text1"/>
                <w:szCs w:val="18"/>
              </w:rPr>
              <w:t xml:space="preserve">A UE supporting this feature shall also indicate support of one or more of </w:t>
            </w:r>
            <w:r w:rsidRPr="001C6037">
              <w:rPr>
                <w:i/>
                <w:iCs/>
              </w:rPr>
              <w:t>pathlossOffsetPUCCH-PUSCH-SRS-JointTCI-r19</w:t>
            </w:r>
            <w:r>
              <w:t xml:space="preserve">, </w:t>
            </w:r>
            <w:r w:rsidRPr="001C6037">
              <w:rPr>
                <w:i/>
                <w:iCs/>
              </w:rPr>
              <w:t>pathlossOffsetPUCCH-PUSCH-SRS-SeparateTCI-r19</w:t>
            </w:r>
            <w:r>
              <w:t xml:space="preserve">, </w:t>
            </w:r>
            <w:r w:rsidRPr="001C6037">
              <w:rPr>
                <w:i/>
                <w:iCs/>
              </w:rPr>
              <w:t>pathlossOffsetPRACH-JointTCI-r19</w:t>
            </w:r>
            <w:r>
              <w:t xml:space="preserve">, and </w:t>
            </w:r>
            <w:r w:rsidRPr="001C6037">
              <w:rPr>
                <w:i/>
                <w:iCs/>
              </w:rPr>
              <w:t>pathlossOffsetPRACH-SeparateTCI-r19</w:t>
            </w:r>
            <w:r>
              <w:t>.</w:t>
            </w:r>
          </w:p>
        </w:tc>
        <w:tc>
          <w:tcPr>
            <w:tcW w:w="709" w:type="dxa"/>
          </w:tcPr>
          <w:p w14:paraId="29AAFB53" w14:textId="77777777" w:rsidR="00A4345A" w:rsidRPr="00BC409C" w:rsidRDefault="00A4345A" w:rsidP="005F4FF0">
            <w:pPr>
              <w:pStyle w:val="TAL"/>
              <w:jc w:val="center"/>
              <w:rPr>
                <w:bCs/>
                <w:iCs/>
              </w:rPr>
            </w:pPr>
            <w:r w:rsidRPr="009E32B3">
              <w:rPr>
                <w:bCs/>
                <w:iCs/>
              </w:rPr>
              <w:t>Band</w:t>
            </w:r>
          </w:p>
        </w:tc>
        <w:tc>
          <w:tcPr>
            <w:tcW w:w="567" w:type="dxa"/>
          </w:tcPr>
          <w:p w14:paraId="1F78715A" w14:textId="77777777" w:rsidR="00A4345A" w:rsidRPr="00BC409C" w:rsidRDefault="00A4345A" w:rsidP="005F4FF0">
            <w:pPr>
              <w:pStyle w:val="TAL"/>
              <w:jc w:val="center"/>
              <w:rPr>
                <w:bCs/>
                <w:iCs/>
              </w:rPr>
            </w:pPr>
            <w:r w:rsidRPr="009E32B3">
              <w:rPr>
                <w:bCs/>
                <w:iCs/>
              </w:rPr>
              <w:t>No</w:t>
            </w:r>
          </w:p>
        </w:tc>
        <w:tc>
          <w:tcPr>
            <w:tcW w:w="709" w:type="dxa"/>
          </w:tcPr>
          <w:p w14:paraId="6AA14722" w14:textId="77777777" w:rsidR="00A4345A" w:rsidRPr="00BC409C" w:rsidRDefault="00A4345A" w:rsidP="005F4FF0">
            <w:pPr>
              <w:pStyle w:val="TAL"/>
              <w:jc w:val="center"/>
              <w:rPr>
                <w:bCs/>
                <w:iCs/>
              </w:rPr>
            </w:pPr>
            <w:r w:rsidRPr="009E32B3">
              <w:rPr>
                <w:bCs/>
                <w:iCs/>
              </w:rPr>
              <w:t>N/A</w:t>
            </w:r>
          </w:p>
        </w:tc>
        <w:tc>
          <w:tcPr>
            <w:tcW w:w="728" w:type="dxa"/>
          </w:tcPr>
          <w:p w14:paraId="4832E175" w14:textId="77777777" w:rsidR="00A4345A" w:rsidRPr="00BC409C" w:rsidRDefault="00A4345A" w:rsidP="005F4FF0">
            <w:pPr>
              <w:pStyle w:val="TAL"/>
              <w:jc w:val="center"/>
            </w:pPr>
            <w:r w:rsidRPr="009E32B3">
              <w:t>N/A</w:t>
            </w:r>
          </w:p>
        </w:tc>
      </w:tr>
      <w:tr w:rsidR="00A4345A" w:rsidRPr="00BC409C" w14:paraId="49A363B3" w14:textId="77777777" w:rsidTr="005F4FF0">
        <w:trPr>
          <w:cantSplit/>
          <w:tblHeader/>
        </w:trPr>
        <w:tc>
          <w:tcPr>
            <w:tcW w:w="6917" w:type="dxa"/>
          </w:tcPr>
          <w:p w14:paraId="1507786E" w14:textId="77777777" w:rsidR="00A4345A" w:rsidRPr="00BC409C" w:rsidRDefault="00A4345A" w:rsidP="005F4FF0">
            <w:pPr>
              <w:pStyle w:val="TAL"/>
              <w:rPr>
                <w:b/>
                <w:bCs/>
                <w:i/>
                <w:iCs/>
              </w:rPr>
            </w:pPr>
            <w:r w:rsidRPr="00BC409C">
              <w:rPr>
                <w:b/>
                <w:bCs/>
                <w:i/>
                <w:iCs/>
              </w:rPr>
              <w:t>pdcch-MonitoringResumptionAfterUL-NACK-r18</w:t>
            </w:r>
          </w:p>
          <w:p w14:paraId="5AA3D7B2"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PDCCH monitoring resumption after UL NACK.</w:t>
            </w:r>
          </w:p>
          <w:p w14:paraId="5A96A94B" w14:textId="77777777" w:rsidR="00A4345A" w:rsidRPr="00BC409C" w:rsidRDefault="00A4345A" w:rsidP="005F4FF0">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60E99615" w14:textId="77777777" w:rsidR="00A4345A" w:rsidRPr="00BC409C" w:rsidRDefault="00A4345A" w:rsidP="005F4FF0">
            <w:pPr>
              <w:pStyle w:val="TAL"/>
              <w:jc w:val="center"/>
              <w:rPr>
                <w:bCs/>
                <w:iCs/>
              </w:rPr>
            </w:pPr>
            <w:r w:rsidRPr="00BC409C">
              <w:t>Band</w:t>
            </w:r>
          </w:p>
        </w:tc>
        <w:tc>
          <w:tcPr>
            <w:tcW w:w="567" w:type="dxa"/>
          </w:tcPr>
          <w:p w14:paraId="7C2F9CC9" w14:textId="77777777" w:rsidR="00A4345A" w:rsidRPr="00BC409C" w:rsidRDefault="00A4345A" w:rsidP="005F4FF0">
            <w:pPr>
              <w:pStyle w:val="TAL"/>
              <w:jc w:val="center"/>
              <w:rPr>
                <w:bCs/>
                <w:iCs/>
              </w:rPr>
            </w:pPr>
            <w:r w:rsidRPr="00BC409C">
              <w:t>No</w:t>
            </w:r>
          </w:p>
        </w:tc>
        <w:tc>
          <w:tcPr>
            <w:tcW w:w="709" w:type="dxa"/>
          </w:tcPr>
          <w:p w14:paraId="499EC035" w14:textId="77777777" w:rsidR="00A4345A" w:rsidRPr="00BC409C" w:rsidRDefault="00A4345A" w:rsidP="005F4FF0">
            <w:pPr>
              <w:pStyle w:val="TAL"/>
              <w:jc w:val="center"/>
              <w:rPr>
                <w:bCs/>
                <w:iCs/>
              </w:rPr>
            </w:pPr>
            <w:r w:rsidRPr="00BC409C">
              <w:t>N/A</w:t>
            </w:r>
          </w:p>
        </w:tc>
        <w:tc>
          <w:tcPr>
            <w:tcW w:w="728" w:type="dxa"/>
          </w:tcPr>
          <w:p w14:paraId="6A408E63" w14:textId="77777777" w:rsidR="00A4345A" w:rsidRPr="00BC409C" w:rsidRDefault="00A4345A" w:rsidP="005F4FF0">
            <w:pPr>
              <w:pStyle w:val="TAL"/>
              <w:jc w:val="center"/>
            </w:pPr>
            <w:r w:rsidRPr="00BC409C">
              <w:t>N/A</w:t>
            </w:r>
          </w:p>
        </w:tc>
      </w:tr>
      <w:tr w:rsidR="00A4345A" w:rsidRPr="00BC409C" w14:paraId="294DFDA0" w14:textId="77777777" w:rsidTr="005F4FF0">
        <w:trPr>
          <w:cantSplit/>
          <w:tblHeader/>
        </w:trPr>
        <w:tc>
          <w:tcPr>
            <w:tcW w:w="6917" w:type="dxa"/>
          </w:tcPr>
          <w:p w14:paraId="1C34ADE9" w14:textId="77777777" w:rsidR="00A4345A" w:rsidRPr="00BC409C" w:rsidRDefault="00A4345A" w:rsidP="005F4FF0">
            <w:pPr>
              <w:pStyle w:val="TAL"/>
            </w:pPr>
            <w:r w:rsidRPr="00BC409C">
              <w:rPr>
                <w:b/>
                <w:bCs/>
                <w:i/>
                <w:iCs/>
              </w:rPr>
              <w:t>pdcch-SkippingWithoutSSSG-r17</w:t>
            </w:r>
          </w:p>
          <w:p w14:paraId="2C007BFE" w14:textId="77777777" w:rsidR="00A4345A" w:rsidRPr="00BC409C" w:rsidRDefault="00A4345A" w:rsidP="005F4FF0">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29A18987" w14:textId="77777777" w:rsidR="00A4345A" w:rsidRPr="00BC409C" w:rsidRDefault="00A4345A" w:rsidP="005F4FF0">
            <w:pPr>
              <w:pStyle w:val="TAL"/>
              <w:jc w:val="center"/>
              <w:rPr>
                <w:bCs/>
                <w:iCs/>
              </w:rPr>
            </w:pPr>
            <w:r w:rsidRPr="00BC409C">
              <w:rPr>
                <w:bCs/>
                <w:iCs/>
              </w:rPr>
              <w:t>Band</w:t>
            </w:r>
          </w:p>
        </w:tc>
        <w:tc>
          <w:tcPr>
            <w:tcW w:w="567" w:type="dxa"/>
          </w:tcPr>
          <w:p w14:paraId="3525DA1C" w14:textId="77777777" w:rsidR="00A4345A" w:rsidRPr="00BC409C" w:rsidRDefault="00A4345A" w:rsidP="005F4FF0">
            <w:pPr>
              <w:pStyle w:val="TAL"/>
              <w:jc w:val="center"/>
              <w:rPr>
                <w:bCs/>
                <w:iCs/>
              </w:rPr>
            </w:pPr>
            <w:r w:rsidRPr="00BC409C">
              <w:rPr>
                <w:bCs/>
                <w:iCs/>
              </w:rPr>
              <w:t>No</w:t>
            </w:r>
          </w:p>
        </w:tc>
        <w:tc>
          <w:tcPr>
            <w:tcW w:w="709" w:type="dxa"/>
          </w:tcPr>
          <w:p w14:paraId="082D2464" w14:textId="77777777" w:rsidR="00A4345A" w:rsidRPr="00BC409C" w:rsidRDefault="00A4345A" w:rsidP="005F4FF0">
            <w:pPr>
              <w:pStyle w:val="TAL"/>
              <w:jc w:val="center"/>
              <w:rPr>
                <w:bCs/>
                <w:iCs/>
              </w:rPr>
            </w:pPr>
            <w:r w:rsidRPr="00BC409C">
              <w:rPr>
                <w:bCs/>
                <w:iCs/>
              </w:rPr>
              <w:t>N/A</w:t>
            </w:r>
          </w:p>
        </w:tc>
        <w:tc>
          <w:tcPr>
            <w:tcW w:w="728" w:type="dxa"/>
          </w:tcPr>
          <w:p w14:paraId="46D9B6FE" w14:textId="77777777" w:rsidR="00A4345A" w:rsidRPr="00BC409C" w:rsidRDefault="00A4345A" w:rsidP="005F4FF0">
            <w:pPr>
              <w:pStyle w:val="TAL"/>
              <w:jc w:val="center"/>
            </w:pPr>
            <w:r w:rsidRPr="00BC409C">
              <w:t>N/A</w:t>
            </w:r>
          </w:p>
        </w:tc>
      </w:tr>
      <w:tr w:rsidR="00A4345A" w:rsidRPr="00BC409C" w14:paraId="75D4B05A" w14:textId="77777777" w:rsidTr="005F4FF0">
        <w:trPr>
          <w:cantSplit/>
          <w:tblHeader/>
        </w:trPr>
        <w:tc>
          <w:tcPr>
            <w:tcW w:w="6917" w:type="dxa"/>
          </w:tcPr>
          <w:p w14:paraId="3007A450" w14:textId="77777777" w:rsidR="00A4345A" w:rsidRPr="00BC409C" w:rsidRDefault="00A4345A" w:rsidP="005F4FF0">
            <w:pPr>
              <w:pStyle w:val="TAL"/>
            </w:pPr>
            <w:r w:rsidRPr="00BC409C">
              <w:rPr>
                <w:b/>
                <w:bCs/>
                <w:i/>
                <w:iCs/>
              </w:rPr>
              <w:t>pdcch-SkippingWithSSSG-r17</w:t>
            </w:r>
          </w:p>
          <w:p w14:paraId="30376BF4" w14:textId="77777777" w:rsidR="00A4345A" w:rsidRPr="00BC409C" w:rsidRDefault="00A4345A" w:rsidP="005F4FF0">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9352FC7" w14:textId="77777777" w:rsidR="00A4345A" w:rsidRPr="00BC409C" w:rsidRDefault="00A4345A" w:rsidP="005F4FF0">
            <w:pPr>
              <w:pStyle w:val="TAL"/>
            </w:pPr>
          </w:p>
          <w:p w14:paraId="6876D1B6" w14:textId="77777777" w:rsidR="00A4345A" w:rsidRPr="00BC409C" w:rsidRDefault="00A4345A" w:rsidP="005F4FF0">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31582CF4" w14:textId="77777777" w:rsidR="00A4345A" w:rsidRPr="00BC409C" w:rsidRDefault="00A4345A" w:rsidP="005F4FF0">
            <w:pPr>
              <w:pStyle w:val="TAL"/>
              <w:jc w:val="center"/>
              <w:rPr>
                <w:bCs/>
                <w:iCs/>
              </w:rPr>
            </w:pPr>
            <w:r w:rsidRPr="00BC409C">
              <w:rPr>
                <w:bCs/>
                <w:iCs/>
              </w:rPr>
              <w:t>Band</w:t>
            </w:r>
          </w:p>
        </w:tc>
        <w:tc>
          <w:tcPr>
            <w:tcW w:w="567" w:type="dxa"/>
          </w:tcPr>
          <w:p w14:paraId="1EC14D75" w14:textId="77777777" w:rsidR="00A4345A" w:rsidRPr="00BC409C" w:rsidRDefault="00A4345A" w:rsidP="005F4FF0">
            <w:pPr>
              <w:pStyle w:val="TAL"/>
              <w:jc w:val="center"/>
              <w:rPr>
                <w:bCs/>
                <w:iCs/>
              </w:rPr>
            </w:pPr>
            <w:r w:rsidRPr="00BC409C">
              <w:rPr>
                <w:bCs/>
                <w:iCs/>
              </w:rPr>
              <w:t>No</w:t>
            </w:r>
          </w:p>
        </w:tc>
        <w:tc>
          <w:tcPr>
            <w:tcW w:w="709" w:type="dxa"/>
          </w:tcPr>
          <w:p w14:paraId="78C5398C" w14:textId="77777777" w:rsidR="00A4345A" w:rsidRPr="00BC409C" w:rsidRDefault="00A4345A" w:rsidP="005F4FF0">
            <w:pPr>
              <w:pStyle w:val="TAL"/>
              <w:jc w:val="center"/>
              <w:rPr>
                <w:bCs/>
                <w:iCs/>
              </w:rPr>
            </w:pPr>
            <w:r w:rsidRPr="00BC409C">
              <w:rPr>
                <w:bCs/>
                <w:iCs/>
              </w:rPr>
              <w:t>N/A</w:t>
            </w:r>
          </w:p>
        </w:tc>
        <w:tc>
          <w:tcPr>
            <w:tcW w:w="728" w:type="dxa"/>
          </w:tcPr>
          <w:p w14:paraId="413DAAF8" w14:textId="77777777" w:rsidR="00A4345A" w:rsidRPr="00BC409C" w:rsidRDefault="00A4345A" w:rsidP="005F4FF0">
            <w:pPr>
              <w:pStyle w:val="TAL"/>
              <w:jc w:val="center"/>
            </w:pPr>
            <w:r w:rsidRPr="00BC409C">
              <w:t>N/A</w:t>
            </w:r>
          </w:p>
        </w:tc>
      </w:tr>
      <w:tr w:rsidR="00A4345A" w:rsidRPr="00BC409C" w14:paraId="4A19DA04" w14:textId="77777777" w:rsidTr="005F4FF0">
        <w:trPr>
          <w:cantSplit/>
          <w:tblHeader/>
        </w:trPr>
        <w:tc>
          <w:tcPr>
            <w:tcW w:w="6917" w:type="dxa"/>
          </w:tcPr>
          <w:p w14:paraId="7B7E58BD" w14:textId="77777777" w:rsidR="00A4345A" w:rsidRPr="00BC409C" w:rsidRDefault="00A4345A" w:rsidP="005F4FF0">
            <w:pPr>
              <w:pStyle w:val="TAL"/>
              <w:rPr>
                <w:rFonts w:eastAsiaTheme="minorEastAsia"/>
                <w:b/>
                <w:bCs/>
                <w:i/>
                <w:iCs/>
              </w:rPr>
            </w:pPr>
            <w:r w:rsidRPr="00BC409C">
              <w:rPr>
                <w:rFonts w:eastAsiaTheme="minorEastAsia"/>
                <w:b/>
                <w:bCs/>
                <w:i/>
                <w:iCs/>
              </w:rPr>
              <w:lastRenderedPageBreak/>
              <w:t>pdc-maxNumberPRS-ResourceProcessedPerSlot-r18</w:t>
            </w:r>
          </w:p>
          <w:p w14:paraId="391F482A" w14:textId="77777777" w:rsidR="00A4345A" w:rsidRPr="00BC409C" w:rsidRDefault="00A4345A" w:rsidP="005F4FF0">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002056B1" w14:textId="77777777" w:rsidR="00A4345A" w:rsidRPr="00BC409C" w:rsidRDefault="00A4345A" w:rsidP="005F4FF0">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73AA7933" w14:textId="77777777" w:rsidR="00A4345A" w:rsidRPr="00BC409C" w:rsidRDefault="00A4345A" w:rsidP="005F4FF0">
            <w:pPr>
              <w:pStyle w:val="TAL"/>
              <w:jc w:val="center"/>
              <w:rPr>
                <w:bCs/>
                <w:iCs/>
              </w:rPr>
            </w:pPr>
            <w:r w:rsidRPr="00BC409C">
              <w:rPr>
                <w:rFonts w:cs="Arial"/>
                <w:szCs w:val="18"/>
                <w:lang w:eastAsia="zh-CN"/>
              </w:rPr>
              <w:t>Band</w:t>
            </w:r>
          </w:p>
        </w:tc>
        <w:tc>
          <w:tcPr>
            <w:tcW w:w="567" w:type="dxa"/>
          </w:tcPr>
          <w:p w14:paraId="6DF87C82" w14:textId="77777777" w:rsidR="00A4345A" w:rsidRPr="00BC409C" w:rsidRDefault="00A4345A" w:rsidP="005F4FF0">
            <w:pPr>
              <w:pStyle w:val="TAL"/>
              <w:jc w:val="center"/>
              <w:rPr>
                <w:bCs/>
                <w:iCs/>
              </w:rPr>
            </w:pPr>
            <w:r w:rsidRPr="00BC409C">
              <w:rPr>
                <w:rFonts w:cs="Arial"/>
                <w:szCs w:val="18"/>
                <w:lang w:eastAsia="zh-CN"/>
              </w:rPr>
              <w:t>No</w:t>
            </w:r>
          </w:p>
        </w:tc>
        <w:tc>
          <w:tcPr>
            <w:tcW w:w="709" w:type="dxa"/>
          </w:tcPr>
          <w:p w14:paraId="70CD6D80" w14:textId="77777777" w:rsidR="00A4345A" w:rsidRPr="00BC409C" w:rsidRDefault="00A4345A" w:rsidP="005F4FF0">
            <w:pPr>
              <w:pStyle w:val="TAL"/>
              <w:jc w:val="center"/>
              <w:rPr>
                <w:bCs/>
                <w:iCs/>
              </w:rPr>
            </w:pPr>
            <w:r w:rsidRPr="00BC409C">
              <w:rPr>
                <w:bCs/>
                <w:iCs/>
                <w:lang w:eastAsia="zh-CN"/>
              </w:rPr>
              <w:t>N/A</w:t>
            </w:r>
          </w:p>
        </w:tc>
        <w:tc>
          <w:tcPr>
            <w:tcW w:w="728" w:type="dxa"/>
          </w:tcPr>
          <w:p w14:paraId="13EEC575" w14:textId="77777777" w:rsidR="00A4345A" w:rsidRPr="00BC409C" w:rsidRDefault="00A4345A" w:rsidP="005F4FF0">
            <w:pPr>
              <w:pStyle w:val="TAL"/>
              <w:jc w:val="center"/>
            </w:pPr>
            <w:r w:rsidRPr="00BC409C">
              <w:rPr>
                <w:bCs/>
                <w:iCs/>
                <w:lang w:eastAsia="zh-CN"/>
              </w:rPr>
              <w:t>N/A</w:t>
            </w:r>
          </w:p>
        </w:tc>
      </w:tr>
      <w:tr w:rsidR="00A4345A" w:rsidRPr="00BC409C" w14:paraId="7BDA6DF4" w14:textId="77777777" w:rsidTr="005F4FF0">
        <w:trPr>
          <w:cantSplit/>
          <w:tblHeader/>
        </w:trPr>
        <w:tc>
          <w:tcPr>
            <w:tcW w:w="6917" w:type="dxa"/>
          </w:tcPr>
          <w:p w14:paraId="5CCDB45A" w14:textId="77777777" w:rsidR="00A4345A" w:rsidRPr="00BC409C" w:rsidRDefault="00A4345A" w:rsidP="005F4FF0">
            <w:pPr>
              <w:pStyle w:val="TAL"/>
              <w:rPr>
                <w:b/>
                <w:bCs/>
                <w:i/>
                <w:iCs/>
              </w:rPr>
            </w:pPr>
            <w:r w:rsidRPr="00BC409C">
              <w:rPr>
                <w:b/>
                <w:bCs/>
                <w:i/>
                <w:iCs/>
              </w:rPr>
              <w:t>pdsch-1024QAM-2MIMO-FR1-r17</w:t>
            </w:r>
          </w:p>
          <w:p w14:paraId="5A8CC5EC" w14:textId="77777777" w:rsidR="00A4345A" w:rsidRPr="00BC409C" w:rsidRDefault="00A4345A" w:rsidP="005F4FF0">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6591D7C8" w14:textId="77777777" w:rsidR="00A4345A" w:rsidRPr="00BC409C" w:rsidRDefault="00A4345A" w:rsidP="005F4FF0">
            <w:pPr>
              <w:pStyle w:val="TAL"/>
            </w:pPr>
          </w:p>
          <w:p w14:paraId="271006D3" w14:textId="77777777" w:rsidR="00A4345A" w:rsidRPr="00BC409C" w:rsidRDefault="00A4345A" w:rsidP="005F4FF0">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2CE28719" w14:textId="77777777" w:rsidR="00A4345A" w:rsidRPr="00BC409C" w:rsidRDefault="00A4345A" w:rsidP="005F4FF0">
            <w:pPr>
              <w:pStyle w:val="TAL"/>
              <w:jc w:val="center"/>
              <w:rPr>
                <w:bCs/>
                <w:iCs/>
              </w:rPr>
            </w:pPr>
            <w:r w:rsidRPr="00BC409C">
              <w:rPr>
                <w:bCs/>
                <w:iCs/>
              </w:rPr>
              <w:t>Band</w:t>
            </w:r>
          </w:p>
        </w:tc>
        <w:tc>
          <w:tcPr>
            <w:tcW w:w="567" w:type="dxa"/>
          </w:tcPr>
          <w:p w14:paraId="096597A3" w14:textId="77777777" w:rsidR="00A4345A" w:rsidRPr="00BC409C" w:rsidRDefault="00A4345A" w:rsidP="005F4FF0">
            <w:pPr>
              <w:pStyle w:val="TAL"/>
              <w:jc w:val="center"/>
              <w:rPr>
                <w:bCs/>
                <w:iCs/>
              </w:rPr>
            </w:pPr>
            <w:r w:rsidRPr="00BC409C">
              <w:rPr>
                <w:bCs/>
                <w:iCs/>
              </w:rPr>
              <w:t>No</w:t>
            </w:r>
          </w:p>
        </w:tc>
        <w:tc>
          <w:tcPr>
            <w:tcW w:w="709" w:type="dxa"/>
          </w:tcPr>
          <w:p w14:paraId="1976FB9E" w14:textId="77777777" w:rsidR="00A4345A" w:rsidRPr="00BC409C" w:rsidRDefault="00A4345A" w:rsidP="005F4FF0">
            <w:pPr>
              <w:pStyle w:val="TAL"/>
              <w:jc w:val="center"/>
              <w:rPr>
                <w:bCs/>
                <w:iCs/>
              </w:rPr>
            </w:pPr>
            <w:r w:rsidRPr="00BC409C">
              <w:rPr>
                <w:bCs/>
                <w:iCs/>
              </w:rPr>
              <w:t>N/A</w:t>
            </w:r>
          </w:p>
        </w:tc>
        <w:tc>
          <w:tcPr>
            <w:tcW w:w="728" w:type="dxa"/>
          </w:tcPr>
          <w:p w14:paraId="049FA71B" w14:textId="77777777" w:rsidR="00A4345A" w:rsidRPr="00BC409C" w:rsidRDefault="00A4345A" w:rsidP="005F4FF0">
            <w:pPr>
              <w:pStyle w:val="TAL"/>
              <w:jc w:val="center"/>
            </w:pPr>
            <w:r w:rsidRPr="00BC409C">
              <w:t>FR1 only</w:t>
            </w:r>
          </w:p>
        </w:tc>
      </w:tr>
      <w:tr w:rsidR="00A4345A" w:rsidRPr="00BC409C" w14:paraId="07E4628B" w14:textId="77777777" w:rsidTr="005F4FF0">
        <w:trPr>
          <w:cantSplit/>
          <w:tblHeader/>
        </w:trPr>
        <w:tc>
          <w:tcPr>
            <w:tcW w:w="6917" w:type="dxa"/>
          </w:tcPr>
          <w:p w14:paraId="05B91DDC" w14:textId="77777777" w:rsidR="00A4345A" w:rsidRPr="00BC409C" w:rsidRDefault="00A4345A" w:rsidP="005F4FF0">
            <w:pPr>
              <w:pStyle w:val="TAL"/>
              <w:rPr>
                <w:b/>
                <w:bCs/>
                <w:i/>
                <w:iCs/>
              </w:rPr>
            </w:pPr>
            <w:r w:rsidRPr="00BC409C">
              <w:rPr>
                <w:b/>
                <w:bCs/>
                <w:i/>
                <w:iCs/>
              </w:rPr>
              <w:t>pdsch-1024QAM-FR1-r17</w:t>
            </w:r>
          </w:p>
          <w:p w14:paraId="29BB29E9" w14:textId="77777777" w:rsidR="00A4345A" w:rsidRPr="00BC409C" w:rsidRDefault="00A4345A" w:rsidP="005F4FF0">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0C4390D6" w14:textId="77777777" w:rsidR="00A4345A" w:rsidRPr="00BC409C" w:rsidRDefault="00A4345A" w:rsidP="005F4FF0">
            <w:pPr>
              <w:pStyle w:val="TAL"/>
              <w:rPr>
                <w:rFonts w:cs="Arial"/>
                <w:szCs w:val="18"/>
              </w:rPr>
            </w:pPr>
          </w:p>
          <w:p w14:paraId="17181645" w14:textId="77777777" w:rsidR="00A4345A" w:rsidRPr="00BC409C" w:rsidRDefault="00A4345A" w:rsidP="005F4FF0">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121B1535" w14:textId="77777777" w:rsidR="00A4345A" w:rsidRPr="00BC409C" w:rsidRDefault="00A4345A" w:rsidP="005F4FF0">
            <w:pPr>
              <w:pStyle w:val="TAL"/>
              <w:jc w:val="center"/>
              <w:rPr>
                <w:bCs/>
                <w:iCs/>
              </w:rPr>
            </w:pPr>
            <w:r w:rsidRPr="00BC409C">
              <w:rPr>
                <w:bCs/>
                <w:iCs/>
              </w:rPr>
              <w:t>Band</w:t>
            </w:r>
          </w:p>
        </w:tc>
        <w:tc>
          <w:tcPr>
            <w:tcW w:w="567" w:type="dxa"/>
          </w:tcPr>
          <w:p w14:paraId="34095850" w14:textId="77777777" w:rsidR="00A4345A" w:rsidRPr="00BC409C" w:rsidRDefault="00A4345A" w:rsidP="005F4FF0">
            <w:pPr>
              <w:pStyle w:val="TAL"/>
              <w:jc w:val="center"/>
              <w:rPr>
                <w:bCs/>
                <w:iCs/>
              </w:rPr>
            </w:pPr>
            <w:r w:rsidRPr="00BC409C">
              <w:rPr>
                <w:bCs/>
                <w:iCs/>
              </w:rPr>
              <w:t>No</w:t>
            </w:r>
          </w:p>
        </w:tc>
        <w:tc>
          <w:tcPr>
            <w:tcW w:w="709" w:type="dxa"/>
          </w:tcPr>
          <w:p w14:paraId="658DC888" w14:textId="77777777" w:rsidR="00A4345A" w:rsidRPr="00BC409C" w:rsidRDefault="00A4345A" w:rsidP="005F4FF0">
            <w:pPr>
              <w:pStyle w:val="TAL"/>
              <w:jc w:val="center"/>
              <w:rPr>
                <w:bCs/>
                <w:iCs/>
              </w:rPr>
            </w:pPr>
            <w:r w:rsidRPr="00BC409C">
              <w:rPr>
                <w:bCs/>
                <w:iCs/>
              </w:rPr>
              <w:t>N/A</w:t>
            </w:r>
          </w:p>
        </w:tc>
        <w:tc>
          <w:tcPr>
            <w:tcW w:w="728" w:type="dxa"/>
          </w:tcPr>
          <w:p w14:paraId="0B52F096" w14:textId="77777777" w:rsidR="00A4345A" w:rsidRPr="00BC409C" w:rsidRDefault="00A4345A" w:rsidP="005F4FF0">
            <w:pPr>
              <w:pStyle w:val="TAL"/>
              <w:jc w:val="center"/>
            </w:pPr>
            <w:r w:rsidRPr="00BC409C">
              <w:t>FR1 only</w:t>
            </w:r>
          </w:p>
        </w:tc>
      </w:tr>
      <w:tr w:rsidR="00A4345A" w:rsidRPr="00BC409C" w14:paraId="0F67B624" w14:textId="77777777" w:rsidTr="005F4FF0">
        <w:trPr>
          <w:cantSplit/>
          <w:tblHeader/>
        </w:trPr>
        <w:tc>
          <w:tcPr>
            <w:tcW w:w="6917" w:type="dxa"/>
          </w:tcPr>
          <w:p w14:paraId="5FA51CE0" w14:textId="77777777" w:rsidR="00A4345A" w:rsidRPr="00BC409C" w:rsidRDefault="00A4345A" w:rsidP="005F4FF0">
            <w:pPr>
              <w:pStyle w:val="TAL"/>
              <w:rPr>
                <w:b/>
                <w:bCs/>
                <w:i/>
                <w:iCs/>
              </w:rPr>
            </w:pPr>
            <w:r w:rsidRPr="00BC409C">
              <w:rPr>
                <w:b/>
                <w:bCs/>
                <w:i/>
                <w:iCs/>
              </w:rPr>
              <w:t>pdsch-256QAM-FR2</w:t>
            </w:r>
          </w:p>
          <w:p w14:paraId="5C51A7EC" w14:textId="77777777" w:rsidR="00A4345A" w:rsidRPr="00BC409C" w:rsidRDefault="00A4345A" w:rsidP="005F4FF0">
            <w:pPr>
              <w:pStyle w:val="TAL"/>
            </w:pPr>
            <w:r w:rsidRPr="00BC409C">
              <w:rPr>
                <w:bCs/>
                <w:iCs/>
              </w:rPr>
              <w:t>Indicates whether the UE supports 256QAM modulation scheme for PDSCH for FR2 as defined in 7.3.1.2 of TS 38.211 [6].</w:t>
            </w:r>
          </w:p>
        </w:tc>
        <w:tc>
          <w:tcPr>
            <w:tcW w:w="709" w:type="dxa"/>
          </w:tcPr>
          <w:p w14:paraId="43A3EDD0" w14:textId="77777777" w:rsidR="00A4345A" w:rsidRPr="00BC409C" w:rsidRDefault="00A4345A" w:rsidP="005F4FF0">
            <w:pPr>
              <w:pStyle w:val="TAL"/>
              <w:jc w:val="center"/>
              <w:rPr>
                <w:rFonts w:cs="Arial"/>
                <w:szCs w:val="18"/>
              </w:rPr>
            </w:pPr>
            <w:r w:rsidRPr="00BC409C">
              <w:rPr>
                <w:bCs/>
                <w:iCs/>
              </w:rPr>
              <w:t>Band</w:t>
            </w:r>
          </w:p>
        </w:tc>
        <w:tc>
          <w:tcPr>
            <w:tcW w:w="567" w:type="dxa"/>
          </w:tcPr>
          <w:p w14:paraId="02E71FAE" w14:textId="77777777" w:rsidR="00A4345A" w:rsidRPr="00BC409C" w:rsidRDefault="00A4345A" w:rsidP="005F4FF0">
            <w:pPr>
              <w:pStyle w:val="TAL"/>
              <w:jc w:val="center"/>
              <w:rPr>
                <w:rFonts w:cs="Arial"/>
                <w:szCs w:val="18"/>
              </w:rPr>
            </w:pPr>
            <w:r w:rsidRPr="00BC409C">
              <w:rPr>
                <w:bCs/>
                <w:iCs/>
              </w:rPr>
              <w:t>No</w:t>
            </w:r>
          </w:p>
        </w:tc>
        <w:tc>
          <w:tcPr>
            <w:tcW w:w="709" w:type="dxa"/>
          </w:tcPr>
          <w:p w14:paraId="77B704E3" w14:textId="77777777" w:rsidR="00A4345A" w:rsidRPr="00BC409C" w:rsidRDefault="00A4345A" w:rsidP="005F4FF0">
            <w:pPr>
              <w:pStyle w:val="TAL"/>
              <w:jc w:val="center"/>
              <w:rPr>
                <w:rFonts w:cs="Arial"/>
                <w:szCs w:val="18"/>
              </w:rPr>
            </w:pPr>
            <w:r w:rsidRPr="00BC409C">
              <w:rPr>
                <w:bCs/>
                <w:iCs/>
              </w:rPr>
              <w:t>N/A</w:t>
            </w:r>
          </w:p>
        </w:tc>
        <w:tc>
          <w:tcPr>
            <w:tcW w:w="728" w:type="dxa"/>
          </w:tcPr>
          <w:p w14:paraId="43437EE3" w14:textId="77777777" w:rsidR="00A4345A" w:rsidRPr="00BC409C" w:rsidRDefault="00A4345A" w:rsidP="005F4FF0">
            <w:pPr>
              <w:pStyle w:val="TAL"/>
              <w:jc w:val="center"/>
            </w:pPr>
            <w:r w:rsidRPr="00BC409C">
              <w:t>FR2 only</w:t>
            </w:r>
          </w:p>
        </w:tc>
      </w:tr>
      <w:tr w:rsidR="00A4345A" w:rsidRPr="00BC409C" w14:paraId="06B77D82" w14:textId="77777777" w:rsidTr="005F4FF0">
        <w:trPr>
          <w:cantSplit/>
          <w:tblHeader/>
        </w:trPr>
        <w:tc>
          <w:tcPr>
            <w:tcW w:w="6917" w:type="dxa"/>
          </w:tcPr>
          <w:p w14:paraId="18C3373B" w14:textId="77777777" w:rsidR="00A4345A" w:rsidRPr="00BC409C" w:rsidRDefault="00A4345A" w:rsidP="005F4FF0">
            <w:pPr>
              <w:pStyle w:val="TAL"/>
              <w:rPr>
                <w:b/>
                <w:bCs/>
                <w:i/>
                <w:iCs/>
              </w:rPr>
            </w:pPr>
            <w:r w:rsidRPr="00BC409C">
              <w:rPr>
                <w:b/>
                <w:bCs/>
                <w:i/>
                <w:iCs/>
              </w:rPr>
              <w:t>pdsch-MappingTypeB-Alt-r16</w:t>
            </w:r>
          </w:p>
          <w:p w14:paraId="142A9619" w14:textId="77777777" w:rsidR="00A4345A" w:rsidRPr="00BC409C" w:rsidRDefault="00A4345A" w:rsidP="005F4FF0">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0CCF162" w14:textId="77777777" w:rsidR="00A4345A" w:rsidRPr="00BC409C" w:rsidRDefault="00A4345A" w:rsidP="005F4FF0">
            <w:pPr>
              <w:pStyle w:val="TAL"/>
              <w:jc w:val="center"/>
              <w:rPr>
                <w:bCs/>
                <w:iCs/>
              </w:rPr>
            </w:pPr>
            <w:r w:rsidRPr="00BC409C">
              <w:rPr>
                <w:bCs/>
                <w:iCs/>
              </w:rPr>
              <w:t>Band</w:t>
            </w:r>
          </w:p>
        </w:tc>
        <w:tc>
          <w:tcPr>
            <w:tcW w:w="567" w:type="dxa"/>
          </w:tcPr>
          <w:p w14:paraId="11550E34" w14:textId="77777777" w:rsidR="00A4345A" w:rsidRPr="00BC409C" w:rsidRDefault="00A4345A" w:rsidP="005F4FF0">
            <w:pPr>
              <w:pStyle w:val="TAL"/>
              <w:jc w:val="center"/>
              <w:rPr>
                <w:bCs/>
                <w:iCs/>
              </w:rPr>
            </w:pPr>
            <w:r w:rsidRPr="00BC409C">
              <w:rPr>
                <w:bCs/>
                <w:iCs/>
              </w:rPr>
              <w:t>No</w:t>
            </w:r>
          </w:p>
        </w:tc>
        <w:tc>
          <w:tcPr>
            <w:tcW w:w="709" w:type="dxa"/>
          </w:tcPr>
          <w:p w14:paraId="070E8CF4" w14:textId="77777777" w:rsidR="00A4345A" w:rsidRPr="00BC409C" w:rsidRDefault="00A4345A" w:rsidP="005F4FF0">
            <w:pPr>
              <w:pStyle w:val="TAL"/>
              <w:jc w:val="center"/>
              <w:rPr>
                <w:bCs/>
                <w:iCs/>
              </w:rPr>
            </w:pPr>
            <w:r w:rsidRPr="00BC409C">
              <w:rPr>
                <w:bCs/>
                <w:iCs/>
              </w:rPr>
              <w:t>N/A</w:t>
            </w:r>
          </w:p>
        </w:tc>
        <w:tc>
          <w:tcPr>
            <w:tcW w:w="728" w:type="dxa"/>
          </w:tcPr>
          <w:p w14:paraId="5442189F" w14:textId="77777777" w:rsidR="00A4345A" w:rsidRPr="00BC409C" w:rsidRDefault="00A4345A" w:rsidP="005F4FF0">
            <w:pPr>
              <w:pStyle w:val="TAL"/>
              <w:jc w:val="center"/>
            </w:pPr>
            <w:r w:rsidRPr="00BC409C">
              <w:t>FR1 only</w:t>
            </w:r>
          </w:p>
        </w:tc>
      </w:tr>
      <w:tr w:rsidR="00A4345A" w:rsidRPr="00BC409C" w14:paraId="7EDE8381" w14:textId="77777777" w:rsidTr="005F4FF0">
        <w:trPr>
          <w:cantSplit/>
          <w:tblHeader/>
        </w:trPr>
        <w:tc>
          <w:tcPr>
            <w:tcW w:w="6917" w:type="dxa"/>
          </w:tcPr>
          <w:p w14:paraId="48568D5D" w14:textId="77777777" w:rsidR="00A4345A" w:rsidRPr="00BC409C" w:rsidRDefault="00A4345A" w:rsidP="005F4FF0">
            <w:pPr>
              <w:pStyle w:val="TAL"/>
              <w:rPr>
                <w:b/>
                <w:bCs/>
                <w:i/>
                <w:iCs/>
              </w:rPr>
            </w:pPr>
            <w:r w:rsidRPr="00BC409C">
              <w:rPr>
                <w:b/>
                <w:bCs/>
                <w:i/>
                <w:iCs/>
              </w:rPr>
              <w:t>periodicBeamReport</w:t>
            </w:r>
          </w:p>
          <w:p w14:paraId="3B79F7E9" w14:textId="77777777" w:rsidR="00A4345A" w:rsidRPr="00BC409C" w:rsidRDefault="00A4345A" w:rsidP="005F4FF0">
            <w:pPr>
              <w:pStyle w:val="TAL"/>
              <w:rPr>
                <w:bCs/>
                <w:iCs/>
              </w:rPr>
            </w:pPr>
            <w:r w:rsidRPr="00BC409C">
              <w:rPr>
                <w:bCs/>
                <w:iCs/>
              </w:rPr>
              <w:t>Indicates whether UE supports periodic 'CRI/RSRP' or 'SSBRI/RSRP' reporting using PUCCH formats 2, 3 and 4 in one slot.</w:t>
            </w:r>
          </w:p>
        </w:tc>
        <w:tc>
          <w:tcPr>
            <w:tcW w:w="709" w:type="dxa"/>
          </w:tcPr>
          <w:p w14:paraId="5128784A" w14:textId="77777777" w:rsidR="00A4345A" w:rsidRPr="00BC409C" w:rsidRDefault="00A4345A" w:rsidP="005F4FF0">
            <w:pPr>
              <w:pStyle w:val="TAL"/>
              <w:jc w:val="center"/>
              <w:rPr>
                <w:bCs/>
                <w:iCs/>
              </w:rPr>
            </w:pPr>
            <w:r w:rsidRPr="00BC409C">
              <w:rPr>
                <w:bCs/>
                <w:iCs/>
              </w:rPr>
              <w:t>Band</w:t>
            </w:r>
          </w:p>
        </w:tc>
        <w:tc>
          <w:tcPr>
            <w:tcW w:w="567" w:type="dxa"/>
          </w:tcPr>
          <w:p w14:paraId="189B9623" w14:textId="77777777" w:rsidR="00A4345A" w:rsidRPr="00BC409C" w:rsidRDefault="00A4345A" w:rsidP="005F4FF0">
            <w:pPr>
              <w:pStyle w:val="TAL"/>
              <w:jc w:val="center"/>
              <w:rPr>
                <w:bCs/>
                <w:iCs/>
              </w:rPr>
            </w:pPr>
            <w:r w:rsidRPr="00BC409C">
              <w:rPr>
                <w:bCs/>
                <w:iCs/>
              </w:rPr>
              <w:t>Yes</w:t>
            </w:r>
          </w:p>
        </w:tc>
        <w:tc>
          <w:tcPr>
            <w:tcW w:w="709" w:type="dxa"/>
          </w:tcPr>
          <w:p w14:paraId="23DB7BBB" w14:textId="77777777" w:rsidR="00A4345A" w:rsidRPr="00BC409C" w:rsidRDefault="00A4345A" w:rsidP="005F4FF0">
            <w:pPr>
              <w:pStyle w:val="TAL"/>
              <w:jc w:val="center"/>
              <w:rPr>
                <w:bCs/>
                <w:iCs/>
              </w:rPr>
            </w:pPr>
            <w:r w:rsidRPr="00BC409C">
              <w:rPr>
                <w:bCs/>
                <w:iCs/>
              </w:rPr>
              <w:t>N/A</w:t>
            </w:r>
          </w:p>
        </w:tc>
        <w:tc>
          <w:tcPr>
            <w:tcW w:w="728" w:type="dxa"/>
          </w:tcPr>
          <w:p w14:paraId="3626858F" w14:textId="77777777" w:rsidR="00A4345A" w:rsidRPr="00BC409C" w:rsidRDefault="00A4345A" w:rsidP="005F4FF0">
            <w:pPr>
              <w:pStyle w:val="TAL"/>
              <w:jc w:val="center"/>
            </w:pPr>
            <w:r w:rsidRPr="00BC409C">
              <w:rPr>
                <w:bCs/>
                <w:iCs/>
              </w:rPr>
              <w:t>N/A</w:t>
            </w:r>
          </w:p>
        </w:tc>
      </w:tr>
      <w:tr w:rsidR="00A4345A" w:rsidRPr="00BC409C" w14:paraId="0F942D65" w14:textId="77777777" w:rsidTr="005F4FF0">
        <w:trPr>
          <w:cantSplit/>
          <w:tblHeader/>
        </w:trPr>
        <w:tc>
          <w:tcPr>
            <w:tcW w:w="6917" w:type="dxa"/>
          </w:tcPr>
          <w:p w14:paraId="3967F3C9" w14:textId="77777777" w:rsidR="00A4345A" w:rsidRPr="00BC409C" w:rsidRDefault="00A4345A" w:rsidP="005F4FF0">
            <w:pPr>
              <w:pStyle w:val="TAL"/>
              <w:rPr>
                <w:b/>
                <w:bCs/>
                <w:i/>
                <w:iCs/>
              </w:rPr>
            </w:pPr>
            <w:r w:rsidRPr="00BC409C">
              <w:rPr>
                <w:b/>
                <w:bCs/>
                <w:i/>
                <w:iCs/>
              </w:rPr>
              <w:t>posJointTriggerBySingleDCI-RRC-Connected-r18</w:t>
            </w:r>
          </w:p>
          <w:p w14:paraId="64002CAD" w14:textId="77777777" w:rsidR="00A4345A" w:rsidRPr="00BC409C" w:rsidRDefault="00A4345A" w:rsidP="005F4FF0">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75BECDB3" w14:textId="77777777" w:rsidR="00A4345A" w:rsidRPr="00BC409C" w:rsidRDefault="00A4345A" w:rsidP="005F4FF0">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33E63899" w14:textId="77777777" w:rsidR="00A4345A" w:rsidRPr="00BC409C" w:rsidRDefault="00A4345A" w:rsidP="005F4FF0">
            <w:pPr>
              <w:pStyle w:val="TAL"/>
              <w:jc w:val="center"/>
              <w:rPr>
                <w:bCs/>
                <w:iCs/>
              </w:rPr>
            </w:pPr>
            <w:r w:rsidRPr="00BC409C">
              <w:rPr>
                <w:rFonts w:cs="Arial"/>
              </w:rPr>
              <w:t>Band</w:t>
            </w:r>
          </w:p>
        </w:tc>
        <w:tc>
          <w:tcPr>
            <w:tcW w:w="567" w:type="dxa"/>
          </w:tcPr>
          <w:p w14:paraId="22162711" w14:textId="77777777" w:rsidR="00A4345A" w:rsidRPr="00BC409C" w:rsidRDefault="00A4345A" w:rsidP="005F4FF0">
            <w:pPr>
              <w:pStyle w:val="TAL"/>
              <w:jc w:val="center"/>
              <w:rPr>
                <w:bCs/>
                <w:iCs/>
              </w:rPr>
            </w:pPr>
            <w:r w:rsidRPr="00BC409C">
              <w:rPr>
                <w:rFonts w:cs="Arial"/>
              </w:rPr>
              <w:t>No</w:t>
            </w:r>
          </w:p>
        </w:tc>
        <w:tc>
          <w:tcPr>
            <w:tcW w:w="709" w:type="dxa"/>
          </w:tcPr>
          <w:p w14:paraId="46E576B7" w14:textId="77777777" w:rsidR="00A4345A" w:rsidRPr="00BC409C" w:rsidRDefault="00A4345A" w:rsidP="005F4FF0">
            <w:pPr>
              <w:pStyle w:val="TAL"/>
              <w:jc w:val="center"/>
              <w:rPr>
                <w:bCs/>
                <w:iCs/>
              </w:rPr>
            </w:pPr>
            <w:r w:rsidRPr="00BC409C">
              <w:rPr>
                <w:rFonts w:cs="Arial"/>
              </w:rPr>
              <w:t>N/A</w:t>
            </w:r>
          </w:p>
        </w:tc>
        <w:tc>
          <w:tcPr>
            <w:tcW w:w="728" w:type="dxa"/>
          </w:tcPr>
          <w:p w14:paraId="6C082584" w14:textId="77777777" w:rsidR="00A4345A" w:rsidRPr="00BC409C" w:rsidRDefault="00A4345A" w:rsidP="005F4FF0">
            <w:pPr>
              <w:pStyle w:val="TAL"/>
              <w:jc w:val="center"/>
              <w:rPr>
                <w:bCs/>
                <w:iCs/>
              </w:rPr>
            </w:pPr>
            <w:r w:rsidRPr="00BC409C">
              <w:rPr>
                <w:rFonts w:cs="Arial"/>
              </w:rPr>
              <w:t>N/A</w:t>
            </w:r>
          </w:p>
        </w:tc>
      </w:tr>
      <w:tr w:rsidR="00A4345A" w:rsidRPr="00BC409C" w14:paraId="1F6BC656" w14:textId="77777777" w:rsidTr="005F4FF0">
        <w:trPr>
          <w:cantSplit/>
          <w:tblHeader/>
        </w:trPr>
        <w:tc>
          <w:tcPr>
            <w:tcW w:w="6917" w:type="dxa"/>
          </w:tcPr>
          <w:p w14:paraId="429E39A8" w14:textId="77777777" w:rsidR="00A4345A" w:rsidRPr="00BC409C" w:rsidRDefault="00A4345A" w:rsidP="005F4FF0">
            <w:pPr>
              <w:pStyle w:val="TAL"/>
              <w:rPr>
                <w:rFonts w:cs="Arial"/>
                <w:b/>
                <w:bCs/>
                <w:i/>
                <w:iCs/>
                <w:szCs w:val="18"/>
              </w:rPr>
            </w:pPr>
            <w:r w:rsidRPr="00BC409C">
              <w:rPr>
                <w:rFonts w:cs="Arial"/>
                <w:b/>
                <w:bCs/>
                <w:i/>
                <w:iCs/>
                <w:szCs w:val="18"/>
              </w:rPr>
              <w:lastRenderedPageBreak/>
              <w:t>posSRS-BWA-RRC-Inactive-r18</w:t>
            </w:r>
          </w:p>
          <w:p w14:paraId="4B16C430" w14:textId="77777777" w:rsidR="00A4345A" w:rsidRPr="00BC409C" w:rsidRDefault="00A4345A" w:rsidP="005F4FF0">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43713D5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6A4A9BD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4B48E576"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697CAB7"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4848A912"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268AE22B"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3913622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37A9B73B"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04E72156"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31F69DF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5D1799C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6D740B5C" w14:textId="77777777" w:rsidR="00A4345A" w:rsidRPr="00BC409C" w:rsidRDefault="00A4345A" w:rsidP="005F4FF0">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17E4C9FA" w14:textId="77777777" w:rsidR="00A4345A" w:rsidRPr="00BC409C" w:rsidRDefault="00A4345A" w:rsidP="005F4FF0">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3F25318B" w14:textId="77777777" w:rsidR="00A4345A" w:rsidRPr="00BC409C" w:rsidRDefault="00A4345A" w:rsidP="005F4FF0">
            <w:pPr>
              <w:pStyle w:val="TAN"/>
            </w:pPr>
            <w:r w:rsidRPr="00BC409C">
              <w:t>NOTE:</w:t>
            </w:r>
            <w:r w:rsidRPr="00BC409C">
              <w:tab/>
              <w:t>The power class is only applicable for FR1 bands.</w:t>
            </w:r>
          </w:p>
          <w:p w14:paraId="10EA8468" w14:textId="77777777" w:rsidR="00A4345A" w:rsidRPr="00BC409C" w:rsidRDefault="00A4345A" w:rsidP="005F4FF0">
            <w:pPr>
              <w:pStyle w:val="TAN"/>
              <w:rPr>
                <w:rFonts w:cs="Arial"/>
                <w:szCs w:val="18"/>
              </w:rPr>
            </w:pPr>
          </w:p>
          <w:p w14:paraId="0FE63445" w14:textId="77777777" w:rsidR="00A4345A" w:rsidRPr="00BC409C" w:rsidRDefault="00A4345A" w:rsidP="005F4FF0">
            <w:pPr>
              <w:pStyle w:val="TAL"/>
              <w:rPr>
                <w:b/>
                <w:bCs/>
                <w:i/>
                <w:iCs/>
              </w:rPr>
            </w:pPr>
            <w:r w:rsidRPr="00BC409C">
              <w:rPr>
                <w:rFonts w:cs="Arial"/>
                <w:szCs w:val="18"/>
              </w:rPr>
              <w:t xml:space="preserve">UE indicating support of this feature shall also indicate support of </w:t>
            </w:r>
            <w:r w:rsidRPr="00BC409C">
              <w:rPr>
                <w:i/>
                <w:iCs/>
              </w:rPr>
              <w:t xml:space="preserve">posSRS-RRC-Inactive-OutsideInitialUL-BWP-r17. </w:t>
            </w:r>
            <w:r w:rsidRPr="00BC409C">
              <w:rPr>
                <w:rFonts w:cs="Arial"/>
                <w:szCs w:val="18"/>
              </w:rPr>
              <w:t>If the UE indicates support of this feature, the fie</w:t>
            </w:r>
            <w:r w:rsidRPr="00BC409C">
              <w:t xml:space="preserve">lds </w:t>
            </w:r>
            <w:r w:rsidRPr="00BC409C">
              <w:rPr>
                <w:i/>
                <w:iCs/>
              </w:rPr>
              <w:t>srsPosWithoutRestrictionOnBWP-r17</w:t>
            </w:r>
            <w:r w:rsidRPr="00BC409C">
              <w:t xml:space="preserve"> and </w:t>
            </w:r>
            <w:r w:rsidRPr="00BC409C">
              <w:rPr>
                <w:i/>
                <w:iCs/>
              </w:rPr>
              <w:t>differentCenterFreqBetweenSRSposAndInitialBWP-r17</w:t>
            </w:r>
            <w:r w:rsidRPr="00BC409C">
              <w:t xml:space="preserve"> in </w:t>
            </w:r>
            <w:r w:rsidRPr="00BC409C">
              <w:rPr>
                <w:i/>
                <w:iCs/>
              </w:rPr>
              <w:t>posSRS-RRC-Inactive-OutsideInitialUL-BWP-r17</w:t>
            </w:r>
            <w:r w:rsidRPr="00BC409C">
              <w:t xml:space="preserve"> shall be set to </w:t>
            </w:r>
            <w:r w:rsidRPr="00BC409C">
              <w:rPr>
                <w:i/>
                <w:iCs/>
              </w:rPr>
              <w:t>supported</w:t>
            </w:r>
            <w:r w:rsidRPr="00BC409C">
              <w:t>.</w:t>
            </w:r>
          </w:p>
        </w:tc>
        <w:tc>
          <w:tcPr>
            <w:tcW w:w="709" w:type="dxa"/>
          </w:tcPr>
          <w:p w14:paraId="0D6FEE2C" w14:textId="77777777" w:rsidR="00A4345A" w:rsidRPr="00BC409C" w:rsidRDefault="00A4345A" w:rsidP="005F4FF0">
            <w:pPr>
              <w:pStyle w:val="TAL"/>
              <w:jc w:val="center"/>
              <w:rPr>
                <w:rFonts w:cs="Arial"/>
              </w:rPr>
            </w:pPr>
            <w:r w:rsidRPr="00BC409C">
              <w:rPr>
                <w:rFonts w:cs="Arial"/>
              </w:rPr>
              <w:t>Band</w:t>
            </w:r>
          </w:p>
        </w:tc>
        <w:tc>
          <w:tcPr>
            <w:tcW w:w="567" w:type="dxa"/>
          </w:tcPr>
          <w:p w14:paraId="1A10BCD1" w14:textId="77777777" w:rsidR="00A4345A" w:rsidRPr="00BC409C" w:rsidRDefault="00A4345A" w:rsidP="005F4FF0">
            <w:pPr>
              <w:pStyle w:val="TAL"/>
              <w:jc w:val="center"/>
              <w:rPr>
                <w:rFonts w:cs="Arial"/>
              </w:rPr>
            </w:pPr>
            <w:r w:rsidRPr="00BC409C">
              <w:rPr>
                <w:rFonts w:cs="Arial"/>
              </w:rPr>
              <w:t>No</w:t>
            </w:r>
          </w:p>
        </w:tc>
        <w:tc>
          <w:tcPr>
            <w:tcW w:w="709" w:type="dxa"/>
          </w:tcPr>
          <w:p w14:paraId="0F28658F" w14:textId="77777777" w:rsidR="00A4345A" w:rsidRPr="00BC409C" w:rsidRDefault="00A4345A" w:rsidP="005F4FF0">
            <w:pPr>
              <w:pStyle w:val="TAL"/>
              <w:jc w:val="center"/>
              <w:rPr>
                <w:rFonts w:cs="Arial"/>
              </w:rPr>
            </w:pPr>
            <w:r w:rsidRPr="00BC409C">
              <w:rPr>
                <w:rFonts w:cs="Arial"/>
              </w:rPr>
              <w:t>N/A</w:t>
            </w:r>
          </w:p>
        </w:tc>
        <w:tc>
          <w:tcPr>
            <w:tcW w:w="728" w:type="dxa"/>
          </w:tcPr>
          <w:p w14:paraId="1BCCEB4E" w14:textId="77777777" w:rsidR="00A4345A" w:rsidRPr="00BC409C" w:rsidRDefault="00A4345A" w:rsidP="005F4FF0">
            <w:pPr>
              <w:pStyle w:val="TAL"/>
              <w:jc w:val="center"/>
              <w:rPr>
                <w:rFonts w:cs="Arial"/>
              </w:rPr>
            </w:pPr>
            <w:r w:rsidRPr="00BC409C">
              <w:rPr>
                <w:rFonts w:cs="Arial"/>
              </w:rPr>
              <w:t>N/A</w:t>
            </w:r>
          </w:p>
        </w:tc>
      </w:tr>
      <w:tr w:rsidR="00A4345A" w:rsidRPr="00BC409C" w14:paraId="008DF9BD" w14:textId="77777777" w:rsidTr="005F4FF0">
        <w:trPr>
          <w:cantSplit/>
          <w:tblHeader/>
        </w:trPr>
        <w:tc>
          <w:tcPr>
            <w:tcW w:w="6917" w:type="dxa"/>
          </w:tcPr>
          <w:p w14:paraId="04A49129" w14:textId="77777777" w:rsidR="00A4345A" w:rsidRPr="00BC409C" w:rsidRDefault="00A4345A" w:rsidP="005F4FF0">
            <w:pPr>
              <w:pStyle w:val="TAL"/>
              <w:rPr>
                <w:b/>
                <w:bCs/>
                <w:i/>
                <w:iCs/>
              </w:rPr>
            </w:pPr>
            <w:r w:rsidRPr="00BC409C">
              <w:rPr>
                <w:b/>
                <w:bCs/>
                <w:i/>
                <w:iCs/>
              </w:rPr>
              <w:t>posSRS-PreconfigureRRC-InactiveInitialUL-BWP-r18</w:t>
            </w:r>
          </w:p>
          <w:p w14:paraId="3861830C" w14:textId="77777777" w:rsidR="00A4345A" w:rsidRPr="00BC409C" w:rsidRDefault="00A4345A" w:rsidP="005F4FF0">
            <w:pPr>
              <w:pStyle w:val="TAL"/>
              <w:rPr>
                <w:rFonts w:cs="Arial"/>
              </w:rPr>
            </w:pPr>
            <w:r w:rsidRPr="00BC409C">
              <w:rPr>
                <w:rFonts w:cs="Arial"/>
              </w:rPr>
              <w:t>Indicates whether the UE supports preconfigured SRS with validity area in RRC_INACTIVE for initial UL BWP.</w:t>
            </w:r>
          </w:p>
          <w:p w14:paraId="0FED4332" w14:textId="77777777" w:rsidR="00A4345A" w:rsidRPr="00BC409C" w:rsidRDefault="00A4345A" w:rsidP="005F4FF0">
            <w:pPr>
              <w:pStyle w:val="TAL"/>
              <w:rPr>
                <w:rFonts w:eastAsia="宋体"/>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1C3794DB" w14:textId="77777777" w:rsidR="00A4345A" w:rsidRPr="00BC409C" w:rsidRDefault="00A4345A" w:rsidP="005F4FF0">
            <w:pPr>
              <w:pStyle w:val="TAL"/>
              <w:jc w:val="center"/>
              <w:rPr>
                <w:bCs/>
                <w:iCs/>
              </w:rPr>
            </w:pPr>
            <w:r w:rsidRPr="00BC409C">
              <w:t>Band</w:t>
            </w:r>
          </w:p>
        </w:tc>
        <w:tc>
          <w:tcPr>
            <w:tcW w:w="567" w:type="dxa"/>
          </w:tcPr>
          <w:p w14:paraId="1B56582C" w14:textId="77777777" w:rsidR="00A4345A" w:rsidRPr="00BC409C" w:rsidRDefault="00A4345A" w:rsidP="005F4FF0">
            <w:pPr>
              <w:pStyle w:val="TAL"/>
              <w:jc w:val="center"/>
              <w:rPr>
                <w:bCs/>
                <w:iCs/>
              </w:rPr>
            </w:pPr>
            <w:r w:rsidRPr="00BC409C">
              <w:t>No</w:t>
            </w:r>
          </w:p>
        </w:tc>
        <w:tc>
          <w:tcPr>
            <w:tcW w:w="709" w:type="dxa"/>
          </w:tcPr>
          <w:p w14:paraId="5A8155D1" w14:textId="77777777" w:rsidR="00A4345A" w:rsidRPr="00BC409C" w:rsidRDefault="00A4345A" w:rsidP="005F4FF0">
            <w:pPr>
              <w:pStyle w:val="TAL"/>
              <w:jc w:val="center"/>
              <w:rPr>
                <w:bCs/>
                <w:iCs/>
              </w:rPr>
            </w:pPr>
            <w:r w:rsidRPr="00BC409C">
              <w:t>N/A</w:t>
            </w:r>
          </w:p>
        </w:tc>
        <w:tc>
          <w:tcPr>
            <w:tcW w:w="728" w:type="dxa"/>
          </w:tcPr>
          <w:p w14:paraId="2EC617DB" w14:textId="77777777" w:rsidR="00A4345A" w:rsidRPr="00BC409C" w:rsidRDefault="00A4345A" w:rsidP="005F4FF0">
            <w:pPr>
              <w:pStyle w:val="TAL"/>
              <w:jc w:val="center"/>
              <w:rPr>
                <w:bCs/>
                <w:iCs/>
              </w:rPr>
            </w:pPr>
            <w:r w:rsidRPr="00BC409C">
              <w:t>N/A</w:t>
            </w:r>
          </w:p>
        </w:tc>
      </w:tr>
      <w:tr w:rsidR="00A4345A" w:rsidRPr="00BC409C" w14:paraId="6003236C" w14:textId="77777777" w:rsidTr="005F4FF0">
        <w:trPr>
          <w:cantSplit/>
          <w:tblHeader/>
        </w:trPr>
        <w:tc>
          <w:tcPr>
            <w:tcW w:w="6917" w:type="dxa"/>
          </w:tcPr>
          <w:p w14:paraId="61B27E95" w14:textId="77777777" w:rsidR="00A4345A" w:rsidRPr="00BC409C" w:rsidRDefault="00A4345A" w:rsidP="005F4FF0">
            <w:pPr>
              <w:pStyle w:val="TAL"/>
              <w:rPr>
                <w:b/>
                <w:bCs/>
                <w:i/>
                <w:iCs/>
              </w:rPr>
            </w:pPr>
            <w:r w:rsidRPr="00BC409C">
              <w:rPr>
                <w:b/>
                <w:bCs/>
                <w:i/>
                <w:iCs/>
              </w:rPr>
              <w:t>posSRS-PreconfigureRRC-InactiveOutsideInitialUL-BWP-r18</w:t>
            </w:r>
          </w:p>
          <w:p w14:paraId="17AEF971" w14:textId="77777777" w:rsidR="00A4345A" w:rsidRPr="00BC409C" w:rsidRDefault="00A4345A" w:rsidP="005F4FF0">
            <w:pPr>
              <w:pStyle w:val="TAL"/>
              <w:rPr>
                <w:rFonts w:cs="Arial"/>
              </w:rPr>
            </w:pPr>
            <w:r w:rsidRPr="00BC409C">
              <w:rPr>
                <w:rFonts w:cs="Arial"/>
              </w:rPr>
              <w:t>Indicates whether the UE supports preconfigured SRS with validity area in RRC_INACTIVE outside initial UL BWP.</w:t>
            </w:r>
          </w:p>
          <w:p w14:paraId="2EA424CA" w14:textId="77777777" w:rsidR="00A4345A" w:rsidRPr="00BC409C" w:rsidRDefault="00A4345A" w:rsidP="005F4FF0">
            <w:pPr>
              <w:pStyle w:val="TAL"/>
              <w:rPr>
                <w:rFonts w:eastAsia="宋体"/>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6A2430D2" w14:textId="77777777" w:rsidR="00A4345A" w:rsidRPr="00BC409C" w:rsidRDefault="00A4345A" w:rsidP="005F4FF0">
            <w:pPr>
              <w:pStyle w:val="TAL"/>
              <w:jc w:val="center"/>
              <w:rPr>
                <w:bCs/>
                <w:iCs/>
              </w:rPr>
            </w:pPr>
            <w:r w:rsidRPr="00BC409C">
              <w:rPr>
                <w:rFonts w:cs="Arial"/>
              </w:rPr>
              <w:t>Band</w:t>
            </w:r>
          </w:p>
        </w:tc>
        <w:tc>
          <w:tcPr>
            <w:tcW w:w="567" w:type="dxa"/>
          </w:tcPr>
          <w:p w14:paraId="0971E785" w14:textId="77777777" w:rsidR="00A4345A" w:rsidRPr="00BC409C" w:rsidRDefault="00A4345A" w:rsidP="005F4FF0">
            <w:pPr>
              <w:pStyle w:val="TAL"/>
              <w:jc w:val="center"/>
              <w:rPr>
                <w:bCs/>
                <w:iCs/>
              </w:rPr>
            </w:pPr>
            <w:r w:rsidRPr="00BC409C">
              <w:rPr>
                <w:rFonts w:cs="Arial"/>
              </w:rPr>
              <w:t>No</w:t>
            </w:r>
          </w:p>
        </w:tc>
        <w:tc>
          <w:tcPr>
            <w:tcW w:w="709" w:type="dxa"/>
          </w:tcPr>
          <w:p w14:paraId="71CB9D20" w14:textId="77777777" w:rsidR="00A4345A" w:rsidRPr="00BC409C" w:rsidRDefault="00A4345A" w:rsidP="005F4FF0">
            <w:pPr>
              <w:pStyle w:val="TAL"/>
              <w:jc w:val="center"/>
              <w:rPr>
                <w:bCs/>
                <w:iCs/>
              </w:rPr>
            </w:pPr>
            <w:r w:rsidRPr="00BC409C">
              <w:rPr>
                <w:rFonts w:cs="Arial"/>
              </w:rPr>
              <w:t>N/A</w:t>
            </w:r>
          </w:p>
        </w:tc>
        <w:tc>
          <w:tcPr>
            <w:tcW w:w="728" w:type="dxa"/>
          </w:tcPr>
          <w:p w14:paraId="2B57BD3A" w14:textId="77777777" w:rsidR="00A4345A" w:rsidRPr="00BC409C" w:rsidRDefault="00A4345A" w:rsidP="005F4FF0">
            <w:pPr>
              <w:pStyle w:val="TAL"/>
              <w:jc w:val="center"/>
              <w:rPr>
                <w:bCs/>
                <w:iCs/>
              </w:rPr>
            </w:pPr>
            <w:r w:rsidRPr="00BC409C">
              <w:rPr>
                <w:rFonts w:cs="Arial"/>
              </w:rPr>
              <w:t>N/A</w:t>
            </w:r>
          </w:p>
        </w:tc>
      </w:tr>
      <w:tr w:rsidR="00A4345A" w:rsidRPr="00BC409C" w14:paraId="4E26A3A7" w14:textId="77777777" w:rsidTr="005F4FF0">
        <w:trPr>
          <w:cantSplit/>
          <w:tblHeader/>
        </w:trPr>
        <w:tc>
          <w:tcPr>
            <w:tcW w:w="6917" w:type="dxa"/>
          </w:tcPr>
          <w:p w14:paraId="7372DFC4" w14:textId="77777777" w:rsidR="00A4345A" w:rsidRPr="00BC409C" w:rsidRDefault="00A4345A" w:rsidP="005F4FF0">
            <w:pPr>
              <w:pStyle w:val="TAL"/>
              <w:rPr>
                <w:rFonts w:eastAsia="宋体"/>
                <w:b/>
                <w:bCs/>
                <w:i/>
                <w:iCs/>
                <w:lang w:eastAsia="zh-CN"/>
              </w:rPr>
            </w:pPr>
            <w:r w:rsidRPr="00BC409C">
              <w:rPr>
                <w:rFonts w:eastAsia="宋体"/>
                <w:b/>
                <w:bCs/>
                <w:i/>
                <w:iCs/>
                <w:lang w:eastAsia="zh-CN"/>
              </w:rPr>
              <w:lastRenderedPageBreak/>
              <w:t>posSRS-RRC-Inactive-OutsideInitialUL-BWP-r17</w:t>
            </w:r>
          </w:p>
          <w:p w14:paraId="18FF53DF" w14:textId="77777777" w:rsidR="00A4345A" w:rsidRPr="00BC409C" w:rsidRDefault="00A4345A" w:rsidP="005F4FF0">
            <w:pPr>
              <w:pStyle w:val="TAL"/>
              <w:rPr>
                <w:rFonts w:eastAsia="宋体"/>
                <w:bCs/>
                <w:iCs/>
                <w:lang w:eastAsia="zh-CN"/>
              </w:rPr>
            </w:pPr>
            <w:r w:rsidRPr="00BC409C">
              <w:rPr>
                <w:rFonts w:eastAsia="宋体"/>
                <w:bCs/>
                <w:iCs/>
                <w:lang w:eastAsia="zh-CN"/>
              </w:rPr>
              <w:t>Indicates support of Positioning SRS transmission in RRC_INACTIVE state configured outside initial UL BWP. The capability signalling comprises the following parameters:</w:t>
            </w:r>
          </w:p>
          <w:p w14:paraId="16415A9F"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643E399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2350A30"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07D4983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01E092CF"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1F6CC95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2B750D0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448106F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4F58B5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7AEEB535"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32AAAC17"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5898AF51"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748AA2C5"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0593526F" w14:textId="77777777" w:rsidR="00A4345A" w:rsidRPr="00BC409C" w:rsidRDefault="00A4345A" w:rsidP="005F4FF0">
            <w:pPr>
              <w:pStyle w:val="TAL"/>
              <w:rPr>
                <w:bCs/>
                <w:iCs/>
              </w:rPr>
            </w:pPr>
            <w:r w:rsidRPr="00BC409C">
              <w:rPr>
                <w:rFonts w:eastAsia="宋体"/>
                <w:bCs/>
                <w:iCs/>
                <w:lang w:eastAsia="zh-CN"/>
              </w:rPr>
              <w:t xml:space="preserve">The UE can include this field only if the UE supports </w:t>
            </w:r>
            <w:r w:rsidRPr="00BC409C">
              <w:rPr>
                <w:rFonts w:eastAsia="宋体"/>
                <w:bCs/>
                <w:i/>
                <w:lang w:eastAsia="zh-CN"/>
              </w:rPr>
              <w:t>srs-PosResourcesRRC-Inactive-r17</w:t>
            </w:r>
            <w:r w:rsidRPr="00BC409C">
              <w:rPr>
                <w:rFonts w:eastAsia="宋体"/>
                <w:bCs/>
                <w:iCs/>
                <w:lang w:eastAsia="zh-CN"/>
              </w:rPr>
              <w:t>. Otherwise, the UE does not include this field;</w:t>
            </w:r>
          </w:p>
          <w:p w14:paraId="7FCE3154" w14:textId="77777777" w:rsidR="00A4345A" w:rsidRPr="00BC409C" w:rsidRDefault="00A4345A" w:rsidP="005F4FF0">
            <w:pPr>
              <w:pStyle w:val="TAL"/>
              <w:rPr>
                <w:bCs/>
                <w:i/>
              </w:rPr>
            </w:pPr>
          </w:p>
          <w:p w14:paraId="24476EE2" w14:textId="77777777" w:rsidR="00A4345A" w:rsidRPr="00BC409C" w:rsidRDefault="00A4345A" w:rsidP="005F4FF0">
            <w:pPr>
              <w:pStyle w:val="TAN"/>
              <w:rPr>
                <w:rFonts w:eastAsia="宋体"/>
                <w:lang w:eastAsia="zh-CN"/>
              </w:rPr>
            </w:pPr>
            <w:r w:rsidRPr="00BC409C">
              <w:rPr>
                <w:rFonts w:eastAsia="宋体"/>
                <w:lang w:eastAsia="zh-CN"/>
              </w:rPr>
              <w:t>NOTE 1:</w:t>
            </w:r>
            <w:r w:rsidRPr="00BC409C">
              <w:rPr>
                <w:rFonts w:cs="Arial"/>
                <w:szCs w:val="18"/>
              </w:rPr>
              <w:tab/>
            </w:r>
            <w:r w:rsidRPr="00BC409C">
              <w:rPr>
                <w:rFonts w:eastAsia="宋体"/>
                <w:lang w:eastAsia="zh-CN"/>
              </w:rPr>
              <w:t xml:space="preserve">The BWP with SRS for positioning is defined by the parameters </w:t>
            </w:r>
            <w:r w:rsidRPr="00BC409C">
              <w:rPr>
                <w:rFonts w:eastAsia="宋体"/>
                <w:i/>
                <w:iCs/>
                <w:lang w:eastAsia="zh-CN"/>
              </w:rPr>
              <w:t>locationAndBandwidth</w:t>
            </w:r>
            <w:r w:rsidRPr="00BC409C">
              <w:rPr>
                <w:rFonts w:eastAsia="宋体"/>
                <w:lang w:eastAsia="zh-CN"/>
              </w:rPr>
              <w:t>, SCS, CP in the same way as other BWPs.</w:t>
            </w:r>
          </w:p>
          <w:p w14:paraId="6375A83F" w14:textId="77777777" w:rsidR="00A4345A" w:rsidRPr="00BC409C" w:rsidRDefault="00A4345A" w:rsidP="005F4FF0">
            <w:pPr>
              <w:pStyle w:val="TAN"/>
              <w:rPr>
                <w:rFonts w:eastAsia="宋体"/>
                <w:lang w:eastAsia="zh-CN"/>
              </w:rPr>
            </w:pPr>
            <w:r w:rsidRPr="00BC409C">
              <w:rPr>
                <w:rFonts w:eastAsia="宋体"/>
                <w:lang w:eastAsia="zh-CN"/>
              </w:rPr>
              <w:t>NOTE 2:</w:t>
            </w:r>
            <w:r w:rsidRPr="00BC409C">
              <w:rPr>
                <w:rFonts w:cs="Arial"/>
                <w:szCs w:val="18"/>
              </w:rPr>
              <w:tab/>
            </w:r>
            <w:r w:rsidRPr="00BC409C">
              <w:rPr>
                <w:rFonts w:eastAsia="宋体"/>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宋体"/>
                <w:lang w:eastAsia="zh-CN"/>
              </w:rPr>
              <w:t>is not signalled, the UE only supports same center frequency between the SRS for positioning and initial UL BWP.</w:t>
            </w:r>
          </w:p>
          <w:p w14:paraId="33C4520D" w14:textId="77777777" w:rsidR="00A4345A" w:rsidRPr="00BC409C" w:rsidRDefault="00A4345A" w:rsidP="005F4FF0">
            <w:pPr>
              <w:pStyle w:val="TAN"/>
              <w:rPr>
                <w:rFonts w:eastAsia="宋体"/>
                <w:lang w:eastAsia="zh-CN"/>
              </w:rPr>
            </w:pPr>
            <w:r w:rsidRPr="00BC409C">
              <w:rPr>
                <w:rFonts w:eastAsia="宋体"/>
                <w:lang w:eastAsia="zh-CN"/>
              </w:rPr>
              <w:t>NOTE 3:</w:t>
            </w:r>
            <w:r w:rsidRPr="00BC409C">
              <w:rPr>
                <w:rFonts w:cs="Arial"/>
                <w:szCs w:val="18"/>
              </w:rPr>
              <w:tab/>
            </w:r>
            <w:r w:rsidRPr="00BC409C">
              <w:rPr>
                <w:rFonts w:eastAsia="宋体"/>
                <w:lang w:eastAsia="zh-CN"/>
              </w:rPr>
              <w:t xml:space="preserve">If </w:t>
            </w:r>
            <w:r w:rsidRPr="00BC409C">
              <w:rPr>
                <w:i/>
                <w:szCs w:val="18"/>
              </w:rPr>
              <w:t>differentNumerologyBetweenSRSposAndInitialBWP-r17</w:t>
            </w:r>
            <w:r w:rsidRPr="00BC409C">
              <w:rPr>
                <w:rFonts w:eastAsia="宋体"/>
                <w:lang w:eastAsia="zh-CN"/>
              </w:rPr>
              <w:t xml:space="preserve"> is not signalled, the UE only supports same numerology between the SRS and the initial UL BWP.</w:t>
            </w:r>
          </w:p>
          <w:p w14:paraId="0D8C9C69" w14:textId="77777777" w:rsidR="00A4345A" w:rsidRPr="00BC409C" w:rsidRDefault="00A4345A" w:rsidP="005F4FF0">
            <w:pPr>
              <w:pStyle w:val="TAN"/>
              <w:rPr>
                <w:rFonts w:eastAsia="宋体"/>
                <w:lang w:eastAsia="zh-CN"/>
              </w:rPr>
            </w:pPr>
            <w:r w:rsidRPr="00BC409C">
              <w:rPr>
                <w:rFonts w:eastAsia="宋体"/>
                <w:lang w:eastAsia="zh-CN"/>
              </w:rPr>
              <w:t>NOTE 4:</w:t>
            </w:r>
            <w:r w:rsidRPr="00BC409C">
              <w:rPr>
                <w:rFonts w:cs="Arial"/>
                <w:szCs w:val="18"/>
              </w:rPr>
              <w:tab/>
            </w:r>
            <w:r w:rsidRPr="00BC409C">
              <w:rPr>
                <w:rFonts w:eastAsia="宋体"/>
                <w:lang w:eastAsia="zh-CN"/>
              </w:rPr>
              <w:t xml:space="preserve">If </w:t>
            </w:r>
            <w:r w:rsidRPr="00BC409C">
              <w:rPr>
                <w:i/>
                <w:szCs w:val="18"/>
              </w:rPr>
              <w:t xml:space="preserve">srsPosWithoutRestrictionOnBWP-r17 </w:t>
            </w:r>
            <w:r w:rsidRPr="00BC409C">
              <w:rPr>
                <w:rFonts w:eastAsia="宋体"/>
                <w:lang w:eastAsia="zh-CN"/>
              </w:rPr>
              <w:t>is not signalled, the UE supports only SRS BW that include the BW of the CORESET #0 and SSB.</w:t>
            </w:r>
          </w:p>
          <w:p w14:paraId="665919E5" w14:textId="77777777" w:rsidR="00A4345A" w:rsidRPr="00BC409C" w:rsidRDefault="00A4345A" w:rsidP="005F4FF0">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03435769" w14:textId="77777777" w:rsidR="00A4345A" w:rsidRPr="00BC409C" w:rsidRDefault="00A4345A" w:rsidP="005F4FF0">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497D1C3A" w14:textId="77777777" w:rsidR="00A4345A" w:rsidRPr="00BC409C" w:rsidRDefault="00A4345A" w:rsidP="005F4FF0">
            <w:pPr>
              <w:pStyle w:val="TAL"/>
              <w:jc w:val="center"/>
              <w:rPr>
                <w:bCs/>
                <w:iCs/>
              </w:rPr>
            </w:pPr>
            <w:r w:rsidRPr="00BC409C">
              <w:rPr>
                <w:bCs/>
                <w:iCs/>
              </w:rPr>
              <w:lastRenderedPageBreak/>
              <w:t>Band</w:t>
            </w:r>
          </w:p>
        </w:tc>
        <w:tc>
          <w:tcPr>
            <w:tcW w:w="567" w:type="dxa"/>
          </w:tcPr>
          <w:p w14:paraId="5FB0C90B" w14:textId="77777777" w:rsidR="00A4345A" w:rsidRPr="00BC409C" w:rsidRDefault="00A4345A" w:rsidP="005F4FF0">
            <w:pPr>
              <w:pStyle w:val="TAL"/>
              <w:jc w:val="center"/>
              <w:rPr>
                <w:bCs/>
                <w:iCs/>
              </w:rPr>
            </w:pPr>
            <w:r w:rsidRPr="00BC409C">
              <w:rPr>
                <w:bCs/>
                <w:iCs/>
              </w:rPr>
              <w:t>No</w:t>
            </w:r>
          </w:p>
        </w:tc>
        <w:tc>
          <w:tcPr>
            <w:tcW w:w="709" w:type="dxa"/>
          </w:tcPr>
          <w:p w14:paraId="1C1D9206" w14:textId="77777777" w:rsidR="00A4345A" w:rsidRPr="00BC409C" w:rsidRDefault="00A4345A" w:rsidP="005F4FF0">
            <w:pPr>
              <w:pStyle w:val="TAL"/>
              <w:jc w:val="center"/>
              <w:rPr>
                <w:bCs/>
                <w:iCs/>
              </w:rPr>
            </w:pPr>
            <w:r w:rsidRPr="00BC409C">
              <w:rPr>
                <w:bCs/>
                <w:iCs/>
              </w:rPr>
              <w:t>N/A</w:t>
            </w:r>
          </w:p>
        </w:tc>
        <w:tc>
          <w:tcPr>
            <w:tcW w:w="728" w:type="dxa"/>
          </w:tcPr>
          <w:p w14:paraId="3577C0A7" w14:textId="77777777" w:rsidR="00A4345A" w:rsidRPr="00BC409C" w:rsidRDefault="00A4345A" w:rsidP="005F4FF0">
            <w:pPr>
              <w:pStyle w:val="TAL"/>
              <w:jc w:val="center"/>
              <w:rPr>
                <w:bCs/>
                <w:iCs/>
              </w:rPr>
            </w:pPr>
            <w:r w:rsidRPr="00BC409C">
              <w:rPr>
                <w:bCs/>
                <w:iCs/>
              </w:rPr>
              <w:t>N/A</w:t>
            </w:r>
          </w:p>
        </w:tc>
      </w:tr>
      <w:tr w:rsidR="00A4345A" w:rsidRPr="00BC409C" w14:paraId="56B94828" w14:textId="77777777" w:rsidTr="005F4FF0">
        <w:trPr>
          <w:cantSplit/>
          <w:tblHeader/>
        </w:trPr>
        <w:tc>
          <w:tcPr>
            <w:tcW w:w="6917" w:type="dxa"/>
          </w:tcPr>
          <w:p w14:paraId="3B612778" w14:textId="77777777" w:rsidR="00A4345A" w:rsidRPr="009E32B3" w:rsidRDefault="00A4345A" w:rsidP="005F4FF0">
            <w:pPr>
              <w:pStyle w:val="TAL"/>
              <w:rPr>
                <w:b/>
                <w:i/>
              </w:rPr>
            </w:pPr>
            <w:r w:rsidRPr="009E32B3">
              <w:rPr>
                <w:b/>
                <w:i/>
              </w:rPr>
              <w:t>posSRS-TxFH-RRC-ConnectedForNonRedCap-r19</w:t>
            </w:r>
          </w:p>
          <w:p w14:paraId="1933EC5B" w14:textId="77777777" w:rsidR="00A4345A" w:rsidRPr="009E32B3" w:rsidRDefault="00A4345A" w:rsidP="005F4FF0">
            <w:pPr>
              <w:pStyle w:val="TAL"/>
              <w:rPr>
                <w:rFonts w:cs="Arial"/>
                <w:bCs/>
                <w:iCs/>
                <w:noProof/>
                <w:szCs w:val="18"/>
              </w:rPr>
            </w:pPr>
            <w:r w:rsidRPr="009E32B3">
              <w:rPr>
                <w:rFonts w:cs="Arial"/>
                <w:bCs/>
                <w:iCs/>
                <w:noProof/>
                <w:szCs w:val="18"/>
              </w:rPr>
              <w:t>Indicates whether UE supports positioning SRS with Tx frequency hopping in RRC_CONNECTED for non-RedCap UEs and comprises the following parameters:</w:t>
            </w:r>
          </w:p>
          <w:p w14:paraId="77FF16A7"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1014FC55"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1020FF81"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p>
          <w:p w14:paraId="5CF6BB4C"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007C3EBC"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397F69E5"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680E477D"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06D96ECA"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5E7BEFD5"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p>
          <w:p w14:paraId="53AC9DE9"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2032E430" w14:textId="77777777" w:rsidR="00A4345A" w:rsidRPr="009E32B3" w:rsidRDefault="00A4345A" w:rsidP="005F4FF0">
            <w:pPr>
              <w:pStyle w:val="TAL"/>
              <w:rPr>
                <w:rFonts w:eastAsiaTheme="minorEastAsia"/>
              </w:rPr>
            </w:pPr>
            <w:r w:rsidRPr="009E32B3">
              <w:t xml:space="preserve">UE indicating support of this feature shall also indicate the support of </w:t>
            </w:r>
            <w:r w:rsidRPr="009E32B3">
              <w:rPr>
                <w:i/>
                <w:iCs/>
              </w:rPr>
              <w:t>SRS-AllPosResources-r16.</w:t>
            </w:r>
          </w:p>
          <w:p w14:paraId="5B68D888" w14:textId="77777777" w:rsidR="00A4345A" w:rsidRPr="00BC409C" w:rsidRDefault="00A4345A" w:rsidP="005F4FF0">
            <w:pPr>
              <w:pStyle w:val="TAN"/>
              <w:rPr>
                <w:rFonts w:eastAsia="宋体"/>
                <w:b/>
                <w:bCs/>
                <w:i/>
                <w:iCs/>
                <w:lang w:eastAsia="zh-CN"/>
              </w:rPr>
            </w:pPr>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6047C41A" w14:textId="77777777" w:rsidR="00A4345A" w:rsidRPr="00BC409C" w:rsidRDefault="00A4345A" w:rsidP="005F4FF0">
            <w:pPr>
              <w:pStyle w:val="TAL"/>
              <w:jc w:val="center"/>
              <w:rPr>
                <w:bCs/>
                <w:iCs/>
              </w:rPr>
            </w:pPr>
            <w:r w:rsidRPr="009E32B3">
              <w:t>Band</w:t>
            </w:r>
          </w:p>
        </w:tc>
        <w:tc>
          <w:tcPr>
            <w:tcW w:w="567" w:type="dxa"/>
          </w:tcPr>
          <w:p w14:paraId="3C3B0C76" w14:textId="77777777" w:rsidR="00A4345A" w:rsidRPr="00BC409C" w:rsidRDefault="00A4345A" w:rsidP="005F4FF0">
            <w:pPr>
              <w:pStyle w:val="TAL"/>
              <w:jc w:val="center"/>
              <w:rPr>
                <w:bCs/>
                <w:iCs/>
              </w:rPr>
            </w:pPr>
            <w:r w:rsidRPr="009E32B3">
              <w:t>No</w:t>
            </w:r>
          </w:p>
        </w:tc>
        <w:tc>
          <w:tcPr>
            <w:tcW w:w="709" w:type="dxa"/>
          </w:tcPr>
          <w:p w14:paraId="4059DDBD" w14:textId="77777777" w:rsidR="00A4345A" w:rsidRPr="00BC409C" w:rsidRDefault="00A4345A" w:rsidP="005F4FF0">
            <w:pPr>
              <w:pStyle w:val="TAL"/>
              <w:jc w:val="center"/>
              <w:rPr>
                <w:bCs/>
                <w:iCs/>
              </w:rPr>
            </w:pPr>
            <w:r w:rsidRPr="009E32B3">
              <w:t>N/A</w:t>
            </w:r>
          </w:p>
        </w:tc>
        <w:tc>
          <w:tcPr>
            <w:tcW w:w="728" w:type="dxa"/>
          </w:tcPr>
          <w:p w14:paraId="529C7174" w14:textId="77777777" w:rsidR="00A4345A" w:rsidRPr="00BC409C" w:rsidRDefault="00A4345A" w:rsidP="005F4FF0">
            <w:pPr>
              <w:pStyle w:val="TAL"/>
              <w:jc w:val="center"/>
              <w:rPr>
                <w:bCs/>
                <w:iCs/>
              </w:rPr>
            </w:pPr>
            <w:r w:rsidRPr="009E32B3">
              <w:t>N/A</w:t>
            </w:r>
          </w:p>
        </w:tc>
      </w:tr>
      <w:tr w:rsidR="00A4345A" w:rsidRPr="00BC409C" w14:paraId="4E7005D4" w14:textId="77777777" w:rsidTr="005F4FF0">
        <w:trPr>
          <w:cantSplit/>
          <w:tblHeader/>
        </w:trPr>
        <w:tc>
          <w:tcPr>
            <w:tcW w:w="6917" w:type="dxa"/>
          </w:tcPr>
          <w:p w14:paraId="1D11F848" w14:textId="77777777" w:rsidR="00A4345A" w:rsidRPr="009E32B3" w:rsidRDefault="00A4345A" w:rsidP="005F4FF0">
            <w:pPr>
              <w:pStyle w:val="TAL"/>
              <w:rPr>
                <w:b/>
                <w:i/>
              </w:rPr>
            </w:pPr>
            <w:r w:rsidRPr="009E32B3">
              <w:rPr>
                <w:b/>
                <w:i/>
              </w:rPr>
              <w:lastRenderedPageBreak/>
              <w:t>posSRS-TxFH-RRC-InactiveForNonRedCap-r19</w:t>
            </w:r>
          </w:p>
          <w:p w14:paraId="556E9C26" w14:textId="77777777" w:rsidR="00A4345A" w:rsidRPr="009E32B3" w:rsidRDefault="00A4345A" w:rsidP="005F4FF0">
            <w:pPr>
              <w:pStyle w:val="TAL"/>
              <w:rPr>
                <w:rFonts w:cs="Arial"/>
                <w:szCs w:val="18"/>
              </w:rPr>
            </w:pPr>
            <w:r w:rsidRPr="009E32B3">
              <w:rPr>
                <w:rFonts w:cs="Arial"/>
                <w:szCs w:val="18"/>
              </w:rPr>
              <w:t>Indicates whether the UE supports positioning SRS with Tx frequency hopping in RRC_INACTIVE for non-RedCap UEs and comprises the following parameters:</w:t>
            </w:r>
          </w:p>
          <w:p w14:paraId="0F694E46"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55EC9F8E"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71B1F967"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p>
          <w:p w14:paraId="53B9D70F"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1B7C30FE"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06705240"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1E1009CA"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6854481F"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045FC0E1" w14:textId="77777777" w:rsidR="00A4345A" w:rsidRPr="009E32B3" w:rsidRDefault="00A4345A" w:rsidP="005F4FF0">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687735A0" w14:textId="77777777" w:rsidR="00A4345A" w:rsidRPr="009E32B3" w:rsidRDefault="00A4345A" w:rsidP="005F4FF0">
            <w:pPr>
              <w:pStyle w:val="TAL"/>
            </w:pPr>
            <w:r w:rsidRPr="009E32B3">
              <w:t xml:space="preserve">UE indicating support of this feature shall also indicate the support of </w:t>
            </w:r>
            <w:r w:rsidRPr="009E32B3">
              <w:rPr>
                <w:i/>
                <w:iCs/>
              </w:rPr>
              <w:t>posSRS-RRC-Inactive-OutsideInitialUL-BWP-r17</w:t>
            </w:r>
            <w:r w:rsidRPr="009E32B3">
              <w:t>.</w:t>
            </w:r>
          </w:p>
          <w:p w14:paraId="40513CAD" w14:textId="77777777" w:rsidR="00A4345A" w:rsidRPr="009E32B3" w:rsidRDefault="00A4345A" w:rsidP="005F4FF0">
            <w:pPr>
              <w:pStyle w:val="TAL"/>
              <w:rPr>
                <w:b/>
                <w:i/>
              </w:rPr>
            </w:pPr>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079194DD" w14:textId="77777777" w:rsidR="00A4345A" w:rsidRPr="009E32B3" w:rsidRDefault="00A4345A" w:rsidP="005F4FF0">
            <w:pPr>
              <w:pStyle w:val="TAL"/>
              <w:jc w:val="center"/>
            </w:pPr>
            <w:r w:rsidRPr="009E32B3">
              <w:t>Band</w:t>
            </w:r>
          </w:p>
        </w:tc>
        <w:tc>
          <w:tcPr>
            <w:tcW w:w="567" w:type="dxa"/>
          </w:tcPr>
          <w:p w14:paraId="770897DB" w14:textId="77777777" w:rsidR="00A4345A" w:rsidRPr="009E32B3" w:rsidRDefault="00A4345A" w:rsidP="005F4FF0">
            <w:pPr>
              <w:pStyle w:val="TAL"/>
              <w:jc w:val="center"/>
            </w:pPr>
            <w:r w:rsidRPr="009E32B3">
              <w:t>No</w:t>
            </w:r>
          </w:p>
        </w:tc>
        <w:tc>
          <w:tcPr>
            <w:tcW w:w="709" w:type="dxa"/>
          </w:tcPr>
          <w:p w14:paraId="1FB6A7E5" w14:textId="77777777" w:rsidR="00A4345A" w:rsidRPr="009E32B3" w:rsidRDefault="00A4345A" w:rsidP="005F4FF0">
            <w:pPr>
              <w:pStyle w:val="TAL"/>
              <w:jc w:val="center"/>
            </w:pPr>
            <w:r w:rsidRPr="009E32B3">
              <w:t>N/A</w:t>
            </w:r>
          </w:p>
        </w:tc>
        <w:tc>
          <w:tcPr>
            <w:tcW w:w="728" w:type="dxa"/>
          </w:tcPr>
          <w:p w14:paraId="3D53AF11" w14:textId="77777777" w:rsidR="00A4345A" w:rsidRPr="009E32B3" w:rsidRDefault="00A4345A" w:rsidP="005F4FF0">
            <w:pPr>
              <w:pStyle w:val="TAL"/>
              <w:jc w:val="center"/>
            </w:pPr>
            <w:r w:rsidRPr="009E32B3">
              <w:t>N/A</w:t>
            </w:r>
          </w:p>
        </w:tc>
      </w:tr>
      <w:tr w:rsidR="00A4345A" w:rsidRPr="00BC409C" w14:paraId="51E48FA9" w14:textId="77777777" w:rsidTr="005F4FF0">
        <w:trPr>
          <w:cantSplit/>
          <w:tblHeader/>
        </w:trPr>
        <w:tc>
          <w:tcPr>
            <w:tcW w:w="6917" w:type="dxa"/>
          </w:tcPr>
          <w:p w14:paraId="3A9C6A03" w14:textId="77777777" w:rsidR="00A4345A" w:rsidRPr="00BC409C" w:rsidRDefault="00A4345A" w:rsidP="005F4FF0">
            <w:pPr>
              <w:pStyle w:val="TAL"/>
              <w:rPr>
                <w:b/>
                <w:bCs/>
                <w:i/>
                <w:iCs/>
              </w:rPr>
            </w:pPr>
            <w:bookmarkStart w:id="91" w:name="_Hlk159175798"/>
            <w:r w:rsidRPr="00BC409C">
              <w:rPr>
                <w:b/>
                <w:bCs/>
                <w:i/>
                <w:iCs/>
              </w:rPr>
              <w:t>posSRS-ValidityAreaRRC-InactiveInitialUL-BWP-r18</w:t>
            </w:r>
          </w:p>
          <w:bookmarkEnd w:id="91"/>
          <w:p w14:paraId="1D9BC052" w14:textId="77777777" w:rsidR="00A4345A" w:rsidRPr="00BC409C" w:rsidRDefault="00A4345A" w:rsidP="005F4FF0">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7B2DCB59" w14:textId="77777777" w:rsidR="00A4345A" w:rsidRPr="00BC409C" w:rsidRDefault="00A4345A" w:rsidP="005F4FF0">
            <w:pPr>
              <w:pStyle w:val="TAL"/>
              <w:rPr>
                <w:rFonts w:cs="Arial"/>
                <w:bCs/>
                <w:iCs/>
                <w:noProof/>
                <w:szCs w:val="18"/>
              </w:rPr>
            </w:pPr>
          </w:p>
          <w:p w14:paraId="26DF1310" w14:textId="77777777" w:rsidR="00A4345A" w:rsidRPr="00BC409C" w:rsidRDefault="00A4345A" w:rsidP="005F4FF0">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56EB1EDC" w14:textId="77777777" w:rsidR="00A4345A" w:rsidRPr="00BC409C" w:rsidRDefault="00A4345A" w:rsidP="005F4FF0">
            <w:pPr>
              <w:pStyle w:val="TAL"/>
              <w:jc w:val="center"/>
              <w:rPr>
                <w:rFonts w:cs="Arial"/>
              </w:rPr>
            </w:pPr>
            <w:r w:rsidRPr="00BC409C">
              <w:rPr>
                <w:rFonts w:cs="Arial"/>
              </w:rPr>
              <w:t>Band</w:t>
            </w:r>
          </w:p>
        </w:tc>
        <w:tc>
          <w:tcPr>
            <w:tcW w:w="567" w:type="dxa"/>
          </w:tcPr>
          <w:p w14:paraId="150BB3CB" w14:textId="77777777" w:rsidR="00A4345A" w:rsidRPr="00BC409C" w:rsidRDefault="00A4345A" w:rsidP="005F4FF0">
            <w:pPr>
              <w:pStyle w:val="TAL"/>
              <w:jc w:val="center"/>
              <w:rPr>
                <w:rFonts w:cs="Arial"/>
              </w:rPr>
            </w:pPr>
            <w:r w:rsidRPr="00BC409C">
              <w:rPr>
                <w:rFonts w:cs="Arial"/>
              </w:rPr>
              <w:t>No</w:t>
            </w:r>
          </w:p>
        </w:tc>
        <w:tc>
          <w:tcPr>
            <w:tcW w:w="709" w:type="dxa"/>
          </w:tcPr>
          <w:p w14:paraId="7CFD2C5D" w14:textId="77777777" w:rsidR="00A4345A" w:rsidRPr="00BC409C" w:rsidRDefault="00A4345A" w:rsidP="005F4FF0">
            <w:pPr>
              <w:pStyle w:val="TAL"/>
              <w:jc w:val="center"/>
              <w:rPr>
                <w:rFonts w:cs="Arial"/>
              </w:rPr>
            </w:pPr>
            <w:r w:rsidRPr="00BC409C">
              <w:rPr>
                <w:rFonts w:cs="Arial"/>
              </w:rPr>
              <w:t>N/A</w:t>
            </w:r>
          </w:p>
        </w:tc>
        <w:tc>
          <w:tcPr>
            <w:tcW w:w="728" w:type="dxa"/>
          </w:tcPr>
          <w:p w14:paraId="179BDFC7" w14:textId="77777777" w:rsidR="00A4345A" w:rsidRPr="00BC409C" w:rsidRDefault="00A4345A" w:rsidP="005F4FF0">
            <w:pPr>
              <w:pStyle w:val="TAL"/>
              <w:jc w:val="center"/>
              <w:rPr>
                <w:rFonts w:cs="Arial"/>
              </w:rPr>
            </w:pPr>
            <w:r w:rsidRPr="00BC409C">
              <w:rPr>
                <w:rFonts w:cs="Arial"/>
              </w:rPr>
              <w:t>N/A</w:t>
            </w:r>
          </w:p>
        </w:tc>
      </w:tr>
      <w:tr w:rsidR="00A4345A" w:rsidRPr="00BC409C" w14:paraId="139108E8" w14:textId="77777777" w:rsidTr="005F4FF0">
        <w:trPr>
          <w:cantSplit/>
          <w:tblHeader/>
        </w:trPr>
        <w:tc>
          <w:tcPr>
            <w:tcW w:w="6917" w:type="dxa"/>
          </w:tcPr>
          <w:p w14:paraId="48683357" w14:textId="77777777" w:rsidR="00A4345A" w:rsidRPr="00BC409C" w:rsidRDefault="00A4345A" w:rsidP="005F4FF0">
            <w:pPr>
              <w:pStyle w:val="TAL"/>
              <w:rPr>
                <w:b/>
                <w:bCs/>
                <w:i/>
                <w:iCs/>
              </w:rPr>
            </w:pPr>
            <w:bookmarkStart w:id="92" w:name="_Hlk159175825"/>
            <w:r w:rsidRPr="00BC409C">
              <w:rPr>
                <w:b/>
                <w:bCs/>
                <w:i/>
                <w:iCs/>
              </w:rPr>
              <w:t>posSRS-ValidityAreaRRC-InactiveOutsideInitialUL-BWP-r18</w:t>
            </w:r>
          </w:p>
          <w:bookmarkEnd w:id="92"/>
          <w:p w14:paraId="60866E7D" w14:textId="77777777" w:rsidR="00A4345A" w:rsidRPr="00BC409C" w:rsidRDefault="00A4345A" w:rsidP="005F4FF0">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2049A21B" w14:textId="77777777" w:rsidR="00A4345A" w:rsidRPr="00BC409C" w:rsidRDefault="00A4345A" w:rsidP="005F4FF0">
            <w:pPr>
              <w:pStyle w:val="TAL"/>
              <w:rPr>
                <w:rFonts w:cs="Arial"/>
                <w:bCs/>
                <w:iCs/>
                <w:noProof/>
                <w:szCs w:val="18"/>
              </w:rPr>
            </w:pPr>
          </w:p>
          <w:p w14:paraId="43DCA07A" w14:textId="77777777" w:rsidR="00A4345A" w:rsidRPr="00BC409C" w:rsidRDefault="00A4345A" w:rsidP="005F4FF0">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02054AC8" w14:textId="77777777" w:rsidR="00A4345A" w:rsidRPr="00BC409C" w:rsidRDefault="00A4345A" w:rsidP="005F4FF0">
            <w:pPr>
              <w:pStyle w:val="TAL"/>
              <w:jc w:val="center"/>
              <w:rPr>
                <w:rFonts w:cs="Arial"/>
              </w:rPr>
            </w:pPr>
            <w:r w:rsidRPr="00BC409C">
              <w:rPr>
                <w:rFonts w:cs="Arial"/>
              </w:rPr>
              <w:t>Band</w:t>
            </w:r>
          </w:p>
        </w:tc>
        <w:tc>
          <w:tcPr>
            <w:tcW w:w="567" w:type="dxa"/>
          </w:tcPr>
          <w:p w14:paraId="201281B2" w14:textId="77777777" w:rsidR="00A4345A" w:rsidRPr="00BC409C" w:rsidRDefault="00A4345A" w:rsidP="005F4FF0">
            <w:pPr>
              <w:pStyle w:val="TAL"/>
              <w:jc w:val="center"/>
              <w:rPr>
                <w:rFonts w:cs="Arial"/>
              </w:rPr>
            </w:pPr>
            <w:r w:rsidRPr="00BC409C">
              <w:rPr>
                <w:rFonts w:cs="Arial"/>
              </w:rPr>
              <w:t>No</w:t>
            </w:r>
          </w:p>
        </w:tc>
        <w:tc>
          <w:tcPr>
            <w:tcW w:w="709" w:type="dxa"/>
          </w:tcPr>
          <w:p w14:paraId="0106557F" w14:textId="77777777" w:rsidR="00A4345A" w:rsidRPr="00BC409C" w:rsidRDefault="00A4345A" w:rsidP="005F4FF0">
            <w:pPr>
              <w:pStyle w:val="TAL"/>
              <w:jc w:val="center"/>
              <w:rPr>
                <w:rFonts w:cs="Arial"/>
              </w:rPr>
            </w:pPr>
            <w:r w:rsidRPr="00BC409C">
              <w:rPr>
                <w:rFonts w:cs="Arial"/>
              </w:rPr>
              <w:t>N/A</w:t>
            </w:r>
          </w:p>
        </w:tc>
        <w:tc>
          <w:tcPr>
            <w:tcW w:w="728" w:type="dxa"/>
          </w:tcPr>
          <w:p w14:paraId="6B0AACB8" w14:textId="77777777" w:rsidR="00A4345A" w:rsidRPr="00BC409C" w:rsidRDefault="00A4345A" w:rsidP="005F4FF0">
            <w:pPr>
              <w:pStyle w:val="TAL"/>
              <w:jc w:val="center"/>
              <w:rPr>
                <w:rFonts w:cs="Arial"/>
              </w:rPr>
            </w:pPr>
            <w:r w:rsidRPr="00BC409C">
              <w:rPr>
                <w:rFonts w:cs="Arial"/>
              </w:rPr>
              <w:t>N/A</w:t>
            </w:r>
          </w:p>
        </w:tc>
      </w:tr>
      <w:tr w:rsidR="00A4345A" w:rsidRPr="00BC409C" w14:paraId="7B8049FF" w14:textId="77777777" w:rsidTr="005F4FF0">
        <w:trPr>
          <w:cantSplit/>
          <w:tblHeader/>
        </w:trPr>
        <w:tc>
          <w:tcPr>
            <w:tcW w:w="6917" w:type="dxa"/>
          </w:tcPr>
          <w:p w14:paraId="3E0F6740" w14:textId="77777777" w:rsidR="00A4345A" w:rsidRPr="00BC409C" w:rsidRDefault="00A4345A" w:rsidP="005F4FF0">
            <w:pPr>
              <w:pStyle w:val="TAL"/>
              <w:rPr>
                <w:b/>
                <w:bCs/>
                <w:i/>
                <w:iCs/>
              </w:rPr>
            </w:pPr>
            <w:r w:rsidRPr="00BC409C">
              <w:rPr>
                <w:b/>
                <w:bCs/>
                <w:i/>
                <w:iCs/>
              </w:rPr>
              <w:t>posUE-TA-AutoAdjustment-r18</w:t>
            </w:r>
          </w:p>
          <w:p w14:paraId="6FF8DA37" w14:textId="77777777" w:rsidR="00A4345A" w:rsidRPr="00BC409C" w:rsidRDefault="00A4345A" w:rsidP="005F4FF0">
            <w:pPr>
              <w:pStyle w:val="TAL"/>
              <w:rPr>
                <w:rFonts w:cs="Arial"/>
              </w:rPr>
            </w:pPr>
            <w:r w:rsidRPr="00BC409C">
              <w:rPr>
                <w:rFonts w:cs="Arial"/>
              </w:rPr>
              <w:t>Indicates whether the UE supports autonomous TA adjustment when cell-reselection happens.</w:t>
            </w:r>
          </w:p>
          <w:p w14:paraId="38D85343" w14:textId="77777777" w:rsidR="00A4345A" w:rsidRPr="00BC409C" w:rsidRDefault="00A4345A" w:rsidP="005F4FF0">
            <w:pPr>
              <w:pStyle w:val="TAL"/>
              <w:rPr>
                <w:rFonts w:eastAsia="宋体"/>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DFEFEBD" w14:textId="77777777" w:rsidR="00A4345A" w:rsidRPr="00BC409C" w:rsidRDefault="00A4345A" w:rsidP="005F4FF0">
            <w:pPr>
              <w:pStyle w:val="TAL"/>
              <w:jc w:val="center"/>
              <w:rPr>
                <w:bCs/>
                <w:iCs/>
              </w:rPr>
            </w:pPr>
            <w:r w:rsidRPr="00BC409C">
              <w:rPr>
                <w:rFonts w:cs="Arial"/>
              </w:rPr>
              <w:t>Band</w:t>
            </w:r>
          </w:p>
        </w:tc>
        <w:tc>
          <w:tcPr>
            <w:tcW w:w="567" w:type="dxa"/>
          </w:tcPr>
          <w:p w14:paraId="1A7F8ADA" w14:textId="77777777" w:rsidR="00A4345A" w:rsidRPr="00BC409C" w:rsidRDefault="00A4345A" w:rsidP="005F4FF0">
            <w:pPr>
              <w:pStyle w:val="TAL"/>
              <w:jc w:val="center"/>
              <w:rPr>
                <w:bCs/>
                <w:iCs/>
              </w:rPr>
            </w:pPr>
            <w:r w:rsidRPr="00BC409C">
              <w:rPr>
                <w:rFonts w:cs="Arial"/>
              </w:rPr>
              <w:t>No</w:t>
            </w:r>
          </w:p>
        </w:tc>
        <w:tc>
          <w:tcPr>
            <w:tcW w:w="709" w:type="dxa"/>
          </w:tcPr>
          <w:p w14:paraId="29FEA025" w14:textId="77777777" w:rsidR="00A4345A" w:rsidRPr="00BC409C" w:rsidRDefault="00A4345A" w:rsidP="005F4FF0">
            <w:pPr>
              <w:pStyle w:val="TAL"/>
              <w:jc w:val="center"/>
              <w:rPr>
                <w:bCs/>
                <w:iCs/>
              </w:rPr>
            </w:pPr>
            <w:r w:rsidRPr="00BC409C">
              <w:rPr>
                <w:rFonts w:cs="Arial"/>
              </w:rPr>
              <w:t>N/A</w:t>
            </w:r>
          </w:p>
        </w:tc>
        <w:tc>
          <w:tcPr>
            <w:tcW w:w="728" w:type="dxa"/>
          </w:tcPr>
          <w:p w14:paraId="285261D7" w14:textId="77777777" w:rsidR="00A4345A" w:rsidRPr="00BC409C" w:rsidRDefault="00A4345A" w:rsidP="005F4FF0">
            <w:pPr>
              <w:pStyle w:val="TAL"/>
              <w:jc w:val="center"/>
              <w:rPr>
                <w:bCs/>
                <w:iCs/>
              </w:rPr>
            </w:pPr>
            <w:r w:rsidRPr="00BC409C">
              <w:rPr>
                <w:rFonts w:cs="Arial"/>
              </w:rPr>
              <w:t>N/A</w:t>
            </w:r>
          </w:p>
        </w:tc>
      </w:tr>
      <w:tr w:rsidR="00A4345A" w:rsidRPr="00BC409C" w14:paraId="5CDCE281" w14:textId="77777777" w:rsidTr="005F4FF0">
        <w:trPr>
          <w:cantSplit/>
          <w:tblHeader/>
        </w:trPr>
        <w:tc>
          <w:tcPr>
            <w:tcW w:w="6917" w:type="dxa"/>
          </w:tcPr>
          <w:p w14:paraId="03A3B420" w14:textId="77777777" w:rsidR="00A4345A" w:rsidRPr="00BC409C" w:rsidRDefault="00A4345A" w:rsidP="005F4FF0">
            <w:pPr>
              <w:pStyle w:val="TAL"/>
              <w:rPr>
                <w:b/>
                <w:i/>
              </w:rPr>
            </w:pPr>
            <w:r w:rsidRPr="00BC409C">
              <w:rPr>
                <w:b/>
                <w:i/>
              </w:rPr>
              <w:lastRenderedPageBreak/>
              <w:t>powerAdaptation-CSI-Feedback-r18</w:t>
            </w:r>
          </w:p>
          <w:p w14:paraId="3A41E619"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宋体" w:cs="Arial"/>
                <w:szCs w:val="18"/>
                <w:lang w:eastAsia="zh-CN"/>
              </w:rPr>
              <w:t xml:space="preserve"> This capability signalling comprises the following parameters:</w:t>
            </w:r>
          </w:p>
          <w:p w14:paraId="0D2528F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5A099E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D3D833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1BDFD3B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74C8C054" w14:textId="77777777" w:rsidR="00A4345A" w:rsidRPr="00BC409C" w:rsidRDefault="00A4345A" w:rsidP="005F4FF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4875BF6" w14:textId="77777777" w:rsidR="00A4345A" w:rsidRPr="00BC409C" w:rsidRDefault="00A4345A" w:rsidP="005F4FF0">
            <w:pPr>
              <w:pStyle w:val="TAL"/>
              <w:rPr>
                <w:rFonts w:cs="Arial"/>
                <w:szCs w:val="18"/>
                <w:lang w:eastAsia="zh-CN"/>
              </w:rPr>
            </w:pPr>
          </w:p>
          <w:p w14:paraId="67DFD989" w14:textId="77777777" w:rsidR="00A4345A" w:rsidRPr="00BC409C" w:rsidRDefault="00A4345A" w:rsidP="005F4FF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1A94F90" w14:textId="77777777" w:rsidR="00A4345A" w:rsidRPr="00BC409C" w:rsidRDefault="00A4345A" w:rsidP="005F4FF0">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275E0548" w14:textId="77777777" w:rsidR="00A4345A" w:rsidRPr="00BC409C" w:rsidRDefault="00A4345A" w:rsidP="005F4FF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CFD56F3" w14:textId="77777777" w:rsidR="00A4345A" w:rsidRPr="00BC409C" w:rsidRDefault="00A4345A" w:rsidP="005F4FF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7DFD802A" w14:textId="77777777" w:rsidR="00A4345A" w:rsidRPr="00BC409C" w:rsidRDefault="00A4345A" w:rsidP="005F4FF0">
            <w:pPr>
              <w:pStyle w:val="TAN"/>
              <w:rPr>
                <w:lang w:eastAsia="zh-CN"/>
              </w:rPr>
            </w:pPr>
          </w:p>
          <w:p w14:paraId="012ACDF0" w14:textId="77777777" w:rsidR="00A4345A" w:rsidRPr="00BC409C" w:rsidRDefault="00A4345A" w:rsidP="005F4FF0">
            <w:pPr>
              <w:pStyle w:val="TAL"/>
              <w:rPr>
                <w:b/>
                <w:bCs/>
                <w:i/>
                <w:iCs/>
              </w:rPr>
            </w:pPr>
            <w:r w:rsidRPr="00BC409C">
              <w:rPr>
                <w:rFonts w:eastAsia="宋体"/>
                <w:lang w:eastAsia="zh-CN"/>
              </w:rPr>
              <w:t xml:space="preserve">A UE indicating support of this feature shall also indicate support of </w:t>
            </w:r>
            <w:r w:rsidRPr="00BC409C">
              <w:rPr>
                <w:rFonts w:eastAsia="宋体"/>
                <w:i/>
                <w:iCs/>
                <w:lang w:eastAsia="zh-CN"/>
              </w:rPr>
              <w:t>csi-ReportFramework</w:t>
            </w:r>
            <w:r w:rsidRPr="00BC409C">
              <w:rPr>
                <w:rFonts w:eastAsia="宋体"/>
                <w:lang w:eastAsia="zh-CN"/>
              </w:rPr>
              <w:t xml:space="preserve"> and </w:t>
            </w:r>
            <w:r w:rsidRPr="00BC409C">
              <w:rPr>
                <w:bCs/>
                <w:i/>
              </w:rPr>
              <w:t>powerAdaptation-CSI-FeedbackPerBC-r18.</w:t>
            </w:r>
          </w:p>
        </w:tc>
        <w:tc>
          <w:tcPr>
            <w:tcW w:w="709" w:type="dxa"/>
          </w:tcPr>
          <w:p w14:paraId="622B1B45" w14:textId="77777777" w:rsidR="00A4345A" w:rsidRPr="00BC409C" w:rsidRDefault="00A4345A" w:rsidP="005F4FF0">
            <w:pPr>
              <w:pStyle w:val="TAL"/>
              <w:jc w:val="center"/>
              <w:rPr>
                <w:rFonts w:cs="Arial"/>
              </w:rPr>
            </w:pPr>
            <w:r w:rsidRPr="00BC409C">
              <w:t>Band</w:t>
            </w:r>
          </w:p>
        </w:tc>
        <w:tc>
          <w:tcPr>
            <w:tcW w:w="567" w:type="dxa"/>
          </w:tcPr>
          <w:p w14:paraId="2AC210EB" w14:textId="77777777" w:rsidR="00A4345A" w:rsidRPr="00BC409C" w:rsidRDefault="00A4345A" w:rsidP="005F4FF0">
            <w:pPr>
              <w:pStyle w:val="TAL"/>
              <w:jc w:val="center"/>
              <w:rPr>
                <w:rFonts w:cs="Arial"/>
              </w:rPr>
            </w:pPr>
            <w:r w:rsidRPr="00BC409C">
              <w:t>No</w:t>
            </w:r>
          </w:p>
        </w:tc>
        <w:tc>
          <w:tcPr>
            <w:tcW w:w="709" w:type="dxa"/>
          </w:tcPr>
          <w:p w14:paraId="720FC70F" w14:textId="77777777" w:rsidR="00A4345A" w:rsidRPr="00BC409C" w:rsidRDefault="00A4345A" w:rsidP="005F4FF0">
            <w:pPr>
              <w:pStyle w:val="TAL"/>
              <w:jc w:val="center"/>
              <w:rPr>
                <w:rFonts w:cs="Arial"/>
              </w:rPr>
            </w:pPr>
            <w:r w:rsidRPr="00BC409C">
              <w:t>N/A</w:t>
            </w:r>
          </w:p>
        </w:tc>
        <w:tc>
          <w:tcPr>
            <w:tcW w:w="728" w:type="dxa"/>
          </w:tcPr>
          <w:p w14:paraId="6254736C" w14:textId="77777777" w:rsidR="00A4345A" w:rsidRPr="00BC409C" w:rsidRDefault="00A4345A" w:rsidP="005F4FF0">
            <w:pPr>
              <w:pStyle w:val="TAL"/>
              <w:jc w:val="center"/>
              <w:rPr>
                <w:rFonts w:cs="Arial"/>
              </w:rPr>
            </w:pPr>
            <w:r w:rsidRPr="00BC409C">
              <w:t>N/A</w:t>
            </w:r>
          </w:p>
        </w:tc>
      </w:tr>
      <w:tr w:rsidR="00A4345A" w:rsidRPr="00BC409C" w14:paraId="531109A5" w14:textId="77777777" w:rsidTr="005F4FF0">
        <w:trPr>
          <w:cantSplit/>
          <w:tblHeader/>
        </w:trPr>
        <w:tc>
          <w:tcPr>
            <w:tcW w:w="6917" w:type="dxa"/>
          </w:tcPr>
          <w:p w14:paraId="20EA5AC3" w14:textId="77777777" w:rsidR="00A4345A" w:rsidRPr="00BC409C" w:rsidRDefault="00A4345A" w:rsidP="005F4FF0">
            <w:pPr>
              <w:pStyle w:val="TAL"/>
              <w:rPr>
                <w:b/>
                <w:i/>
              </w:rPr>
            </w:pPr>
            <w:r w:rsidRPr="00BC409C">
              <w:rPr>
                <w:b/>
                <w:i/>
              </w:rPr>
              <w:lastRenderedPageBreak/>
              <w:t>powerAdaptation-CSI-FeedbackAperiodic-r18</w:t>
            </w:r>
          </w:p>
          <w:p w14:paraId="59A8B3E5"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宋体" w:cs="Arial"/>
                <w:szCs w:val="18"/>
                <w:lang w:eastAsia="zh-CN"/>
              </w:rPr>
              <w:t>. This capability signalling comprises the following parameters:</w:t>
            </w:r>
          </w:p>
          <w:p w14:paraId="380A35D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7AC0C7F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50C4D59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A42701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51D3470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31597AA4" w14:textId="77777777" w:rsidR="00A4345A" w:rsidRPr="00BC409C" w:rsidRDefault="00A4345A" w:rsidP="005F4FF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0C2B2E7" w14:textId="77777777" w:rsidR="00A4345A" w:rsidRPr="00BC409C" w:rsidRDefault="00A4345A" w:rsidP="005F4FF0">
            <w:pPr>
              <w:pStyle w:val="TAL"/>
              <w:rPr>
                <w:rFonts w:cs="Arial"/>
                <w:szCs w:val="18"/>
                <w:lang w:eastAsia="zh-CN"/>
              </w:rPr>
            </w:pPr>
          </w:p>
          <w:p w14:paraId="58563324" w14:textId="77777777" w:rsidR="00A4345A" w:rsidRPr="00BC409C" w:rsidRDefault="00A4345A" w:rsidP="005F4FF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DF4C324" w14:textId="77777777" w:rsidR="00A4345A" w:rsidRPr="00BC409C" w:rsidRDefault="00A4345A" w:rsidP="005F4FF0">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31EF3ED4" w14:textId="77777777" w:rsidR="00A4345A" w:rsidRPr="00BC409C" w:rsidRDefault="00A4345A" w:rsidP="005F4FF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24A2382" w14:textId="77777777" w:rsidR="00A4345A" w:rsidRPr="00BC409C" w:rsidRDefault="00A4345A" w:rsidP="005F4FF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3140F98F" w14:textId="77777777" w:rsidR="00A4345A" w:rsidRPr="00BC409C" w:rsidRDefault="00A4345A" w:rsidP="005F4FF0">
            <w:pPr>
              <w:pStyle w:val="TAN"/>
              <w:rPr>
                <w:lang w:eastAsia="zh-CN"/>
              </w:rPr>
            </w:pPr>
          </w:p>
          <w:p w14:paraId="24B2B9CB" w14:textId="77777777" w:rsidR="00A4345A" w:rsidRPr="00BC409C" w:rsidRDefault="00A4345A" w:rsidP="005F4FF0">
            <w:pPr>
              <w:pStyle w:val="TAL"/>
              <w:rPr>
                <w:b/>
                <w:bCs/>
                <w:i/>
                <w:iCs/>
              </w:rPr>
            </w:pPr>
            <w:r w:rsidRPr="00BC409C">
              <w:rPr>
                <w:rFonts w:eastAsia="宋体"/>
                <w:lang w:eastAsia="zh-CN"/>
              </w:rPr>
              <w:t xml:space="preserve">A UE indicating support of this feature shall also indicate support of </w:t>
            </w:r>
            <w:r w:rsidRPr="00BC409C">
              <w:rPr>
                <w:rFonts w:eastAsia="宋体"/>
                <w:i/>
                <w:iCs/>
                <w:lang w:eastAsia="zh-CN"/>
              </w:rPr>
              <w:t>csi-ReportFramework</w:t>
            </w:r>
            <w:r w:rsidRPr="00BC409C">
              <w:rPr>
                <w:rFonts w:eastAsia="宋体"/>
                <w:lang w:eastAsia="zh-CN"/>
              </w:rPr>
              <w:t xml:space="preserve"> and </w:t>
            </w:r>
            <w:r w:rsidRPr="00BC409C">
              <w:rPr>
                <w:bCs/>
                <w:i/>
              </w:rPr>
              <w:t>powerAdaptation-CSI-FeedbackAperiodicPerBC-r18.</w:t>
            </w:r>
          </w:p>
        </w:tc>
        <w:tc>
          <w:tcPr>
            <w:tcW w:w="709" w:type="dxa"/>
          </w:tcPr>
          <w:p w14:paraId="778E683A" w14:textId="77777777" w:rsidR="00A4345A" w:rsidRPr="00BC409C" w:rsidRDefault="00A4345A" w:rsidP="005F4FF0">
            <w:pPr>
              <w:pStyle w:val="TAL"/>
              <w:jc w:val="center"/>
              <w:rPr>
                <w:rFonts w:cs="Arial"/>
              </w:rPr>
            </w:pPr>
            <w:r w:rsidRPr="00BC409C">
              <w:t>Band</w:t>
            </w:r>
          </w:p>
        </w:tc>
        <w:tc>
          <w:tcPr>
            <w:tcW w:w="567" w:type="dxa"/>
          </w:tcPr>
          <w:p w14:paraId="2D415DDA" w14:textId="77777777" w:rsidR="00A4345A" w:rsidRPr="00BC409C" w:rsidRDefault="00A4345A" w:rsidP="005F4FF0">
            <w:pPr>
              <w:pStyle w:val="TAL"/>
              <w:jc w:val="center"/>
              <w:rPr>
                <w:rFonts w:cs="Arial"/>
              </w:rPr>
            </w:pPr>
            <w:r w:rsidRPr="00BC409C">
              <w:t>No</w:t>
            </w:r>
          </w:p>
        </w:tc>
        <w:tc>
          <w:tcPr>
            <w:tcW w:w="709" w:type="dxa"/>
          </w:tcPr>
          <w:p w14:paraId="3FBA3383" w14:textId="77777777" w:rsidR="00A4345A" w:rsidRPr="00BC409C" w:rsidRDefault="00A4345A" w:rsidP="005F4FF0">
            <w:pPr>
              <w:pStyle w:val="TAL"/>
              <w:jc w:val="center"/>
              <w:rPr>
                <w:rFonts w:cs="Arial"/>
              </w:rPr>
            </w:pPr>
            <w:r w:rsidRPr="00BC409C">
              <w:t>N/A</w:t>
            </w:r>
          </w:p>
        </w:tc>
        <w:tc>
          <w:tcPr>
            <w:tcW w:w="728" w:type="dxa"/>
          </w:tcPr>
          <w:p w14:paraId="6556EEB9" w14:textId="77777777" w:rsidR="00A4345A" w:rsidRPr="00BC409C" w:rsidRDefault="00A4345A" w:rsidP="005F4FF0">
            <w:pPr>
              <w:pStyle w:val="TAL"/>
              <w:jc w:val="center"/>
              <w:rPr>
                <w:rFonts w:cs="Arial"/>
              </w:rPr>
            </w:pPr>
            <w:r w:rsidRPr="00BC409C">
              <w:t>N/A</w:t>
            </w:r>
          </w:p>
        </w:tc>
      </w:tr>
      <w:tr w:rsidR="00A4345A" w:rsidRPr="00BC409C" w14:paraId="48BE2FD1" w14:textId="77777777" w:rsidTr="005F4FF0">
        <w:trPr>
          <w:cantSplit/>
          <w:tblHeader/>
        </w:trPr>
        <w:tc>
          <w:tcPr>
            <w:tcW w:w="6917" w:type="dxa"/>
          </w:tcPr>
          <w:p w14:paraId="4FABE1FF" w14:textId="77777777" w:rsidR="00A4345A" w:rsidRPr="00BC409C" w:rsidRDefault="00A4345A" w:rsidP="005F4FF0">
            <w:pPr>
              <w:pStyle w:val="TAL"/>
              <w:rPr>
                <w:b/>
                <w:i/>
              </w:rPr>
            </w:pPr>
            <w:r w:rsidRPr="00BC409C">
              <w:rPr>
                <w:b/>
                <w:i/>
              </w:rPr>
              <w:lastRenderedPageBreak/>
              <w:t>powerAdaptation-CSI-FeedbackPUCCH-r18</w:t>
            </w:r>
          </w:p>
          <w:p w14:paraId="1009D26D"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宋体" w:cs="Arial"/>
                <w:szCs w:val="18"/>
                <w:lang w:eastAsia="zh-CN"/>
              </w:rPr>
              <w:t>on PUCCH (or piggybacked on PUSCH). This capability signalling comprises the following parameters:</w:t>
            </w:r>
          </w:p>
          <w:p w14:paraId="63DA4A7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4867407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C203C5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BB8ABA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69E06C7"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776C35A" w14:textId="77777777" w:rsidR="00A4345A" w:rsidRPr="00BC409C" w:rsidRDefault="00A4345A" w:rsidP="005F4FF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2314356" w14:textId="77777777" w:rsidR="00A4345A" w:rsidRPr="00BC409C" w:rsidRDefault="00A4345A" w:rsidP="005F4FF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46F12CCF" w14:textId="77777777" w:rsidR="00A4345A" w:rsidRPr="00BC409C" w:rsidRDefault="00A4345A" w:rsidP="005F4FF0">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D50D0A0" w14:textId="77777777" w:rsidR="00A4345A" w:rsidRPr="00BC409C" w:rsidRDefault="00A4345A" w:rsidP="005F4FF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0605249" w14:textId="77777777" w:rsidR="00A4345A" w:rsidRPr="00BC409C" w:rsidRDefault="00A4345A" w:rsidP="005F4FF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5A416AEC" w14:textId="77777777" w:rsidR="00A4345A" w:rsidRPr="00BC409C" w:rsidRDefault="00A4345A" w:rsidP="005F4FF0">
            <w:pPr>
              <w:pStyle w:val="TAN"/>
              <w:rPr>
                <w:lang w:eastAsia="zh-CN"/>
              </w:rPr>
            </w:pPr>
          </w:p>
          <w:p w14:paraId="1AAFC69D" w14:textId="77777777" w:rsidR="00A4345A" w:rsidRPr="00BC409C" w:rsidRDefault="00A4345A" w:rsidP="005F4FF0">
            <w:pPr>
              <w:pStyle w:val="TAL"/>
              <w:rPr>
                <w:b/>
                <w:bCs/>
                <w:i/>
                <w:iCs/>
              </w:rPr>
            </w:pPr>
            <w:r w:rsidRPr="00BC409C">
              <w:rPr>
                <w:rFonts w:eastAsia="宋体"/>
                <w:lang w:eastAsia="zh-CN"/>
              </w:rPr>
              <w:t xml:space="preserve">A UE indicating support of this feature shall also indicate support of </w:t>
            </w:r>
            <w:r w:rsidRPr="00BC409C">
              <w:rPr>
                <w:rFonts w:eastAsia="宋体"/>
                <w:i/>
                <w:iCs/>
                <w:lang w:eastAsia="zh-CN"/>
              </w:rPr>
              <w:t>csi-ReportFramework</w:t>
            </w:r>
            <w:r w:rsidRPr="00BC409C">
              <w:rPr>
                <w:rFonts w:eastAsia="宋体"/>
                <w:lang w:eastAsia="zh-CN"/>
              </w:rPr>
              <w:t xml:space="preserve">, </w:t>
            </w:r>
            <w:r w:rsidRPr="00BC409C">
              <w:rPr>
                <w:i/>
              </w:rPr>
              <w:t>sp-CSI-ReportPUCCH</w:t>
            </w:r>
            <w:r w:rsidRPr="00BC409C">
              <w:rPr>
                <w:rFonts w:eastAsia="宋体"/>
                <w:lang w:eastAsia="zh-CN"/>
              </w:rPr>
              <w:t xml:space="preserve"> and </w:t>
            </w:r>
            <w:r w:rsidRPr="00BC409C">
              <w:rPr>
                <w:bCs/>
                <w:i/>
              </w:rPr>
              <w:t>powerAdaptation-CSI-FeedbackPUCCH-PerBC-r18.</w:t>
            </w:r>
          </w:p>
        </w:tc>
        <w:tc>
          <w:tcPr>
            <w:tcW w:w="709" w:type="dxa"/>
          </w:tcPr>
          <w:p w14:paraId="64633792" w14:textId="77777777" w:rsidR="00A4345A" w:rsidRPr="00BC409C" w:rsidRDefault="00A4345A" w:rsidP="005F4FF0">
            <w:pPr>
              <w:pStyle w:val="TAL"/>
              <w:jc w:val="center"/>
              <w:rPr>
                <w:rFonts w:cs="Arial"/>
              </w:rPr>
            </w:pPr>
            <w:r w:rsidRPr="00BC409C">
              <w:t>Band</w:t>
            </w:r>
          </w:p>
        </w:tc>
        <w:tc>
          <w:tcPr>
            <w:tcW w:w="567" w:type="dxa"/>
          </w:tcPr>
          <w:p w14:paraId="4D57C144" w14:textId="77777777" w:rsidR="00A4345A" w:rsidRPr="00BC409C" w:rsidRDefault="00A4345A" w:rsidP="005F4FF0">
            <w:pPr>
              <w:pStyle w:val="TAL"/>
              <w:jc w:val="center"/>
              <w:rPr>
                <w:rFonts w:cs="Arial"/>
              </w:rPr>
            </w:pPr>
            <w:r w:rsidRPr="00BC409C">
              <w:t>No</w:t>
            </w:r>
          </w:p>
        </w:tc>
        <w:tc>
          <w:tcPr>
            <w:tcW w:w="709" w:type="dxa"/>
          </w:tcPr>
          <w:p w14:paraId="3A9E36C1" w14:textId="77777777" w:rsidR="00A4345A" w:rsidRPr="00BC409C" w:rsidRDefault="00A4345A" w:rsidP="005F4FF0">
            <w:pPr>
              <w:pStyle w:val="TAL"/>
              <w:jc w:val="center"/>
              <w:rPr>
                <w:rFonts w:cs="Arial"/>
              </w:rPr>
            </w:pPr>
            <w:r w:rsidRPr="00BC409C">
              <w:t>N/A</w:t>
            </w:r>
          </w:p>
        </w:tc>
        <w:tc>
          <w:tcPr>
            <w:tcW w:w="728" w:type="dxa"/>
          </w:tcPr>
          <w:p w14:paraId="62A756EA" w14:textId="77777777" w:rsidR="00A4345A" w:rsidRPr="00BC409C" w:rsidRDefault="00A4345A" w:rsidP="005F4FF0">
            <w:pPr>
              <w:pStyle w:val="TAL"/>
              <w:jc w:val="center"/>
              <w:rPr>
                <w:rFonts w:cs="Arial"/>
              </w:rPr>
            </w:pPr>
            <w:r w:rsidRPr="00BC409C">
              <w:t>N/A</w:t>
            </w:r>
          </w:p>
        </w:tc>
      </w:tr>
      <w:tr w:rsidR="00A4345A" w:rsidRPr="00BC409C" w14:paraId="4E93FE0C" w14:textId="77777777" w:rsidTr="005F4FF0">
        <w:trPr>
          <w:cantSplit/>
          <w:tblHeader/>
        </w:trPr>
        <w:tc>
          <w:tcPr>
            <w:tcW w:w="6917" w:type="dxa"/>
          </w:tcPr>
          <w:p w14:paraId="433D327A" w14:textId="77777777" w:rsidR="00A4345A" w:rsidRPr="00BC409C" w:rsidRDefault="00A4345A" w:rsidP="005F4FF0">
            <w:pPr>
              <w:pStyle w:val="TAL"/>
              <w:rPr>
                <w:b/>
                <w:i/>
              </w:rPr>
            </w:pPr>
            <w:r w:rsidRPr="00BC409C">
              <w:rPr>
                <w:b/>
                <w:i/>
              </w:rPr>
              <w:lastRenderedPageBreak/>
              <w:t>powerAdaptation-CSI-FeedbackPUSCH-r18</w:t>
            </w:r>
          </w:p>
          <w:p w14:paraId="1DC64C16"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宋体" w:cs="Arial"/>
                <w:szCs w:val="18"/>
                <w:lang w:eastAsia="zh-CN"/>
              </w:rPr>
              <w:t xml:space="preserve"> This capability signalling comprises the following parameters:</w:t>
            </w:r>
          </w:p>
          <w:p w14:paraId="5B61B2B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4E11342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50B703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22DC23C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7256500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44A0818" w14:textId="77777777" w:rsidR="00A4345A" w:rsidRPr="00BC409C" w:rsidRDefault="00A4345A" w:rsidP="005F4FF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72566D8" w14:textId="77777777" w:rsidR="00A4345A" w:rsidRPr="00BC409C" w:rsidRDefault="00A4345A" w:rsidP="005F4FF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0E75C7C" w14:textId="77777777" w:rsidR="00A4345A" w:rsidRPr="00BC409C" w:rsidRDefault="00A4345A" w:rsidP="005F4FF0">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6D3F017" w14:textId="77777777" w:rsidR="00A4345A" w:rsidRPr="00BC409C" w:rsidRDefault="00A4345A" w:rsidP="005F4FF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BAE838A" w14:textId="77777777" w:rsidR="00A4345A" w:rsidRPr="00BC409C" w:rsidRDefault="00A4345A" w:rsidP="005F4FF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10F90F2A" w14:textId="77777777" w:rsidR="00A4345A" w:rsidRPr="00BC409C" w:rsidRDefault="00A4345A" w:rsidP="005F4FF0">
            <w:pPr>
              <w:pStyle w:val="TAN"/>
              <w:rPr>
                <w:lang w:eastAsia="zh-CN"/>
              </w:rPr>
            </w:pPr>
          </w:p>
          <w:p w14:paraId="3DC7836B" w14:textId="77777777" w:rsidR="00A4345A" w:rsidRPr="00BC409C" w:rsidRDefault="00A4345A" w:rsidP="005F4FF0">
            <w:pPr>
              <w:pStyle w:val="TAL"/>
              <w:rPr>
                <w:b/>
                <w:i/>
              </w:rPr>
            </w:pPr>
            <w:r w:rsidRPr="00BC409C">
              <w:rPr>
                <w:rFonts w:eastAsia="宋体"/>
                <w:lang w:eastAsia="zh-CN"/>
              </w:rPr>
              <w:t xml:space="preserve">A UE indicating support of this feature shall also indicate support of </w:t>
            </w:r>
            <w:r w:rsidRPr="00BC409C">
              <w:rPr>
                <w:rFonts w:eastAsia="宋体"/>
                <w:i/>
                <w:iCs/>
                <w:lang w:eastAsia="zh-CN"/>
              </w:rPr>
              <w:t>csi-ReportFramework</w:t>
            </w:r>
            <w:r w:rsidRPr="00BC409C">
              <w:rPr>
                <w:rFonts w:eastAsia="宋体"/>
                <w:lang w:eastAsia="zh-CN"/>
              </w:rPr>
              <w:t xml:space="preserve">, </w:t>
            </w:r>
            <w:r w:rsidRPr="00BC409C">
              <w:rPr>
                <w:i/>
              </w:rPr>
              <w:t>sp-CSI-ReportPUSCH</w:t>
            </w:r>
            <w:r w:rsidRPr="00BC409C">
              <w:rPr>
                <w:rFonts w:eastAsia="宋体"/>
                <w:lang w:eastAsia="zh-CN"/>
              </w:rPr>
              <w:t xml:space="preserve"> and </w:t>
            </w:r>
            <w:r w:rsidRPr="00BC409C">
              <w:rPr>
                <w:bCs/>
                <w:i/>
              </w:rPr>
              <w:t>powerAdaptation-CSI-FeedbackPUSCH-PerBC-r18.</w:t>
            </w:r>
          </w:p>
        </w:tc>
        <w:tc>
          <w:tcPr>
            <w:tcW w:w="709" w:type="dxa"/>
          </w:tcPr>
          <w:p w14:paraId="2A096C73" w14:textId="77777777" w:rsidR="00A4345A" w:rsidRPr="00BC409C" w:rsidRDefault="00A4345A" w:rsidP="005F4FF0">
            <w:pPr>
              <w:pStyle w:val="TAL"/>
              <w:jc w:val="center"/>
            </w:pPr>
            <w:r w:rsidRPr="00BC409C">
              <w:t>Band</w:t>
            </w:r>
          </w:p>
        </w:tc>
        <w:tc>
          <w:tcPr>
            <w:tcW w:w="567" w:type="dxa"/>
          </w:tcPr>
          <w:p w14:paraId="469243AE" w14:textId="77777777" w:rsidR="00A4345A" w:rsidRPr="00BC409C" w:rsidRDefault="00A4345A" w:rsidP="005F4FF0">
            <w:pPr>
              <w:pStyle w:val="TAL"/>
              <w:jc w:val="center"/>
            </w:pPr>
            <w:r w:rsidRPr="00BC409C">
              <w:t>No</w:t>
            </w:r>
          </w:p>
        </w:tc>
        <w:tc>
          <w:tcPr>
            <w:tcW w:w="709" w:type="dxa"/>
          </w:tcPr>
          <w:p w14:paraId="743B441F" w14:textId="77777777" w:rsidR="00A4345A" w:rsidRPr="00BC409C" w:rsidRDefault="00A4345A" w:rsidP="005F4FF0">
            <w:pPr>
              <w:pStyle w:val="TAL"/>
              <w:jc w:val="center"/>
            </w:pPr>
            <w:r w:rsidRPr="00BC409C">
              <w:t>N/A</w:t>
            </w:r>
          </w:p>
        </w:tc>
        <w:tc>
          <w:tcPr>
            <w:tcW w:w="728" w:type="dxa"/>
          </w:tcPr>
          <w:p w14:paraId="20B15844" w14:textId="77777777" w:rsidR="00A4345A" w:rsidRPr="00BC409C" w:rsidRDefault="00A4345A" w:rsidP="005F4FF0">
            <w:pPr>
              <w:pStyle w:val="TAL"/>
              <w:jc w:val="center"/>
            </w:pPr>
            <w:r w:rsidRPr="00BC409C">
              <w:t>N/A</w:t>
            </w:r>
          </w:p>
        </w:tc>
      </w:tr>
      <w:tr w:rsidR="00A4345A" w:rsidRPr="00BC409C" w14:paraId="69B0C06B" w14:textId="77777777" w:rsidTr="005F4FF0">
        <w:trPr>
          <w:cantSplit/>
          <w:tblHeader/>
        </w:trPr>
        <w:tc>
          <w:tcPr>
            <w:tcW w:w="6917" w:type="dxa"/>
          </w:tcPr>
          <w:p w14:paraId="1E85E7EE" w14:textId="77777777" w:rsidR="00A4345A" w:rsidRPr="00BC409C" w:rsidRDefault="00A4345A" w:rsidP="005F4FF0">
            <w:pPr>
              <w:pStyle w:val="TAL"/>
              <w:rPr>
                <w:b/>
                <w:i/>
              </w:rPr>
            </w:pPr>
            <w:r w:rsidRPr="00BC409C">
              <w:rPr>
                <w:b/>
                <w:i/>
              </w:rPr>
              <w:t>powerBoosting-pi2BPSK</w:t>
            </w:r>
          </w:p>
          <w:p w14:paraId="121F5993" w14:textId="77777777" w:rsidR="00A4345A" w:rsidRPr="00BC409C" w:rsidRDefault="00A4345A" w:rsidP="005F4FF0">
            <w:pPr>
              <w:pStyle w:val="TAL"/>
            </w:pPr>
            <w:r w:rsidRPr="00BC409C">
              <w:t>Indicates whether UE supports power boosting for pi/2 BPSK, when applicable as defined in 6.2 of TS 38.101-1 [2] / TS 38.101-5 [34]. It is mandatory with capability signalling. This capability is not applicable to IAB-MT.</w:t>
            </w:r>
          </w:p>
        </w:tc>
        <w:tc>
          <w:tcPr>
            <w:tcW w:w="709" w:type="dxa"/>
          </w:tcPr>
          <w:p w14:paraId="57BC1426" w14:textId="77777777" w:rsidR="00A4345A" w:rsidRPr="00BC409C" w:rsidRDefault="00A4345A" w:rsidP="005F4FF0">
            <w:pPr>
              <w:pStyle w:val="TAL"/>
              <w:jc w:val="center"/>
            </w:pPr>
            <w:r w:rsidRPr="00BC409C">
              <w:t>Band</w:t>
            </w:r>
          </w:p>
        </w:tc>
        <w:tc>
          <w:tcPr>
            <w:tcW w:w="567" w:type="dxa"/>
          </w:tcPr>
          <w:p w14:paraId="655DD509" w14:textId="77777777" w:rsidR="00A4345A" w:rsidRPr="00BC409C" w:rsidRDefault="00A4345A" w:rsidP="005F4FF0">
            <w:pPr>
              <w:pStyle w:val="TAL"/>
              <w:jc w:val="center"/>
            </w:pPr>
            <w:r w:rsidRPr="00BC409C">
              <w:t>CY</w:t>
            </w:r>
          </w:p>
        </w:tc>
        <w:tc>
          <w:tcPr>
            <w:tcW w:w="709" w:type="dxa"/>
          </w:tcPr>
          <w:p w14:paraId="5BC2B54D" w14:textId="77777777" w:rsidR="00A4345A" w:rsidRPr="00BC409C" w:rsidRDefault="00A4345A" w:rsidP="005F4FF0">
            <w:pPr>
              <w:pStyle w:val="TAL"/>
              <w:jc w:val="center"/>
            </w:pPr>
            <w:r w:rsidRPr="00BC409C">
              <w:t>TDD only</w:t>
            </w:r>
          </w:p>
        </w:tc>
        <w:tc>
          <w:tcPr>
            <w:tcW w:w="728" w:type="dxa"/>
          </w:tcPr>
          <w:p w14:paraId="57B22E8D" w14:textId="77777777" w:rsidR="00A4345A" w:rsidRPr="00BC409C" w:rsidRDefault="00A4345A" w:rsidP="005F4FF0">
            <w:pPr>
              <w:pStyle w:val="TAL"/>
              <w:jc w:val="center"/>
            </w:pPr>
            <w:r w:rsidRPr="00BC409C">
              <w:t>FR1 only</w:t>
            </w:r>
          </w:p>
        </w:tc>
      </w:tr>
      <w:tr w:rsidR="00A4345A" w:rsidRPr="00BC409C" w14:paraId="42EC6D28" w14:textId="77777777" w:rsidTr="005F4FF0">
        <w:trPr>
          <w:cantSplit/>
          <w:tblHeader/>
        </w:trPr>
        <w:tc>
          <w:tcPr>
            <w:tcW w:w="6917" w:type="dxa"/>
          </w:tcPr>
          <w:p w14:paraId="3CD2C9F9" w14:textId="77777777" w:rsidR="00A4345A" w:rsidRPr="00BC409C" w:rsidRDefault="00A4345A" w:rsidP="005F4FF0">
            <w:pPr>
              <w:pStyle w:val="TAL"/>
              <w:rPr>
                <w:b/>
                <w:i/>
              </w:rPr>
            </w:pPr>
            <w:r w:rsidRPr="00BC409C">
              <w:rPr>
                <w:b/>
                <w:i/>
              </w:rPr>
              <w:lastRenderedPageBreak/>
              <w:t>prach-CoverageEnh-r18</w:t>
            </w:r>
          </w:p>
          <w:p w14:paraId="7D9B2E05" w14:textId="77777777" w:rsidR="00A4345A" w:rsidRPr="00BC409C" w:rsidRDefault="00A4345A" w:rsidP="005F4FF0">
            <w:pPr>
              <w:pStyle w:val="TAL"/>
              <w:rPr>
                <w:b/>
                <w:i/>
              </w:rPr>
            </w:pPr>
            <w:r w:rsidRPr="00BC409C">
              <w:rPr>
                <w:bCs/>
                <w:iCs/>
              </w:rPr>
              <w:t>Indicates whether the UE supports {2, 4, 8} for the number of multiple PRACH transmissions with same Tx spatial filter.</w:t>
            </w:r>
          </w:p>
        </w:tc>
        <w:tc>
          <w:tcPr>
            <w:tcW w:w="709" w:type="dxa"/>
          </w:tcPr>
          <w:p w14:paraId="45416A7B" w14:textId="77777777" w:rsidR="00A4345A" w:rsidRPr="00BC409C" w:rsidRDefault="00A4345A" w:rsidP="005F4FF0">
            <w:pPr>
              <w:pStyle w:val="TAL"/>
              <w:jc w:val="center"/>
            </w:pPr>
            <w:r w:rsidRPr="00BC409C">
              <w:t>Band</w:t>
            </w:r>
          </w:p>
        </w:tc>
        <w:tc>
          <w:tcPr>
            <w:tcW w:w="567" w:type="dxa"/>
          </w:tcPr>
          <w:p w14:paraId="799EC37A" w14:textId="77777777" w:rsidR="00A4345A" w:rsidRPr="00BC409C" w:rsidRDefault="00A4345A" w:rsidP="005F4FF0">
            <w:pPr>
              <w:pStyle w:val="TAL"/>
              <w:jc w:val="center"/>
            </w:pPr>
            <w:r w:rsidRPr="00BC409C">
              <w:t>No</w:t>
            </w:r>
          </w:p>
        </w:tc>
        <w:tc>
          <w:tcPr>
            <w:tcW w:w="709" w:type="dxa"/>
          </w:tcPr>
          <w:p w14:paraId="5ABE1482" w14:textId="77777777" w:rsidR="00A4345A" w:rsidRPr="00BC409C" w:rsidRDefault="00A4345A" w:rsidP="005F4FF0">
            <w:pPr>
              <w:pStyle w:val="TAL"/>
              <w:jc w:val="center"/>
            </w:pPr>
            <w:r w:rsidRPr="00BC409C">
              <w:t>N/A</w:t>
            </w:r>
          </w:p>
        </w:tc>
        <w:tc>
          <w:tcPr>
            <w:tcW w:w="728" w:type="dxa"/>
          </w:tcPr>
          <w:p w14:paraId="49259C5D" w14:textId="77777777" w:rsidR="00A4345A" w:rsidRPr="00BC409C" w:rsidRDefault="00A4345A" w:rsidP="005F4FF0">
            <w:pPr>
              <w:pStyle w:val="TAL"/>
              <w:jc w:val="center"/>
            </w:pPr>
            <w:r w:rsidRPr="00BC409C">
              <w:t>N/A</w:t>
            </w:r>
          </w:p>
        </w:tc>
      </w:tr>
      <w:tr w:rsidR="00A4345A" w:rsidRPr="00BC409C" w14:paraId="7E80952C" w14:textId="77777777" w:rsidTr="005F4FF0">
        <w:trPr>
          <w:cantSplit/>
          <w:tblHeader/>
        </w:trPr>
        <w:tc>
          <w:tcPr>
            <w:tcW w:w="6917" w:type="dxa"/>
          </w:tcPr>
          <w:p w14:paraId="03247B6A" w14:textId="77777777" w:rsidR="00A4345A" w:rsidRPr="00BC409C" w:rsidRDefault="00A4345A" w:rsidP="005F4FF0">
            <w:pPr>
              <w:pStyle w:val="TAL"/>
              <w:rPr>
                <w:b/>
                <w:i/>
              </w:rPr>
            </w:pPr>
            <w:r w:rsidRPr="00BC409C">
              <w:rPr>
                <w:b/>
                <w:i/>
              </w:rPr>
              <w:t>prach-Repetition-r18</w:t>
            </w:r>
          </w:p>
          <w:p w14:paraId="299F49DB" w14:textId="77777777" w:rsidR="00A4345A" w:rsidRPr="00BC409C" w:rsidRDefault="00A4345A" w:rsidP="005F4FF0">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EE120D0" w14:textId="77777777" w:rsidR="00A4345A" w:rsidRPr="00BC409C" w:rsidRDefault="00A4345A" w:rsidP="005F4FF0">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7DB4BCA0" w14:textId="77777777" w:rsidR="00A4345A" w:rsidRPr="00BC409C" w:rsidRDefault="00A4345A" w:rsidP="005F4FF0">
            <w:pPr>
              <w:pStyle w:val="TAL"/>
              <w:jc w:val="center"/>
            </w:pPr>
            <w:r w:rsidRPr="00BC409C">
              <w:t>Band</w:t>
            </w:r>
          </w:p>
        </w:tc>
        <w:tc>
          <w:tcPr>
            <w:tcW w:w="567" w:type="dxa"/>
          </w:tcPr>
          <w:p w14:paraId="19B54A00" w14:textId="77777777" w:rsidR="00A4345A" w:rsidRPr="00BC409C" w:rsidRDefault="00A4345A" w:rsidP="005F4FF0">
            <w:pPr>
              <w:pStyle w:val="TAL"/>
              <w:jc w:val="center"/>
            </w:pPr>
            <w:r w:rsidRPr="00BC409C">
              <w:t>No</w:t>
            </w:r>
          </w:p>
        </w:tc>
        <w:tc>
          <w:tcPr>
            <w:tcW w:w="709" w:type="dxa"/>
          </w:tcPr>
          <w:p w14:paraId="5AE4AFD9" w14:textId="77777777" w:rsidR="00A4345A" w:rsidRPr="00BC409C" w:rsidRDefault="00A4345A" w:rsidP="005F4FF0">
            <w:pPr>
              <w:pStyle w:val="TAL"/>
              <w:jc w:val="center"/>
            </w:pPr>
            <w:r w:rsidRPr="00BC409C">
              <w:t>N/A</w:t>
            </w:r>
          </w:p>
        </w:tc>
        <w:tc>
          <w:tcPr>
            <w:tcW w:w="728" w:type="dxa"/>
          </w:tcPr>
          <w:p w14:paraId="123B0D79" w14:textId="77777777" w:rsidR="00A4345A" w:rsidRPr="00BC409C" w:rsidRDefault="00A4345A" w:rsidP="005F4FF0">
            <w:pPr>
              <w:pStyle w:val="TAL"/>
              <w:jc w:val="center"/>
            </w:pPr>
            <w:r w:rsidRPr="00BC409C">
              <w:t>N/A</w:t>
            </w:r>
          </w:p>
        </w:tc>
      </w:tr>
      <w:tr w:rsidR="00A4345A" w:rsidRPr="00BC409C" w14:paraId="1CF0F9AE"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E7BE5C" w14:textId="77777777" w:rsidR="00A4345A" w:rsidRPr="00BC409C" w:rsidRDefault="00A4345A" w:rsidP="005F4FF0">
            <w:pPr>
              <w:pStyle w:val="TAL"/>
              <w:rPr>
                <w:b/>
                <w:i/>
              </w:rPr>
            </w:pPr>
            <w:r w:rsidRPr="00BC409C">
              <w:rPr>
                <w:b/>
                <w:i/>
              </w:rPr>
              <w:t>priorityIndicatorInDCI-Multicast-r17</w:t>
            </w:r>
          </w:p>
          <w:p w14:paraId="467E8F30" w14:textId="77777777" w:rsidR="00A4345A" w:rsidRPr="00BC409C" w:rsidRDefault="00A4345A" w:rsidP="005F4FF0">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0047EE0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6282F78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555EDB59" w14:textId="77777777" w:rsidR="00A4345A" w:rsidRPr="00BC409C" w:rsidRDefault="00A4345A" w:rsidP="005F4FF0">
            <w:pPr>
              <w:pStyle w:val="TAL"/>
              <w:rPr>
                <w:b/>
                <w:i/>
              </w:rPr>
            </w:pPr>
          </w:p>
          <w:p w14:paraId="3311BD60" w14:textId="77777777" w:rsidR="00A4345A" w:rsidRPr="00BC409C" w:rsidRDefault="00A4345A" w:rsidP="005F4FF0">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宋体"/>
                <w:bCs/>
                <w:iCs/>
                <w:lang w:eastAsia="zh-CN"/>
              </w:rPr>
              <w:t>F</w:t>
            </w:r>
            <w:r w:rsidRPr="00BC409C">
              <w:rPr>
                <w:bCs/>
                <w:iCs/>
              </w:rPr>
              <w:t>DD-FR2 NTN bands respectively</w:t>
            </w:r>
            <w:r w:rsidRPr="00BC409C">
              <w:rPr>
                <w:rFonts w:cs="Arial"/>
              </w:rPr>
              <w:t>.</w:t>
            </w:r>
          </w:p>
          <w:p w14:paraId="4A9ACFC2" w14:textId="77777777" w:rsidR="00A4345A" w:rsidRPr="00BC409C" w:rsidRDefault="00A4345A" w:rsidP="005F4FF0">
            <w:pPr>
              <w:pStyle w:val="TAL"/>
              <w:rPr>
                <w:rFonts w:cs="Arial"/>
              </w:rPr>
            </w:pPr>
          </w:p>
          <w:p w14:paraId="3021350C" w14:textId="77777777" w:rsidR="00A4345A" w:rsidRPr="00BC409C" w:rsidRDefault="00A4345A" w:rsidP="005F4FF0">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4FCD299"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227E4C3"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F7FFAFB" w14:textId="77777777" w:rsidR="00A4345A" w:rsidRPr="00BC409C" w:rsidRDefault="00A4345A" w:rsidP="005F4FF0">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BCC6FFC" w14:textId="77777777" w:rsidR="00A4345A" w:rsidRPr="00BC409C" w:rsidRDefault="00A4345A" w:rsidP="005F4FF0">
            <w:pPr>
              <w:pStyle w:val="TAL"/>
              <w:jc w:val="center"/>
              <w:rPr>
                <w:bCs/>
                <w:iCs/>
              </w:rPr>
            </w:pPr>
            <w:r w:rsidRPr="00BC409C">
              <w:t>N/A</w:t>
            </w:r>
          </w:p>
        </w:tc>
      </w:tr>
      <w:tr w:rsidR="00A4345A" w:rsidRPr="00BC409C" w14:paraId="77BFDB34"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747AC" w14:textId="77777777" w:rsidR="00A4345A" w:rsidRPr="00BC409C" w:rsidRDefault="00A4345A" w:rsidP="005F4FF0">
            <w:pPr>
              <w:pStyle w:val="TAL"/>
              <w:rPr>
                <w:b/>
                <w:i/>
              </w:rPr>
            </w:pPr>
            <w:r w:rsidRPr="00BC409C">
              <w:rPr>
                <w:b/>
                <w:i/>
              </w:rPr>
              <w:t>priorityIndicatorInDCI-SPS-Multicast-r17</w:t>
            </w:r>
          </w:p>
          <w:p w14:paraId="23758BEB" w14:textId="77777777" w:rsidR="00A4345A" w:rsidRPr="00BC409C" w:rsidRDefault="00A4345A" w:rsidP="005F4FF0">
            <w:pPr>
              <w:pStyle w:val="TAL"/>
              <w:rPr>
                <w:rFonts w:cs="Arial"/>
              </w:rPr>
            </w:pPr>
            <w:r w:rsidRPr="00BC409C">
              <w:rPr>
                <w:rFonts w:cs="Arial"/>
              </w:rPr>
              <w:t>Indicates whether the UE supports priority indicator field configured in DCI format 4_2 for multicast HARQ-ACK feedback of SPS multicast.</w:t>
            </w:r>
          </w:p>
          <w:p w14:paraId="6F858891" w14:textId="77777777" w:rsidR="00A4345A" w:rsidRPr="00BC409C" w:rsidRDefault="00A4345A" w:rsidP="005F4FF0">
            <w:pPr>
              <w:pStyle w:val="TAL"/>
              <w:rPr>
                <w:b/>
                <w:i/>
              </w:rPr>
            </w:pPr>
          </w:p>
          <w:p w14:paraId="70D5067A" w14:textId="77777777" w:rsidR="00A4345A" w:rsidRPr="00BC409C" w:rsidRDefault="00A4345A" w:rsidP="005F4FF0">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rFonts w:cs="Arial"/>
              </w:rPr>
              <w:t>.</w:t>
            </w:r>
          </w:p>
          <w:p w14:paraId="3766746D" w14:textId="77777777" w:rsidR="00A4345A" w:rsidRPr="00BC409C" w:rsidRDefault="00A4345A" w:rsidP="005F4FF0">
            <w:pPr>
              <w:pStyle w:val="TAL"/>
              <w:rPr>
                <w:rFonts w:cs="Arial"/>
              </w:rPr>
            </w:pPr>
          </w:p>
          <w:p w14:paraId="708D480C" w14:textId="77777777" w:rsidR="00A4345A" w:rsidRPr="00BC409C" w:rsidRDefault="00A4345A" w:rsidP="005F4FF0">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711D504"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0225E096"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257DCA" w14:textId="77777777" w:rsidR="00A4345A" w:rsidRPr="00BC409C" w:rsidRDefault="00A4345A" w:rsidP="005F4FF0">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35750B3" w14:textId="77777777" w:rsidR="00A4345A" w:rsidRPr="00BC409C" w:rsidRDefault="00A4345A" w:rsidP="005F4FF0">
            <w:pPr>
              <w:pStyle w:val="TAL"/>
              <w:jc w:val="center"/>
              <w:rPr>
                <w:bCs/>
                <w:iCs/>
              </w:rPr>
            </w:pPr>
            <w:r w:rsidRPr="00BC409C">
              <w:t>N/A</w:t>
            </w:r>
          </w:p>
        </w:tc>
      </w:tr>
      <w:tr w:rsidR="00A4345A" w:rsidRPr="00BC409C" w14:paraId="1F8AA3EE" w14:textId="77777777" w:rsidTr="005F4FF0">
        <w:trPr>
          <w:cantSplit/>
          <w:tblHeader/>
        </w:trPr>
        <w:tc>
          <w:tcPr>
            <w:tcW w:w="6917" w:type="dxa"/>
          </w:tcPr>
          <w:p w14:paraId="16496017" w14:textId="77777777" w:rsidR="00A4345A" w:rsidRPr="00BC409C" w:rsidRDefault="00A4345A" w:rsidP="005F4FF0">
            <w:pPr>
              <w:pStyle w:val="TAL"/>
              <w:rPr>
                <w:b/>
                <w:i/>
              </w:rPr>
            </w:pPr>
            <w:r w:rsidRPr="00BC409C">
              <w:rPr>
                <w:b/>
                <w:i/>
              </w:rPr>
              <w:t>prs-MeasurementWithoutMG-r17</w:t>
            </w:r>
          </w:p>
          <w:p w14:paraId="17F8121F" w14:textId="77777777" w:rsidR="00A4345A" w:rsidRPr="00BC409C" w:rsidRDefault="00A4345A" w:rsidP="005F4FF0">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22DBF8D8" w14:textId="77777777" w:rsidR="00A4345A" w:rsidRPr="00BC409C" w:rsidRDefault="00A4345A" w:rsidP="005F4FF0">
            <w:pPr>
              <w:pStyle w:val="TAL"/>
              <w:jc w:val="center"/>
            </w:pPr>
            <w:r w:rsidRPr="00BC409C">
              <w:t>Band</w:t>
            </w:r>
          </w:p>
        </w:tc>
        <w:tc>
          <w:tcPr>
            <w:tcW w:w="567" w:type="dxa"/>
          </w:tcPr>
          <w:p w14:paraId="6BE6382E" w14:textId="77777777" w:rsidR="00A4345A" w:rsidRPr="00BC409C" w:rsidRDefault="00A4345A" w:rsidP="005F4FF0">
            <w:pPr>
              <w:pStyle w:val="TAL"/>
              <w:jc w:val="center"/>
            </w:pPr>
            <w:r w:rsidRPr="00BC409C">
              <w:t>No</w:t>
            </w:r>
          </w:p>
        </w:tc>
        <w:tc>
          <w:tcPr>
            <w:tcW w:w="709" w:type="dxa"/>
          </w:tcPr>
          <w:p w14:paraId="7A062203" w14:textId="77777777" w:rsidR="00A4345A" w:rsidRPr="00BC409C" w:rsidRDefault="00A4345A" w:rsidP="005F4FF0">
            <w:pPr>
              <w:pStyle w:val="TAL"/>
              <w:jc w:val="center"/>
            </w:pPr>
            <w:r w:rsidRPr="00BC409C">
              <w:rPr>
                <w:bCs/>
                <w:iCs/>
              </w:rPr>
              <w:t>N/A</w:t>
            </w:r>
          </w:p>
        </w:tc>
        <w:tc>
          <w:tcPr>
            <w:tcW w:w="728" w:type="dxa"/>
          </w:tcPr>
          <w:p w14:paraId="5853BD1B" w14:textId="77777777" w:rsidR="00A4345A" w:rsidRPr="00BC409C" w:rsidRDefault="00A4345A" w:rsidP="005F4FF0">
            <w:pPr>
              <w:pStyle w:val="TAL"/>
              <w:jc w:val="center"/>
            </w:pPr>
            <w:r w:rsidRPr="00BC409C">
              <w:rPr>
                <w:bCs/>
                <w:iCs/>
              </w:rPr>
              <w:t>N/A</w:t>
            </w:r>
          </w:p>
        </w:tc>
      </w:tr>
      <w:tr w:rsidR="00A4345A" w:rsidRPr="00BC409C" w14:paraId="2CCA2582" w14:textId="77777777" w:rsidTr="005F4FF0">
        <w:trPr>
          <w:cantSplit/>
          <w:tblHeader/>
        </w:trPr>
        <w:tc>
          <w:tcPr>
            <w:tcW w:w="6917" w:type="dxa"/>
          </w:tcPr>
          <w:p w14:paraId="24BFA340" w14:textId="77777777" w:rsidR="00A4345A" w:rsidRPr="00BC409C" w:rsidRDefault="00A4345A" w:rsidP="005F4FF0">
            <w:pPr>
              <w:pStyle w:val="TAL"/>
              <w:rPr>
                <w:b/>
                <w:i/>
              </w:rPr>
            </w:pPr>
            <w:r w:rsidRPr="00BC409C">
              <w:rPr>
                <w:b/>
                <w:i/>
              </w:rPr>
              <w:lastRenderedPageBreak/>
              <w:t>prs-ProcessingCapabilityOutsideMGinPPW-r17</w:t>
            </w:r>
          </w:p>
          <w:p w14:paraId="66E69428" w14:textId="77777777" w:rsidR="00A4345A" w:rsidRPr="00BC409C" w:rsidRDefault="00A4345A" w:rsidP="005F4FF0">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36CEAE6E" w14:textId="77777777" w:rsidR="00A4345A" w:rsidRPr="00BC409C" w:rsidRDefault="00A4345A" w:rsidP="005F4FF0">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32067B04" w14:textId="77777777" w:rsidR="00A4345A" w:rsidRPr="00BC409C" w:rsidRDefault="00A4345A" w:rsidP="005F4FF0">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3DAA261D" w14:textId="77777777" w:rsidR="00A4345A" w:rsidRPr="00BC409C" w:rsidRDefault="00A4345A" w:rsidP="005F4FF0">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43850253"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60B6F12F"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654F7967" w14:textId="77777777" w:rsidR="00A4345A" w:rsidRPr="00BC409C" w:rsidRDefault="00A4345A" w:rsidP="005F4FF0">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34F162C0"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2B661CAB"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07669973" w14:textId="77777777" w:rsidR="00A4345A" w:rsidRPr="00BC409C" w:rsidRDefault="00A4345A" w:rsidP="005F4FF0">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061995A4" w14:textId="77777777" w:rsidR="00A4345A" w:rsidRPr="00BC409C" w:rsidRDefault="00A4345A" w:rsidP="005F4FF0">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1E8E6549" w14:textId="77777777" w:rsidR="00A4345A" w:rsidRPr="00BC409C" w:rsidRDefault="00A4345A" w:rsidP="005F4FF0">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57D0578B" w14:textId="77777777" w:rsidR="00A4345A" w:rsidRPr="00BC409C" w:rsidRDefault="00A4345A" w:rsidP="005F4FF0">
            <w:pPr>
              <w:pStyle w:val="TAL"/>
              <w:rPr>
                <w:bCs/>
                <w:iCs/>
              </w:rPr>
            </w:pPr>
          </w:p>
          <w:p w14:paraId="6EBB47E9" w14:textId="77777777" w:rsidR="00A4345A" w:rsidRPr="00BC409C" w:rsidRDefault="00A4345A" w:rsidP="005F4FF0">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21C29C60" w14:textId="77777777" w:rsidR="00A4345A" w:rsidRPr="00BC409C" w:rsidRDefault="00A4345A" w:rsidP="005F4FF0">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41F5C38D" w14:textId="77777777" w:rsidR="00A4345A" w:rsidRPr="00BC409C" w:rsidRDefault="00A4345A" w:rsidP="005F4FF0">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C5BC64D" w14:textId="77777777" w:rsidR="00A4345A" w:rsidRPr="00BC409C" w:rsidRDefault="00A4345A" w:rsidP="005F4FF0">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37D335CA" w14:textId="77777777" w:rsidR="00A4345A" w:rsidRPr="00BC409C" w:rsidRDefault="00A4345A" w:rsidP="005F4FF0">
            <w:pPr>
              <w:pStyle w:val="TAL"/>
              <w:jc w:val="center"/>
            </w:pPr>
            <w:r w:rsidRPr="00BC409C">
              <w:t>Band</w:t>
            </w:r>
          </w:p>
        </w:tc>
        <w:tc>
          <w:tcPr>
            <w:tcW w:w="567" w:type="dxa"/>
          </w:tcPr>
          <w:p w14:paraId="3CC35A9A" w14:textId="77777777" w:rsidR="00A4345A" w:rsidRPr="00BC409C" w:rsidRDefault="00A4345A" w:rsidP="005F4FF0">
            <w:pPr>
              <w:pStyle w:val="TAL"/>
              <w:jc w:val="center"/>
            </w:pPr>
            <w:r w:rsidRPr="00BC409C">
              <w:t>No</w:t>
            </w:r>
          </w:p>
        </w:tc>
        <w:tc>
          <w:tcPr>
            <w:tcW w:w="709" w:type="dxa"/>
          </w:tcPr>
          <w:p w14:paraId="2D77A614" w14:textId="77777777" w:rsidR="00A4345A" w:rsidRPr="00BC409C" w:rsidRDefault="00A4345A" w:rsidP="005F4FF0">
            <w:pPr>
              <w:pStyle w:val="TAL"/>
              <w:jc w:val="center"/>
              <w:rPr>
                <w:bCs/>
                <w:iCs/>
              </w:rPr>
            </w:pPr>
            <w:r w:rsidRPr="00BC409C">
              <w:rPr>
                <w:bCs/>
                <w:iCs/>
              </w:rPr>
              <w:t>N/A</w:t>
            </w:r>
          </w:p>
        </w:tc>
        <w:tc>
          <w:tcPr>
            <w:tcW w:w="728" w:type="dxa"/>
          </w:tcPr>
          <w:p w14:paraId="622B28D4" w14:textId="77777777" w:rsidR="00A4345A" w:rsidRPr="00BC409C" w:rsidRDefault="00A4345A" w:rsidP="005F4FF0">
            <w:pPr>
              <w:pStyle w:val="TAL"/>
              <w:jc w:val="center"/>
              <w:rPr>
                <w:bCs/>
                <w:iCs/>
              </w:rPr>
            </w:pPr>
            <w:r w:rsidRPr="00BC409C">
              <w:rPr>
                <w:bCs/>
                <w:iCs/>
              </w:rPr>
              <w:t>N/A</w:t>
            </w:r>
          </w:p>
        </w:tc>
      </w:tr>
      <w:tr w:rsidR="00A4345A" w:rsidRPr="00BC409C" w14:paraId="21E8C9C2" w14:textId="77777777" w:rsidTr="005F4FF0">
        <w:trPr>
          <w:cantSplit/>
          <w:tblHeader/>
        </w:trPr>
        <w:tc>
          <w:tcPr>
            <w:tcW w:w="6917" w:type="dxa"/>
          </w:tcPr>
          <w:p w14:paraId="620DB38E" w14:textId="77777777" w:rsidR="00A4345A" w:rsidRPr="00BC409C" w:rsidRDefault="00A4345A" w:rsidP="005F4FF0">
            <w:pPr>
              <w:pStyle w:val="TAL"/>
            </w:pPr>
            <w:r w:rsidRPr="00BC409C">
              <w:rPr>
                <w:b/>
                <w:bCs/>
                <w:i/>
                <w:iCs/>
              </w:rPr>
              <w:t>prs-ProcessingRRC-Inactive-r17</w:t>
            </w:r>
          </w:p>
          <w:p w14:paraId="42AE4BCB" w14:textId="77777777" w:rsidR="00A4345A" w:rsidRPr="00BC409C" w:rsidRDefault="00A4345A" w:rsidP="005F4FF0">
            <w:pPr>
              <w:pStyle w:val="TAL"/>
              <w:rPr>
                <w:b/>
                <w:i/>
              </w:rPr>
            </w:pPr>
            <w:r w:rsidRPr="00BC409C">
              <w:t>Indicates whether the UE supports PRS processing in RRC_INACTIVE.</w:t>
            </w:r>
          </w:p>
        </w:tc>
        <w:tc>
          <w:tcPr>
            <w:tcW w:w="709" w:type="dxa"/>
          </w:tcPr>
          <w:p w14:paraId="339E723B" w14:textId="77777777" w:rsidR="00A4345A" w:rsidRPr="00BC409C" w:rsidRDefault="00A4345A" w:rsidP="005F4FF0">
            <w:pPr>
              <w:pStyle w:val="TAL"/>
              <w:jc w:val="center"/>
            </w:pPr>
            <w:r w:rsidRPr="00BC409C">
              <w:rPr>
                <w:bCs/>
                <w:iCs/>
              </w:rPr>
              <w:t>Band</w:t>
            </w:r>
          </w:p>
        </w:tc>
        <w:tc>
          <w:tcPr>
            <w:tcW w:w="567" w:type="dxa"/>
          </w:tcPr>
          <w:p w14:paraId="6090FFD9" w14:textId="77777777" w:rsidR="00A4345A" w:rsidRPr="00BC409C" w:rsidRDefault="00A4345A" w:rsidP="005F4FF0">
            <w:pPr>
              <w:pStyle w:val="TAL"/>
              <w:jc w:val="center"/>
            </w:pPr>
            <w:r w:rsidRPr="00BC409C">
              <w:rPr>
                <w:bCs/>
                <w:iCs/>
              </w:rPr>
              <w:t>No</w:t>
            </w:r>
          </w:p>
        </w:tc>
        <w:tc>
          <w:tcPr>
            <w:tcW w:w="709" w:type="dxa"/>
          </w:tcPr>
          <w:p w14:paraId="35B40D70" w14:textId="77777777" w:rsidR="00A4345A" w:rsidRPr="00BC409C" w:rsidRDefault="00A4345A" w:rsidP="005F4FF0">
            <w:pPr>
              <w:pStyle w:val="TAL"/>
              <w:jc w:val="center"/>
            </w:pPr>
            <w:r w:rsidRPr="00BC409C">
              <w:rPr>
                <w:bCs/>
                <w:iCs/>
              </w:rPr>
              <w:t>N/A</w:t>
            </w:r>
          </w:p>
        </w:tc>
        <w:tc>
          <w:tcPr>
            <w:tcW w:w="728" w:type="dxa"/>
          </w:tcPr>
          <w:p w14:paraId="577440DA" w14:textId="77777777" w:rsidR="00A4345A" w:rsidRPr="00BC409C" w:rsidRDefault="00A4345A" w:rsidP="005F4FF0">
            <w:pPr>
              <w:pStyle w:val="TAL"/>
              <w:jc w:val="center"/>
            </w:pPr>
            <w:r w:rsidRPr="00BC409C">
              <w:t>N/A</w:t>
            </w:r>
          </w:p>
        </w:tc>
      </w:tr>
      <w:tr w:rsidR="00A4345A" w:rsidRPr="00BC409C" w14:paraId="19690CA5" w14:textId="77777777" w:rsidTr="005F4FF0">
        <w:trPr>
          <w:cantSplit/>
          <w:tblHeader/>
        </w:trPr>
        <w:tc>
          <w:tcPr>
            <w:tcW w:w="6917" w:type="dxa"/>
          </w:tcPr>
          <w:p w14:paraId="7A90D3CA" w14:textId="77777777" w:rsidR="00A4345A" w:rsidRPr="00BC409C" w:rsidRDefault="00A4345A" w:rsidP="005F4FF0">
            <w:pPr>
              <w:pStyle w:val="TAL"/>
              <w:rPr>
                <w:b/>
                <w:i/>
              </w:rPr>
            </w:pPr>
            <w:r w:rsidRPr="00BC409C">
              <w:rPr>
                <w:b/>
                <w:i/>
              </w:rPr>
              <w:lastRenderedPageBreak/>
              <w:t>prs-ProcessingWindowType1A-r17</w:t>
            </w:r>
          </w:p>
          <w:p w14:paraId="2119F50E" w14:textId="77777777" w:rsidR="00A4345A" w:rsidRPr="00BC409C" w:rsidRDefault="00A4345A" w:rsidP="005F4FF0">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7BDAD98C"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5D8CA4C"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38D57198" w14:textId="77777777" w:rsidR="00A4345A" w:rsidRPr="00BC409C" w:rsidRDefault="00A4345A" w:rsidP="005F4FF0">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6F739F98"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1BE8015" w14:textId="77777777" w:rsidR="00A4345A" w:rsidRPr="00BC409C" w:rsidRDefault="00A4345A" w:rsidP="005F4FF0">
            <w:pPr>
              <w:pStyle w:val="TAL"/>
            </w:pPr>
          </w:p>
          <w:p w14:paraId="444474D4" w14:textId="77777777" w:rsidR="00A4345A" w:rsidRPr="00BC409C" w:rsidRDefault="00A4345A" w:rsidP="005F4FF0">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1142C2A2" w14:textId="77777777" w:rsidR="00A4345A" w:rsidRPr="00BC409C" w:rsidRDefault="00A4345A" w:rsidP="005F4FF0">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49317D9E" w14:textId="77777777" w:rsidR="00A4345A" w:rsidRPr="00BC409C" w:rsidRDefault="00A4345A" w:rsidP="005F4FF0">
            <w:pPr>
              <w:pStyle w:val="TAL"/>
              <w:rPr>
                <w:lang w:eastAsia="zh-CN"/>
              </w:rPr>
            </w:pPr>
          </w:p>
          <w:p w14:paraId="0AACFC28" w14:textId="77777777" w:rsidR="00A4345A" w:rsidRPr="00BC409C" w:rsidRDefault="00A4345A" w:rsidP="005F4FF0">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29523145" w14:textId="77777777" w:rsidR="00A4345A" w:rsidRPr="00BC409C" w:rsidRDefault="00A4345A" w:rsidP="005F4FF0">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5138FA62" w14:textId="77777777" w:rsidR="00A4345A" w:rsidRPr="00BC409C" w:rsidRDefault="00A4345A" w:rsidP="005F4FF0">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1EA6509" w14:textId="77777777" w:rsidR="00A4345A" w:rsidRPr="00BC409C" w:rsidRDefault="00A4345A" w:rsidP="005F4FF0">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6832BF2B" w14:textId="77777777" w:rsidR="00A4345A" w:rsidRPr="00BC409C" w:rsidRDefault="00A4345A" w:rsidP="005F4FF0">
            <w:pPr>
              <w:pStyle w:val="TAL"/>
              <w:jc w:val="center"/>
            </w:pPr>
            <w:r w:rsidRPr="00BC409C">
              <w:rPr>
                <w:rFonts w:cs="Arial"/>
                <w:bCs/>
                <w:iCs/>
                <w:szCs w:val="18"/>
              </w:rPr>
              <w:t>Band</w:t>
            </w:r>
          </w:p>
        </w:tc>
        <w:tc>
          <w:tcPr>
            <w:tcW w:w="567" w:type="dxa"/>
          </w:tcPr>
          <w:p w14:paraId="7DDCB799" w14:textId="77777777" w:rsidR="00A4345A" w:rsidRPr="00BC409C" w:rsidRDefault="00A4345A" w:rsidP="005F4FF0">
            <w:pPr>
              <w:pStyle w:val="TAL"/>
              <w:jc w:val="center"/>
            </w:pPr>
            <w:r w:rsidRPr="00BC409C">
              <w:rPr>
                <w:rFonts w:cs="Arial"/>
                <w:bCs/>
                <w:iCs/>
                <w:szCs w:val="18"/>
              </w:rPr>
              <w:t>No</w:t>
            </w:r>
          </w:p>
        </w:tc>
        <w:tc>
          <w:tcPr>
            <w:tcW w:w="709" w:type="dxa"/>
          </w:tcPr>
          <w:p w14:paraId="177C66C4" w14:textId="77777777" w:rsidR="00A4345A" w:rsidRPr="00BC409C" w:rsidRDefault="00A4345A" w:rsidP="005F4FF0">
            <w:pPr>
              <w:pStyle w:val="TAL"/>
              <w:jc w:val="center"/>
            </w:pPr>
            <w:r w:rsidRPr="00BC409C">
              <w:rPr>
                <w:bCs/>
                <w:iCs/>
              </w:rPr>
              <w:t>N/A</w:t>
            </w:r>
          </w:p>
        </w:tc>
        <w:tc>
          <w:tcPr>
            <w:tcW w:w="728" w:type="dxa"/>
          </w:tcPr>
          <w:p w14:paraId="1A7F1C30" w14:textId="77777777" w:rsidR="00A4345A" w:rsidRPr="00BC409C" w:rsidRDefault="00A4345A" w:rsidP="005F4FF0">
            <w:pPr>
              <w:pStyle w:val="TAL"/>
              <w:jc w:val="center"/>
            </w:pPr>
            <w:r w:rsidRPr="00BC409C">
              <w:rPr>
                <w:bCs/>
                <w:iCs/>
              </w:rPr>
              <w:t>N/A</w:t>
            </w:r>
          </w:p>
        </w:tc>
      </w:tr>
      <w:tr w:rsidR="00A4345A" w:rsidRPr="00BC409C" w14:paraId="11D471A1" w14:textId="77777777" w:rsidTr="005F4FF0">
        <w:trPr>
          <w:cantSplit/>
          <w:tblHeader/>
        </w:trPr>
        <w:tc>
          <w:tcPr>
            <w:tcW w:w="6917" w:type="dxa"/>
          </w:tcPr>
          <w:p w14:paraId="6E16DA0C" w14:textId="77777777" w:rsidR="00A4345A" w:rsidRPr="00BC409C" w:rsidRDefault="00A4345A" w:rsidP="005F4FF0">
            <w:pPr>
              <w:pStyle w:val="TAL"/>
              <w:rPr>
                <w:b/>
                <w:i/>
              </w:rPr>
            </w:pPr>
            <w:r w:rsidRPr="00BC409C">
              <w:rPr>
                <w:b/>
                <w:i/>
              </w:rPr>
              <w:t>prs-ProcessingWindowType1B-r17</w:t>
            </w:r>
          </w:p>
          <w:p w14:paraId="7DB802D4" w14:textId="77777777" w:rsidR="00A4345A" w:rsidRPr="00BC409C" w:rsidRDefault="00A4345A" w:rsidP="005F4FF0">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1751849E" w14:textId="77777777" w:rsidR="00A4345A" w:rsidRPr="00BC409C" w:rsidRDefault="00A4345A" w:rsidP="005F4FF0">
            <w:pPr>
              <w:pStyle w:val="TAL"/>
            </w:pPr>
          </w:p>
          <w:p w14:paraId="2D594FC8"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56566FD7"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4D0D702F" w14:textId="77777777" w:rsidR="00A4345A" w:rsidRPr="00BC409C" w:rsidRDefault="00A4345A" w:rsidP="005F4FF0">
            <w:pPr>
              <w:pStyle w:val="TAN"/>
              <w:ind w:left="1452"/>
            </w:pPr>
            <w:r w:rsidRPr="00BC409C">
              <w:t>NOTE 1:</w:t>
            </w:r>
            <w:r w:rsidRPr="00BC409C">
              <w:rPr>
                <w:rFonts w:cs="Arial"/>
                <w:szCs w:val="18"/>
              </w:rPr>
              <w:tab/>
              <w:t>Void.</w:t>
            </w:r>
          </w:p>
          <w:p w14:paraId="17959631"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60AF847B" w14:textId="77777777" w:rsidR="00A4345A" w:rsidRPr="00BC409C" w:rsidRDefault="00A4345A" w:rsidP="005F4FF0">
            <w:pPr>
              <w:pStyle w:val="B2"/>
              <w:spacing w:after="0"/>
            </w:pPr>
          </w:p>
          <w:p w14:paraId="487A42BE" w14:textId="77777777" w:rsidR="00A4345A" w:rsidRPr="00BC409C" w:rsidRDefault="00A4345A" w:rsidP="005F4FF0">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155F479F" w14:textId="77777777" w:rsidR="00A4345A" w:rsidRPr="00BC409C" w:rsidRDefault="00A4345A" w:rsidP="005F4FF0">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34B5504" w14:textId="77777777" w:rsidR="00A4345A" w:rsidRPr="00BC409C" w:rsidRDefault="00A4345A" w:rsidP="005F4FF0">
            <w:pPr>
              <w:pStyle w:val="TAL"/>
              <w:rPr>
                <w:lang w:eastAsia="zh-CN"/>
              </w:rPr>
            </w:pPr>
          </w:p>
          <w:p w14:paraId="7C091B0B" w14:textId="77777777" w:rsidR="00A4345A" w:rsidRPr="00BC409C" w:rsidRDefault="00A4345A" w:rsidP="005F4FF0">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045F75BB" w14:textId="77777777" w:rsidR="00A4345A" w:rsidRPr="00BC409C" w:rsidRDefault="00A4345A" w:rsidP="005F4FF0">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5D342D5F" w14:textId="77777777" w:rsidR="00A4345A" w:rsidRPr="00BC409C" w:rsidRDefault="00A4345A" w:rsidP="005F4FF0">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5BD7652" w14:textId="77777777" w:rsidR="00A4345A" w:rsidRPr="00BC409C" w:rsidRDefault="00A4345A" w:rsidP="005F4FF0">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4070F557" w14:textId="77777777" w:rsidR="00A4345A" w:rsidRPr="00BC409C" w:rsidRDefault="00A4345A" w:rsidP="005F4FF0">
            <w:pPr>
              <w:pStyle w:val="TAL"/>
              <w:jc w:val="center"/>
            </w:pPr>
            <w:r w:rsidRPr="00BC409C">
              <w:rPr>
                <w:rFonts w:cs="Arial"/>
                <w:bCs/>
                <w:iCs/>
                <w:szCs w:val="18"/>
              </w:rPr>
              <w:t>Band</w:t>
            </w:r>
          </w:p>
        </w:tc>
        <w:tc>
          <w:tcPr>
            <w:tcW w:w="567" w:type="dxa"/>
          </w:tcPr>
          <w:p w14:paraId="4880E45F" w14:textId="77777777" w:rsidR="00A4345A" w:rsidRPr="00BC409C" w:rsidRDefault="00A4345A" w:rsidP="005F4FF0">
            <w:pPr>
              <w:pStyle w:val="TAL"/>
              <w:jc w:val="center"/>
            </w:pPr>
            <w:r w:rsidRPr="00BC409C">
              <w:rPr>
                <w:rFonts w:cs="Arial"/>
                <w:bCs/>
                <w:iCs/>
                <w:szCs w:val="18"/>
              </w:rPr>
              <w:t>No</w:t>
            </w:r>
          </w:p>
        </w:tc>
        <w:tc>
          <w:tcPr>
            <w:tcW w:w="709" w:type="dxa"/>
          </w:tcPr>
          <w:p w14:paraId="13C5DB38" w14:textId="77777777" w:rsidR="00A4345A" w:rsidRPr="00BC409C" w:rsidRDefault="00A4345A" w:rsidP="005F4FF0">
            <w:pPr>
              <w:pStyle w:val="TAL"/>
              <w:jc w:val="center"/>
            </w:pPr>
            <w:r w:rsidRPr="00BC409C">
              <w:rPr>
                <w:bCs/>
                <w:iCs/>
              </w:rPr>
              <w:t>N/A</w:t>
            </w:r>
          </w:p>
        </w:tc>
        <w:tc>
          <w:tcPr>
            <w:tcW w:w="728" w:type="dxa"/>
          </w:tcPr>
          <w:p w14:paraId="2877AA7E" w14:textId="77777777" w:rsidR="00A4345A" w:rsidRPr="00BC409C" w:rsidRDefault="00A4345A" w:rsidP="005F4FF0">
            <w:pPr>
              <w:pStyle w:val="TAL"/>
              <w:jc w:val="center"/>
            </w:pPr>
            <w:r w:rsidRPr="00BC409C">
              <w:rPr>
                <w:bCs/>
                <w:iCs/>
              </w:rPr>
              <w:t>N/A</w:t>
            </w:r>
          </w:p>
        </w:tc>
      </w:tr>
      <w:tr w:rsidR="00A4345A" w:rsidRPr="00BC409C" w14:paraId="454D2680" w14:textId="77777777" w:rsidTr="005F4FF0">
        <w:trPr>
          <w:cantSplit/>
          <w:tblHeader/>
        </w:trPr>
        <w:tc>
          <w:tcPr>
            <w:tcW w:w="6917" w:type="dxa"/>
          </w:tcPr>
          <w:p w14:paraId="1E17D667" w14:textId="77777777" w:rsidR="00A4345A" w:rsidRPr="00BC409C" w:rsidRDefault="00A4345A" w:rsidP="005F4FF0">
            <w:pPr>
              <w:pStyle w:val="TAL"/>
              <w:rPr>
                <w:b/>
                <w:i/>
              </w:rPr>
            </w:pPr>
            <w:r w:rsidRPr="00BC409C">
              <w:rPr>
                <w:b/>
                <w:i/>
              </w:rPr>
              <w:lastRenderedPageBreak/>
              <w:t>prs-ProcessingWindowType2-r17</w:t>
            </w:r>
          </w:p>
          <w:p w14:paraId="1388E7A4" w14:textId="77777777" w:rsidR="00A4345A" w:rsidRPr="00BC409C" w:rsidRDefault="00A4345A" w:rsidP="005F4FF0">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062B373A"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42F26BD6"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91FBA52" w14:textId="77777777" w:rsidR="00A4345A" w:rsidRPr="00BC409C" w:rsidRDefault="00A4345A" w:rsidP="005F4FF0">
            <w:pPr>
              <w:pStyle w:val="TAN"/>
              <w:ind w:left="1452"/>
            </w:pPr>
            <w:r w:rsidRPr="00BC409C">
              <w:t>NOTE 1:</w:t>
            </w:r>
            <w:r w:rsidRPr="00BC409C">
              <w:tab/>
              <w:t>Void.</w:t>
            </w:r>
          </w:p>
          <w:p w14:paraId="013BC3DE"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6CD5DA96" w14:textId="77777777" w:rsidR="00A4345A" w:rsidRPr="00BC409C" w:rsidRDefault="00A4345A" w:rsidP="005F4FF0">
            <w:pPr>
              <w:pStyle w:val="TAL"/>
            </w:pPr>
          </w:p>
          <w:p w14:paraId="632F9C82" w14:textId="77777777" w:rsidR="00A4345A" w:rsidRPr="00BC409C" w:rsidRDefault="00A4345A" w:rsidP="005F4FF0">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49421E3" w14:textId="77777777" w:rsidR="00A4345A" w:rsidRPr="00BC409C" w:rsidRDefault="00A4345A" w:rsidP="005F4FF0">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1E4C234" w14:textId="77777777" w:rsidR="00A4345A" w:rsidRPr="00BC409C" w:rsidRDefault="00A4345A" w:rsidP="005F4FF0">
            <w:pPr>
              <w:pStyle w:val="TAN"/>
              <w:rPr>
                <w:lang w:eastAsia="zh-CN"/>
              </w:rPr>
            </w:pPr>
          </w:p>
          <w:p w14:paraId="2FFB1C55" w14:textId="77777777" w:rsidR="00A4345A" w:rsidRPr="00BC409C" w:rsidRDefault="00A4345A" w:rsidP="005F4FF0">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4F7AC1BE" w14:textId="77777777" w:rsidR="00A4345A" w:rsidRPr="00BC409C" w:rsidRDefault="00A4345A" w:rsidP="005F4FF0">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33678033" w14:textId="77777777" w:rsidR="00A4345A" w:rsidRPr="00BC409C" w:rsidRDefault="00A4345A" w:rsidP="005F4FF0">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24ADE6C4" w14:textId="77777777" w:rsidR="00A4345A" w:rsidRPr="00BC409C" w:rsidRDefault="00A4345A" w:rsidP="005F4FF0">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3E7AB68F" w14:textId="77777777" w:rsidR="00A4345A" w:rsidRPr="00BC409C" w:rsidRDefault="00A4345A" w:rsidP="005F4FF0">
            <w:pPr>
              <w:pStyle w:val="TAL"/>
              <w:jc w:val="center"/>
            </w:pPr>
            <w:r w:rsidRPr="00BC409C">
              <w:rPr>
                <w:rFonts w:cs="Arial"/>
                <w:bCs/>
                <w:iCs/>
                <w:szCs w:val="18"/>
              </w:rPr>
              <w:t>Band</w:t>
            </w:r>
          </w:p>
        </w:tc>
        <w:tc>
          <w:tcPr>
            <w:tcW w:w="567" w:type="dxa"/>
          </w:tcPr>
          <w:p w14:paraId="04BA5F20" w14:textId="77777777" w:rsidR="00A4345A" w:rsidRPr="00BC409C" w:rsidRDefault="00A4345A" w:rsidP="005F4FF0">
            <w:pPr>
              <w:pStyle w:val="TAL"/>
              <w:jc w:val="center"/>
            </w:pPr>
            <w:r w:rsidRPr="00BC409C">
              <w:rPr>
                <w:rFonts w:cs="Arial"/>
                <w:bCs/>
                <w:iCs/>
                <w:szCs w:val="18"/>
              </w:rPr>
              <w:t>No</w:t>
            </w:r>
          </w:p>
        </w:tc>
        <w:tc>
          <w:tcPr>
            <w:tcW w:w="709" w:type="dxa"/>
          </w:tcPr>
          <w:p w14:paraId="7CDFF390" w14:textId="77777777" w:rsidR="00A4345A" w:rsidRPr="00BC409C" w:rsidRDefault="00A4345A" w:rsidP="005F4FF0">
            <w:pPr>
              <w:pStyle w:val="TAL"/>
              <w:jc w:val="center"/>
            </w:pPr>
            <w:r w:rsidRPr="00BC409C">
              <w:rPr>
                <w:bCs/>
                <w:iCs/>
              </w:rPr>
              <w:t>N/A</w:t>
            </w:r>
          </w:p>
        </w:tc>
        <w:tc>
          <w:tcPr>
            <w:tcW w:w="728" w:type="dxa"/>
          </w:tcPr>
          <w:p w14:paraId="368FCA35" w14:textId="77777777" w:rsidR="00A4345A" w:rsidRPr="00BC409C" w:rsidRDefault="00A4345A" w:rsidP="005F4FF0">
            <w:pPr>
              <w:pStyle w:val="TAL"/>
              <w:jc w:val="center"/>
            </w:pPr>
            <w:r w:rsidRPr="00BC409C">
              <w:rPr>
                <w:bCs/>
                <w:iCs/>
              </w:rPr>
              <w:t>N/A</w:t>
            </w:r>
          </w:p>
        </w:tc>
      </w:tr>
      <w:tr w:rsidR="00A4345A" w:rsidRPr="00BC409C" w14:paraId="1E0D4FA3" w14:textId="77777777" w:rsidTr="005F4FF0">
        <w:trPr>
          <w:cantSplit/>
          <w:tblHeader/>
        </w:trPr>
        <w:tc>
          <w:tcPr>
            <w:tcW w:w="6917" w:type="dxa"/>
          </w:tcPr>
          <w:p w14:paraId="3BCACEC6" w14:textId="77777777" w:rsidR="00A4345A" w:rsidRPr="00BC409C" w:rsidRDefault="00A4345A" w:rsidP="005F4FF0">
            <w:pPr>
              <w:pStyle w:val="TAL"/>
              <w:rPr>
                <w:b/>
                <w:bCs/>
                <w:i/>
                <w:iCs/>
              </w:rPr>
            </w:pPr>
            <w:r w:rsidRPr="00BC409C">
              <w:rPr>
                <w:b/>
                <w:bCs/>
                <w:i/>
                <w:iCs/>
              </w:rPr>
              <w:t>ptrs-DensityRecommendationSetDL</w:t>
            </w:r>
          </w:p>
          <w:p w14:paraId="6E6B4656" w14:textId="77777777" w:rsidR="00A4345A" w:rsidRPr="00BC409C" w:rsidRDefault="00A4345A" w:rsidP="005F4FF0">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24764B3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6930BED1" w14:textId="77777777" w:rsidR="00A4345A" w:rsidRPr="00BC409C" w:rsidRDefault="00A4345A" w:rsidP="005F4FF0">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0E155476" w14:textId="77777777" w:rsidR="00A4345A" w:rsidRPr="00BC409C" w:rsidRDefault="00A4345A" w:rsidP="005F4FF0">
            <w:pPr>
              <w:pStyle w:val="TAL"/>
              <w:jc w:val="center"/>
              <w:rPr>
                <w:bCs/>
                <w:iCs/>
              </w:rPr>
            </w:pPr>
            <w:r w:rsidRPr="00BC409C">
              <w:rPr>
                <w:rFonts w:cs="Arial"/>
                <w:bCs/>
                <w:iCs/>
                <w:szCs w:val="18"/>
              </w:rPr>
              <w:t>Band</w:t>
            </w:r>
          </w:p>
        </w:tc>
        <w:tc>
          <w:tcPr>
            <w:tcW w:w="567" w:type="dxa"/>
          </w:tcPr>
          <w:p w14:paraId="6355E1FF" w14:textId="77777777" w:rsidR="00A4345A" w:rsidRPr="00BC409C" w:rsidRDefault="00A4345A" w:rsidP="005F4FF0">
            <w:pPr>
              <w:pStyle w:val="TAL"/>
              <w:jc w:val="center"/>
              <w:rPr>
                <w:bCs/>
                <w:iCs/>
              </w:rPr>
            </w:pPr>
            <w:r w:rsidRPr="00BC409C">
              <w:rPr>
                <w:rFonts w:cs="Arial"/>
                <w:bCs/>
                <w:iCs/>
                <w:szCs w:val="18"/>
              </w:rPr>
              <w:t>CY</w:t>
            </w:r>
          </w:p>
        </w:tc>
        <w:tc>
          <w:tcPr>
            <w:tcW w:w="709" w:type="dxa"/>
          </w:tcPr>
          <w:p w14:paraId="70CBD724" w14:textId="77777777" w:rsidR="00A4345A" w:rsidRPr="00BC409C" w:rsidRDefault="00A4345A" w:rsidP="005F4FF0">
            <w:pPr>
              <w:pStyle w:val="TAL"/>
              <w:jc w:val="center"/>
              <w:rPr>
                <w:bCs/>
                <w:iCs/>
              </w:rPr>
            </w:pPr>
            <w:r w:rsidRPr="00BC409C">
              <w:rPr>
                <w:bCs/>
                <w:iCs/>
              </w:rPr>
              <w:t>N/A</w:t>
            </w:r>
          </w:p>
        </w:tc>
        <w:tc>
          <w:tcPr>
            <w:tcW w:w="728" w:type="dxa"/>
          </w:tcPr>
          <w:p w14:paraId="5709624F" w14:textId="77777777" w:rsidR="00A4345A" w:rsidRPr="00BC409C" w:rsidRDefault="00A4345A" w:rsidP="005F4FF0">
            <w:pPr>
              <w:pStyle w:val="TAL"/>
              <w:jc w:val="center"/>
            </w:pPr>
            <w:r w:rsidRPr="00BC409C">
              <w:rPr>
                <w:bCs/>
                <w:iCs/>
              </w:rPr>
              <w:t>N/A</w:t>
            </w:r>
          </w:p>
        </w:tc>
      </w:tr>
      <w:tr w:rsidR="00A4345A" w:rsidRPr="00BC409C" w14:paraId="6A7B2CDA" w14:textId="77777777" w:rsidTr="005F4FF0">
        <w:trPr>
          <w:cantSplit/>
          <w:tblHeader/>
        </w:trPr>
        <w:tc>
          <w:tcPr>
            <w:tcW w:w="6917" w:type="dxa"/>
          </w:tcPr>
          <w:p w14:paraId="7FB4D902" w14:textId="77777777" w:rsidR="00A4345A" w:rsidRPr="00BC409C" w:rsidRDefault="00A4345A" w:rsidP="005F4FF0">
            <w:pPr>
              <w:pStyle w:val="TAL"/>
              <w:rPr>
                <w:b/>
                <w:bCs/>
                <w:i/>
                <w:iCs/>
              </w:rPr>
            </w:pPr>
            <w:bookmarkStart w:id="93" w:name="_Hlk533941701"/>
            <w:r w:rsidRPr="00BC409C">
              <w:rPr>
                <w:b/>
                <w:bCs/>
                <w:i/>
                <w:iCs/>
              </w:rPr>
              <w:t>ptrs-DensityRecommendationSetUL</w:t>
            </w:r>
            <w:bookmarkEnd w:id="93"/>
          </w:p>
          <w:p w14:paraId="57F615CA" w14:textId="77777777" w:rsidR="00A4345A" w:rsidRPr="00BC409C" w:rsidRDefault="00A4345A" w:rsidP="005F4FF0">
            <w:pPr>
              <w:pStyle w:val="TAL"/>
              <w:rPr>
                <w:bCs/>
                <w:iCs/>
              </w:rPr>
            </w:pPr>
            <w:r w:rsidRPr="00BC409C">
              <w:rPr>
                <w:bCs/>
                <w:iCs/>
              </w:rPr>
              <w:t>For each supported sub-carrier spacing, indicates preferred threshold sets for determining UL PTRS density. For each supported sub-carrier spacing, this field comprises:</w:t>
            </w:r>
          </w:p>
          <w:p w14:paraId="16AECE2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4B27C45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4FA37E4A" w14:textId="77777777" w:rsidR="00A4345A" w:rsidRPr="00BC409C" w:rsidRDefault="00A4345A" w:rsidP="005F4FF0">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4E30CA6D" w14:textId="77777777" w:rsidR="00A4345A" w:rsidRPr="00BC409C" w:rsidRDefault="00A4345A" w:rsidP="005F4FF0">
            <w:pPr>
              <w:pStyle w:val="TAL"/>
              <w:jc w:val="center"/>
              <w:rPr>
                <w:rFonts w:cs="Arial"/>
                <w:bCs/>
                <w:iCs/>
                <w:szCs w:val="18"/>
              </w:rPr>
            </w:pPr>
            <w:r w:rsidRPr="00BC409C">
              <w:rPr>
                <w:rFonts w:cs="Arial"/>
                <w:bCs/>
                <w:iCs/>
                <w:szCs w:val="18"/>
              </w:rPr>
              <w:t>Band</w:t>
            </w:r>
          </w:p>
        </w:tc>
        <w:tc>
          <w:tcPr>
            <w:tcW w:w="567" w:type="dxa"/>
          </w:tcPr>
          <w:p w14:paraId="40D2A6DE"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6C58625F" w14:textId="77777777" w:rsidR="00A4345A" w:rsidRPr="00BC409C" w:rsidRDefault="00A4345A" w:rsidP="005F4FF0">
            <w:pPr>
              <w:pStyle w:val="TAL"/>
              <w:jc w:val="center"/>
              <w:rPr>
                <w:rFonts w:cs="Arial"/>
                <w:bCs/>
                <w:iCs/>
                <w:szCs w:val="18"/>
              </w:rPr>
            </w:pPr>
            <w:r w:rsidRPr="00BC409C">
              <w:rPr>
                <w:bCs/>
                <w:iCs/>
              </w:rPr>
              <w:t>N/A</w:t>
            </w:r>
          </w:p>
        </w:tc>
        <w:tc>
          <w:tcPr>
            <w:tcW w:w="728" w:type="dxa"/>
          </w:tcPr>
          <w:p w14:paraId="15C2BA8B" w14:textId="77777777" w:rsidR="00A4345A" w:rsidRPr="00BC409C" w:rsidRDefault="00A4345A" w:rsidP="005F4FF0">
            <w:pPr>
              <w:pStyle w:val="TAL"/>
              <w:jc w:val="center"/>
            </w:pPr>
            <w:r w:rsidRPr="00BC409C">
              <w:rPr>
                <w:bCs/>
                <w:iCs/>
              </w:rPr>
              <w:t>N/A</w:t>
            </w:r>
          </w:p>
        </w:tc>
      </w:tr>
      <w:tr w:rsidR="00A4345A" w:rsidRPr="00BC409C" w14:paraId="6D6646F1" w14:textId="77777777" w:rsidTr="005F4FF0">
        <w:trPr>
          <w:cantSplit/>
          <w:tblHeader/>
        </w:trPr>
        <w:tc>
          <w:tcPr>
            <w:tcW w:w="6917" w:type="dxa"/>
          </w:tcPr>
          <w:p w14:paraId="1274968B" w14:textId="77777777" w:rsidR="00A4345A" w:rsidRPr="00BC409C" w:rsidRDefault="00A4345A" w:rsidP="005F4FF0">
            <w:pPr>
              <w:pStyle w:val="TAL"/>
              <w:rPr>
                <w:b/>
                <w:i/>
              </w:rPr>
            </w:pPr>
            <w:r w:rsidRPr="00BC409C">
              <w:rPr>
                <w:b/>
                <w:i/>
              </w:rPr>
              <w:t>pucch-RepetitionDynamicIndicationSFN-r18</w:t>
            </w:r>
          </w:p>
          <w:p w14:paraId="1DC002D4" w14:textId="77777777" w:rsidR="00A4345A" w:rsidRPr="00BC409C" w:rsidRDefault="00A4345A" w:rsidP="005F4FF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6A39388F" w14:textId="77777777" w:rsidR="00A4345A" w:rsidRPr="00BC409C" w:rsidRDefault="00A4345A" w:rsidP="005F4FF0">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303BB2F9" w14:textId="77777777" w:rsidR="00A4345A" w:rsidRPr="00BC409C" w:rsidRDefault="00A4345A" w:rsidP="005F4FF0">
            <w:pPr>
              <w:pStyle w:val="TAL"/>
              <w:jc w:val="center"/>
            </w:pPr>
            <w:r w:rsidRPr="00BC409C">
              <w:t>Band</w:t>
            </w:r>
          </w:p>
        </w:tc>
        <w:tc>
          <w:tcPr>
            <w:tcW w:w="567" w:type="dxa"/>
          </w:tcPr>
          <w:p w14:paraId="7D4DB8F2" w14:textId="77777777" w:rsidR="00A4345A" w:rsidRPr="00BC409C" w:rsidRDefault="00A4345A" w:rsidP="005F4FF0">
            <w:pPr>
              <w:pStyle w:val="TAL"/>
              <w:jc w:val="center"/>
            </w:pPr>
            <w:r w:rsidRPr="00BC409C">
              <w:t>No</w:t>
            </w:r>
          </w:p>
        </w:tc>
        <w:tc>
          <w:tcPr>
            <w:tcW w:w="709" w:type="dxa"/>
          </w:tcPr>
          <w:p w14:paraId="29BD087D" w14:textId="77777777" w:rsidR="00A4345A" w:rsidRPr="00BC409C" w:rsidRDefault="00A4345A" w:rsidP="005F4FF0">
            <w:pPr>
              <w:pStyle w:val="TAL"/>
              <w:jc w:val="center"/>
              <w:rPr>
                <w:bCs/>
                <w:iCs/>
              </w:rPr>
            </w:pPr>
            <w:r w:rsidRPr="00BC409C">
              <w:rPr>
                <w:bCs/>
                <w:iCs/>
              </w:rPr>
              <w:t>N/A</w:t>
            </w:r>
          </w:p>
        </w:tc>
        <w:tc>
          <w:tcPr>
            <w:tcW w:w="728" w:type="dxa"/>
          </w:tcPr>
          <w:p w14:paraId="53FB5E87" w14:textId="77777777" w:rsidR="00A4345A" w:rsidRPr="00BC409C" w:rsidRDefault="00A4345A" w:rsidP="005F4FF0">
            <w:pPr>
              <w:pStyle w:val="TAL"/>
              <w:jc w:val="center"/>
              <w:rPr>
                <w:bCs/>
                <w:iCs/>
              </w:rPr>
            </w:pPr>
            <w:r w:rsidRPr="00BC409C">
              <w:rPr>
                <w:bCs/>
                <w:iCs/>
              </w:rPr>
              <w:t>FR2 only</w:t>
            </w:r>
          </w:p>
        </w:tc>
      </w:tr>
      <w:tr w:rsidR="00A4345A" w:rsidRPr="00BC409C" w14:paraId="2117C22A" w14:textId="77777777" w:rsidTr="005F4FF0">
        <w:trPr>
          <w:cantSplit/>
          <w:tblHeader/>
        </w:trPr>
        <w:tc>
          <w:tcPr>
            <w:tcW w:w="6917" w:type="dxa"/>
          </w:tcPr>
          <w:p w14:paraId="07BC8CF5" w14:textId="77777777" w:rsidR="00A4345A" w:rsidRPr="00BC409C" w:rsidRDefault="00A4345A" w:rsidP="005F4FF0">
            <w:pPr>
              <w:pStyle w:val="TAL"/>
              <w:rPr>
                <w:b/>
                <w:i/>
              </w:rPr>
            </w:pPr>
            <w:r w:rsidRPr="00BC409C">
              <w:rPr>
                <w:b/>
                <w:i/>
              </w:rPr>
              <w:t>pucch-Repetition-F0-2-r17</w:t>
            </w:r>
          </w:p>
          <w:p w14:paraId="67783ACA" w14:textId="77777777" w:rsidR="00A4345A" w:rsidRPr="00BC409C" w:rsidRDefault="00A4345A" w:rsidP="005F4FF0">
            <w:pPr>
              <w:pStyle w:val="TAL"/>
            </w:pPr>
            <w:r w:rsidRPr="00BC409C">
              <w:t>Indicates whether the UE supports transmission of a PUCCH format 0 and 2 over multiple slots with the repetition factor 2, 4 or 8.</w:t>
            </w:r>
          </w:p>
          <w:p w14:paraId="0A744289" w14:textId="77777777" w:rsidR="00A4345A" w:rsidRPr="00BC409C" w:rsidRDefault="00A4345A" w:rsidP="005F4FF0">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29292B82" w14:textId="77777777" w:rsidR="00A4345A" w:rsidRPr="00BC409C" w:rsidRDefault="00A4345A" w:rsidP="005F4FF0">
            <w:pPr>
              <w:pStyle w:val="TAL"/>
              <w:jc w:val="center"/>
              <w:rPr>
                <w:rFonts w:cs="Arial"/>
                <w:bCs/>
                <w:iCs/>
                <w:szCs w:val="18"/>
              </w:rPr>
            </w:pPr>
            <w:r w:rsidRPr="00BC409C">
              <w:t>Band</w:t>
            </w:r>
          </w:p>
        </w:tc>
        <w:tc>
          <w:tcPr>
            <w:tcW w:w="567" w:type="dxa"/>
          </w:tcPr>
          <w:p w14:paraId="2B76D45F" w14:textId="77777777" w:rsidR="00A4345A" w:rsidRPr="00BC409C" w:rsidRDefault="00A4345A" w:rsidP="005F4FF0">
            <w:pPr>
              <w:pStyle w:val="TAL"/>
              <w:jc w:val="center"/>
              <w:rPr>
                <w:rFonts w:cs="Arial"/>
                <w:bCs/>
                <w:iCs/>
                <w:szCs w:val="18"/>
              </w:rPr>
            </w:pPr>
            <w:r w:rsidRPr="00BC409C">
              <w:t>No</w:t>
            </w:r>
          </w:p>
        </w:tc>
        <w:tc>
          <w:tcPr>
            <w:tcW w:w="709" w:type="dxa"/>
          </w:tcPr>
          <w:p w14:paraId="08BE188E" w14:textId="77777777" w:rsidR="00A4345A" w:rsidRPr="00BC409C" w:rsidRDefault="00A4345A" w:rsidP="005F4FF0">
            <w:pPr>
              <w:pStyle w:val="TAL"/>
              <w:jc w:val="center"/>
              <w:rPr>
                <w:bCs/>
                <w:iCs/>
              </w:rPr>
            </w:pPr>
            <w:r w:rsidRPr="00BC409C">
              <w:rPr>
                <w:bCs/>
                <w:iCs/>
              </w:rPr>
              <w:t>N/A</w:t>
            </w:r>
          </w:p>
        </w:tc>
        <w:tc>
          <w:tcPr>
            <w:tcW w:w="728" w:type="dxa"/>
          </w:tcPr>
          <w:p w14:paraId="7FC0C378" w14:textId="77777777" w:rsidR="00A4345A" w:rsidRPr="00BC409C" w:rsidRDefault="00A4345A" w:rsidP="005F4FF0">
            <w:pPr>
              <w:pStyle w:val="TAL"/>
              <w:jc w:val="center"/>
              <w:rPr>
                <w:bCs/>
                <w:iCs/>
              </w:rPr>
            </w:pPr>
            <w:r w:rsidRPr="00BC409C">
              <w:rPr>
                <w:bCs/>
                <w:iCs/>
              </w:rPr>
              <w:t>N/A</w:t>
            </w:r>
          </w:p>
        </w:tc>
      </w:tr>
      <w:tr w:rsidR="00A4345A" w:rsidRPr="00BC409C" w14:paraId="3CFB0B26" w14:textId="77777777" w:rsidTr="005F4FF0">
        <w:trPr>
          <w:cantSplit/>
          <w:tblHeader/>
        </w:trPr>
        <w:tc>
          <w:tcPr>
            <w:tcW w:w="6917" w:type="dxa"/>
          </w:tcPr>
          <w:p w14:paraId="27808A91" w14:textId="77777777" w:rsidR="00A4345A" w:rsidRPr="00BC409C" w:rsidRDefault="00A4345A" w:rsidP="005F4FF0">
            <w:pPr>
              <w:pStyle w:val="TAL"/>
              <w:rPr>
                <w:b/>
                <w:i/>
              </w:rPr>
            </w:pPr>
            <w:r w:rsidRPr="00BC409C">
              <w:rPr>
                <w:b/>
                <w:i/>
              </w:rPr>
              <w:t>pucch-SpatialRelInfoMAC-CE</w:t>
            </w:r>
          </w:p>
          <w:p w14:paraId="0950B731" w14:textId="77777777" w:rsidR="00A4345A" w:rsidRPr="00BC409C" w:rsidRDefault="00A4345A" w:rsidP="005F4FF0">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78909675" w14:textId="77777777" w:rsidR="00A4345A" w:rsidRPr="00BC409C" w:rsidRDefault="00A4345A" w:rsidP="005F4FF0">
            <w:pPr>
              <w:pStyle w:val="TAL"/>
              <w:jc w:val="center"/>
            </w:pPr>
            <w:r w:rsidRPr="00BC409C">
              <w:t>Band</w:t>
            </w:r>
          </w:p>
        </w:tc>
        <w:tc>
          <w:tcPr>
            <w:tcW w:w="567" w:type="dxa"/>
          </w:tcPr>
          <w:p w14:paraId="5DE90787" w14:textId="77777777" w:rsidR="00A4345A" w:rsidRPr="00BC409C" w:rsidRDefault="00A4345A" w:rsidP="005F4FF0">
            <w:pPr>
              <w:pStyle w:val="TAL"/>
              <w:jc w:val="center"/>
            </w:pPr>
            <w:r w:rsidRPr="00BC409C">
              <w:t>CY</w:t>
            </w:r>
          </w:p>
        </w:tc>
        <w:tc>
          <w:tcPr>
            <w:tcW w:w="709" w:type="dxa"/>
          </w:tcPr>
          <w:p w14:paraId="4FD2BE27" w14:textId="77777777" w:rsidR="00A4345A" w:rsidRPr="00BC409C" w:rsidRDefault="00A4345A" w:rsidP="005F4FF0">
            <w:pPr>
              <w:pStyle w:val="TAL"/>
              <w:jc w:val="center"/>
            </w:pPr>
            <w:r w:rsidRPr="00BC409C">
              <w:rPr>
                <w:bCs/>
                <w:iCs/>
              </w:rPr>
              <w:t>N/A</w:t>
            </w:r>
          </w:p>
        </w:tc>
        <w:tc>
          <w:tcPr>
            <w:tcW w:w="728" w:type="dxa"/>
          </w:tcPr>
          <w:p w14:paraId="62D5BE86" w14:textId="77777777" w:rsidR="00A4345A" w:rsidRPr="00BC409C" w:rsidRDefault="00A4345A" w:rsidP="005F4FF0">
            <w:pPr>
              <w:pStyle w:val="TAL"/>
              <w:jc w:val="center"/>
            </w:pPr>
            <w:r w:rsidRPr="00BC409C">
              <w:rPr>
                <w:bCs/>
                <w:iCs/>
              </w:rPr>
              <w:t>N/A</w:t>
            </w:r>
          </w:p>
        </w:tc>
      </w:tr>
      <w:tr w:rsidR="00A4345A" w:rsidRPr="00BC409C" w14:paraId="67F9462A" w14:textId="77777777" w:rsidTr="005F4FF0">
        <w:trPr>
          <w:cantSplit/>
          <w:tblHeader/>
        </w:trPr>
        <w:tc>
          <w:tcPr>
            <w:tcW w:w="6917" w:type="dxa"/>
          </w:tcPr>
          <w:p w14:paraId="05E77CF0" w14:textId="77777777" w:rsidR="00A4345A" w:rsidRPr="00BC409C" w:rsidRDefault="00A4345A" w:rsidP="005F4FF0">
            <w:pPr>
              <w:pStyle w:val="TAL"/>
              <w:rPr>
                <w:b/>
                <w:bCs/>
                <w:i/>
                <w:iCs/>
              </w:rPr>
            </w:pPr>
            <w:r w:rsidRPr="00BC409C">
              <w:rPr>
                <w:b/>
                <w:bCs/>
                <w:i/>
                <w:iCs/>
              </w:rPr>
              <w:t>pusch-256QAM</w:t>
            </w:r>
          </w:p>
          <w:p w14:paraId="1CB0A548" w14:textId="77777777" w:rsidR="00A4345A" w:rsidRPr="00BC409C" w:rsidRDefault="00A4345A" w:rsidP="005F4FF0">
            <w:pPr>
              <w:pStyle w:val="TAL"/>
            </w:pPr>
            <w:r w:rsidRPr="00BC409C">
              <w:rPr>
                <w:bCs/>
                <w:iCs/>
              </w:rPr>
              <w:t>Indicates whether the UE supports 256QAM modulation scheme for PUSCH as defined in 6.3.1.2 of TS 38.211 [6].</w:t>
            </w:r>
          </w:p>
        </w:tc>
        <w:tc>
          <w:tcPr>
            <w:tcW w:w="709" w:type="dxa"/>
          </w:tcPr>
          <w:p w14:paraId="3FC1876F" w14:textId="77777777" w:rsidR="00A4345A" w:rsidRPr="00BC409C" w:rsidRDefault="00A4345A" w:rsidP="005F4FF0">
            <w:pPr>
              <w:pStyle w:val="TAL"/>
              <w:jc w:val="center"/>
              <w:rPr>
                <w:rFonts w:cs="Arial"/>
                <w:szCs w:val="18"/>
              </w:rPr>
            </w:pPr>
            <w:r w:rsidRPr="00BC409C">
              <w:rPr>
                <w:bCs/>
                <w:iCs/>
              </w:rPr>
              <w:t>Band</w:t>
            </w:r>
          </w:p>
        </w:tc>
        <w:tc>
          <w:tcPr>
            <w:tcW w:w="567" w:type="dxa"/>
          </w:tcPr>
          <w:p w14:paraId="7E7583B7" w14:textId="77777777" w:rsidR="00A4345A" w:rsidRPr="00BC409C" w:rsidRDefault="00A4345A" w:rsidP="005F4FF0">
            <w:pPr>
              <w:pStyle w:val="TAL"/>
              <w:jc w:val="center"/>
              <w:rPr>
                <w:rFonts w:cs="Arial"/>
                <w:szCs w:val="18"/>
              </w:rPr>
            </w:pPr>
            <w:r w:rsidRPr="00BC409C">
              <w:rPr>
                <w:bCs/>
                <w:iCs/>
              </w:rPr>
              <w:t>No</w:t>
            </w:r>
          </w:p>
        </w:tc>
        <w:tc>
          <w:tcPr>
            <w:tcW w:w="709" w:type="dxa"/>
          </w:tcPr>
          <w:p w14:paraId="7D4AEDE0" w14:textId="77777777" w:rsidR="00A4345A" w:rsidRPr="00BC409C" w:rsidRDefault="00A4345A" w:rsidP="005F4FF0">
            <w:pPr>
              <w:pStyle w:val="TAL"/>
              <w:jc w:val="center"/>
              <w:rPr>
                <w:rFonts w:cs="Arial"/>
                <w:szCs w:val="18"/>
              </w:rPr>
            </w:pPr>
            <w:r w:rsidRPr="00BC409C">
              <w:rPr>
                <w:bCs/>
                <w:iCs/>
              </w:rPr>
              <w:t>N/A</w:t>
            </w:r>
          </w:p>
        </w:tc>
        <w:tc>
          <w:tcPr>
            <w:tcW w:w="728" w:type="dxa"/>
          </w:tcPr>
          <w:p w14:paraId="3E94A7E1" w14:textId="77777777" w:rsidR="00A4345A" w:rsidRPr="00BC409C" w:rsidRDefault="00A4345A" w:rsidP="005F4FF0">
            <w:pPr>
              <w:pStyle w:val="TAL"/>
              <w:jc w:val="center"/>
            </w:pPr>
            <w:r w:rsidRPr="00BC409C">
              <w:rPr>
                <w:bCs/>
                <w:iCs/>
              </w:rPr>
              <w:t>N/A</w:t>
            </w:r>
          </w:p>
        </w:tc>
      </w:tr>
      <w:tr w:rsidR="00A4345A" w:rsidRPr="00BC409C" w14:paraId="46CDA3A0" w14:textId="77777777" w:rsidTr="005F4FF0">
        <w:trPr>
          <w:cantSplit/>
          <w:tblHeader/>
        </w:trPr>
        <w:tc>
          <w:tcPr>
            <w:tcW w:w="6917" w:type="dxa"/>
          </w:tcPr>
          <w:p w14:paraId="6105BAE2" w14:textId="77777777" w:rsidR="00A4345A" w:rsidRPr="00BC409C" w:rsidRDefault="00A4345A" w:rsidP="005F4FF0">
            <w:pPr>
              <w:pStyle w:val="TAL"/>
              <w:rPr>
                <w:b/>
                <w:bCs/>
                <w:i/>
                <w:iCs/>
              </w:rPr>
            </w:pPr>
            <w:r w:rsidRPr="00BC409C">
              <w:rPr>
                <w:b/>
                <w:bCs/>
                <w:i/>
                <w:iCs/>
              </w:rPr>
              <w:t>pusch-CB-2PTRS-SingleDCI-STx2P-SDM-r18</w:t>
            </w:r>
          </w:p>
          <w:p w14:paraId="33DF5315" w14:textId="77777777" w:rsidR="00A4345A" w:rsidRPr="00BC409C" w:rsidRDefault="00A4345A" w:rsidP="005F4FF0">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19832473" w14:textId="77777777" w:rsidR="00A4345A" w:rsidRPr="00BC409C" w:rsidRDefault="00A4345A" w:rsidP="005F4FF0">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5719FEC2" w14:textId="77777777" w:rsidR="00A4345A" w:rsidRPr="00BC409C" w:rsidRDefault="00A4345A" w:rsidP="005F4FF0">
            <w:pPr>
              <w:pStyle w:val="TAL"/>
              <w:jc w:val="center"/>
              <w:rPr>
                <w:bCs/>
                <w:iCs/>
              </w:rPr>
            </w:pPr>
            <w:r w:rsidRPr="00BC409C">
              <w:rPr>
                <w:bCs/>
                <w:iCs/>
              </w:rPr>
              <w:t>Band</w:t>
            </w:r>
          </w:p>
        </w:tc>
        <w:tc>
          <w:tcPr>
            <w:tcW w:w="567" w:type="dxa"/>
          </w:tcPr>
          <w:p w14:paraId="1B4F2E0C" w14:textId="77777777" w:rsidR="00A4345A" w:rsidRPr="00BC409C" w:rsidRDefault="00A4345A" w:rsidP="005F4FF0">
            <w:pPr>
              <w:pStyle w:val="TAL"/>
              <w:jc w:val="center"/>
              <w:rPr>
                <w:bCs/>
                <w:iCs/>
              </w:rPr>
            </w:pPr>
            <w:r w:rsidRPr="00BC409C">
              <w:rPr>
                <w:bCs/>
                <w:iCs/>
              </w:rPr>
              <w:t>No</w:t>
            </w:r>
          </w:p>
        </w:tc>
        <w:tc>
          <w:tcPr>
            <w:tcW w:w="709" w:type="dxa"/>
          </w:tcPr>
          <w:p w14:paraId="47A64678" w14:textId="77777777" w:rsidR="00A4345A" w:rsidRPr="00BC409C" w:rsidRDefault="00A4345A" w:rsidP="005F4FF0">
            <w:pPr>
              <w:pStyle w:val="TAL"/>
              <w:jc w:val="center"/>
              <w:rPr>
                <w:bCs/>
                <w:iCs/>
              </w:rPr>
            </w:pPr>
            <w:r w:rsidRPr="00BC409C">
              <w:rPr>
                <w:bCs/>
                <w:iCs/>
              </w:rPr>
              <w:t>N/A</w:t>
            </w:r>
          </w:p>
        </w:tc>
        <w:tc>
          <w:tcPr>
            <w:tcW w:w="728" w:type="dxa"/>
          </w:tcPr>
          <w:p w14:paraId="50EA47B4" w14:textId="77777777" w:rsidR="00A4345A" w:rsidRPr="00BC409C" w:rsidRDefault="00A4345A" w:rsidP="005F4FF0">
            <w:pPr>
              <w:pStyle w:val="TAL"/>
              <w:jc w:val="center"/>
              <w:rPr>
                <w:bCs/>
                <w:iCs/>
              </w:rPr>
            </w:pPr>
            <w:r w:rsidRPr="00BC409C">
              <w:rPr>
                <w:bCs/>
                <w:iCs/>
              </w:rPr>
              <w:t>FR2 only</w:t>
            </w:r>
          </w:p>
        </w:tc>
      </w:tr>
      <w:tr w:rsidR="00A4345A" w:rsidRPr="00BC409C" w14:paraId="66136B37" w14:textId="77777777" w:rsidTr="005F4FF0">
        <w:trPr>
          <w:cantSplit/>
          <w:tblHeader/>
        </w:trPr>
        <w:tc>
          <w:tcPr>
            <w:tcW w:w="6917" w:type="dxa"/>
          </w:tcPr>
          <w:p w14:paraId="5A0B05CB" w14:textId="77777777" w:rsidR="00A4345A" w:rsidRPr="00BC409C" w:rsidRDefault="00A4345A" w:rsidP="005F4FF0">
            <w:pPr>
              <w:pStyle w:val="TAL"/>
              <w:rPr>
                <w:b/>
                <w:bCs/>
                <w:i/>
                <w:iCs/>
              </w:rPr>
            </w:pPr>
            <w:r w:rsidRPr="00BC409C">
              <w:rPr>
                <w:b/>
                <w:bCs/>
                <w:i/>
                <w:iCs/>
              </w:rPr>
              <w:lastRenderedPageBreak/>
              <w:t>pusch-CB-2PTRS-SingleDCI-STx2P-SFN-r18</w:t>
            </w:r>
          </w:p>
          <w:p w14:paraId="73EA2053" w14:textId="77777777" w:rsidR="00A4345A" w:rsidRPr="00BC409C" w:rsidRDefault="00A4345A" w:rsidP="005F4FF0">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77E6F959" w14:textId="77777777" w:rsidR="00A4345A" w:rsidRPr="00BC409C" w:rsidRDefault="00A4345A" w:rsidP="005F4FF0">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72F8CC6E" w14:textId="77777777" w:rsidR="00A4345A" w:rsidRPr="00BC409C" w:rsidRDefault="00A4345A" w:rsidP="005F4FF0">
            <w:pPr>
              <w:pStyle w:val="TAL"/>
              <w:jc w:val="center"/>
              <w:rPr>
                <w:bCs/>
                <w:iCs/>
              </w:rPr>
            </w:pPr>
            <w:r w:rsidRPr="00BC409C">
              <w:rPr>
                <w:bCs/>
                <w:iCs/>
              </w:rPr>
              <w:t>Band</w:t>
            </w:r>
          </w:p>
        </w:tc>
        <w:tc>
          <w:tcPr>
            <w:tcW w:w="567" w:type="dxa"/>
          </w:tcPr>
          <w:p w14:paraId="4DC796F7" w14:textId="77777777" w:rsidR="00A4345A" w:rsidRPr="00BC409C" w:rsidRDefault="00A4345A" w:rsidP="005F4FF0">
            <w:pPr>
              <w:pStyle w:val="TAL"/>
              <w:jc w:val="center"/>
              <w:rPr>
                <w:bCs/>
                <w:iCs/>
              </w:rPr>
            </w:pPr>
            <w:r w:rsidRPr="00BC409C">
              <w:rPr>
                <w:bCs/>
                <w:iCs/>
              </w:rPr>
              <w:t>No</w:t>
            </w:r>
          </w:p>
        </w:tc>
        <w:tc>
          <w:tcPr>
            <w:tcW w:w="709" w:type="dxa"/>
          </w:tcPr>
          <w:p w14:paraId="7CF75712" w14:textId="77777777" w:rsidR="00A4345A" w:rsidRPr="00BC409C" w:rsidRDefault="00A4345A" w:rsidP="005F4FF0">
            <w:pPr>
              <w:pStyle w:val="TAL"/>
              <w:jc w:val="center"/>
              <w:rPr>
                <w:bCs/>
                <w:iCs/>
              </w:rPr>
            </w:pPr>
            <w:r w:rsidRPr="00BC409C">
              <w:rPr>
                <w:bCs/>
                <w:iCs/>
              </w:rPr>
              <w:t>N/A</w:t>
            </w:r>
          </w:p>
        </w:tc>
        <w:tc>
          <w:tcPr>
            <w:tcW w:w="728" w:type="dxa"/>
          </w:tcPr>
          <w:p w14:paraId="37D44979" w14:textId="77777777" w:rsidR="00A4345A" w:rsidRPr="00BC409C" w:rsidRDefault="00A4345A" w:rsidP="005F4FF0">
            <w:pPr>
              <w:pStyle w:val="TAL"/>
              <w:jc w:val="center"/>
              <w:rPr>
                <w:bCs/>
                <w:iCs/>
              </w:rPr>
            </w:pPr>
            <w:r w:rsidRPr="00BC409C">
              <w:rPr>
                <w:bCs/>
                <w:iCs/>
              </w:rPr>
              <w:t>FR2 only</w:t>
            </w:r>
          </w:p>
        </w:tc>
      </w:tr>
      <w:tr w:rsidR="00A4345A" w:rsidRPr="00BC409C" w14:paraId="03F132E2" w14:textId="77777777" w:rsidTr="005F4FF0">
        <w:trPr>
          <w:cantSplit/>
          <w:tblHeader/>
        </w:trPr>
        <w:tc>
          <w:tcPr>
            <w:tcW w:w="6917" w:type="dxa"/>
          </w:tcPr>
          <w:p w14:paraId="12050908" w14:textId="77777777" w:rsidR="00A4345A" w:rsidRPr="00BC409C" w:rsidRDefault="00A4345A" w:rsidP="005F4FF0">
            <w:pPr>
              <w:pStyle w:val="TAL"/>
              <w:rPr>
                <w:b/>
                <w:bCs/>
                <w:i/>
                <w:iCs/>
              </w:rPr>
            </w:pPr>
            <w:r w:rsidRPr="00BC409C">
              <w:rPr>
                <w:b/>
                <w:bCs/>
                <w:i/>
                <w:iCs/>
              </w:rPr>
              <w:t>pusch-NonCB-2PTRS-SingleDCI-STx2P-SDM-r18</w:t>
            </w:r>
          </w:p>
          <w:p w14:paraId="66382888" w14:textId="77777777" w:rsidR="00A4345A" w:rsidRPr="00BC409C" w:rsidRDefault="00A4345A" w:rsidP="005F4FF0">
            <w:pPr>
              <w:pStyle w:val="TAL"/>
            </w:pPr>
            <w:r w:rsidRPr="00BC409C">
              <w:t>Indicates whether the UE supports 2 PTRS ports for single-DCI based STx2P SDM scheme for PUSCH</w:t>
            </w:r>
            <w:r>
              <w:t xml:space="preserve"> </w:t>
            </w:r>
            <w:r w:rsidRPr="00BC409C">
              <w:t>noncodebook.</w:t>
            </w:r>
          </w:p>
          <w:p w14:paraId="1377E531" w14:textId="77777777" w:rsidR="00A4345A" w:rsidRPr="00BC409C" w:rsidRDefault="00A4345A" w:rsidP="005F4FF0">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79A03EF9" w14:textId="77777777" w:rsidR="00A4345A" w:rsidRPr="00BC409C" w:rsidRDefault="00A4345A" w:rsidP="005F4FF0">
            <w:pPr>
              <w:pStyle w:val="TAL"/>
              <w:jc w:val="center"/>
              <w:rPr>
                <w:bCs/>
                <w:iCs/>
              </w:rPr>
            </w:pPr>
            <w:r w:rsidRPr="00BC409C">
              <w:rPr>
                <w:bCs/>
                <w:iCs/>
              </w:rPr>
              <w:t>Band</w:t>
            </w:r>
          </w:p>
        </w:tc>
        <w:tc>
          <w:tcPr>
            <w:tcW w:w="567" w:type="dxa"/>
          </w:tcPr>
          <w:p w14:paraId="139CBCD0" w14:textId="77777777" w:rsidR="00A4345A" w:rsidRPr="00BC409C" w:rsidRDefault="00A4345A" w:rsidP="005F4FF0">
            <w:pPr>
              <w:pStyle w:val="TAL"/>
              <w:jc w:val="center"/>
              <w:rPr>
                <w:bCs/>
                <w:iCs/>
              </w:rPr>
            </w:pPr>
            <w:r w:rsidRPr="00BC409C">
              <w:rPr>
                <w:bCs/>
                <w:iCs/>
              </w:rPr>
              <w:t>No</w:t>
            </w:r>
          </w:p>
        </w:tc>
        <w:tc>
          <w:tcPr>
            <w:tcW w:w="709" w:type="dxa"/>
          </w:tcPr>
          <w:p w14:paraId="7F042FD5" w14:textId="77777777" w:rsidR="00A4345A" w:rsidRPr="00BC409C" w:rsidRDefault="00A4345A" w:rsidP="005F4FF0">
            <w:pPr>
              <w:pStyle w:val="TAL"/>
              <w:jc w:val="center"/>
              <w:rPr>
                <w:bCs/>
                <w:iCs/>
              </w:rPr>
            </w:pPr>
            <w:r w:rsidRPr="00BC409C">
              <w:rPr>
                <w:bCs/>
                <w:iCs/>
              </w:rPr>
              <w:t>N/A</w:t>
            </w:r>
          </w:p>
        </w:tc>
        <w:tc>
          <w:tcPr>
            <w:tcW w:w="728" w:type="dxa"/>
          </w:tcPr>
          <w:p w14:paraId="5EABE807" w14:textId="77777777" w:rsidR="00A4345A" w:rsidRPr="00BC409C" w:rsidRDefault="00A4345A" w:rsidP="005F4FF0">
            <w:pPr>
              <w:pStyle w:val="TAL"/>
              <w:jc w:val="center"/>
              <w:rPr>
                <w:bCs/>
                <w:iCs/>
              </w:rPr>
            </w:pPr>
            <w:r w:rsidRPr="00BC409C">
              <w:rPr>
                <w:bCs/>
                <w:iCs/>
              </w:rPr>
              <w:t>FR2 only</w:t>
            </w:r>
          </w:p>
        </w:tc>
      </w:tr>
      <w:tr w:rsidR="00A4345A" w:rsidRPr="00BC409C" w14:paraId="1EFFE323" w14:textId="77777777" w:rsidTr="005F4FF0">
        <w:trPr>
          <w:cantSplit/>
          <w:tblHeader/>
        </w:trPr>
        <w:tc>
          <w:tcPr>
            <w:tcW w:w="6917" w:type="dxa"/>
          </w:tcPr>
          <w:p w14:paraId="5739AF83" w14:textId="77777777" w:rsidR="00A4345A" w:rsidRPr="00BC409C" w:rsidRDefault="00A4345A" w:rsidP="005F4FF0">
            <w:pPr>
              <w:pStyle w:val="TAL"/>
              <w:rPr>
                <w:b/>
                <w:bCs/>
                <w:i/>
                <w:iCs/>
              </w:rPr>
            </w:pPr>
            <w:r w:rsidRPr="00BC409C">
              <w:rPr>
                <w:b/>
                <w:bCs/>
                <w:i/>
                <w:iCs/>
              </w:rPr>
              <w:t>pusch-NonCB-2PTRS-SingleDCI-STx2P-SFN-r18</w:t>
            </w:r>
          </w:p>
          <w:p w14:paraId="5B0F2342" w14:textId="77777777" w:rsidR="00A4345A" w:rsidRPr="00BC409C" w:rsidRDefault="00A4345A" w:rsidP="005F4FF0">
            <w:pPr>
              <w:pStyle w:val="TAL"/>
            </w:pPr>
            <w:r w:rsidRPr="00BC409C">
              <w:t>Indicates whether the UE supports 2 PTRS ports for single-DCI based STx2P SFN scheme for PUSCH</w:t>
            </w:r>
            <w:r>
              <w:t xml:space="preserve"> </w:t>
            </w:r>
            <w:r w:rsidRPr="00BC409C">
              <w:t>noncodebook.</w:t>
            </w:r>
          </w:p>
          <w:p w14:paraId="6EC87FAD" w14:textId="77777777" w:rsidR="00A4345A" w:rsidRPr="00BC409C" w:rsidRDefault="00A4345A" w:rsidP="005F4FF0">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1CD714D9" w14:textId="77777777" w:rsidR="00A4345A" w:rsidRPr="00BC409C" w:rsidRDefault="00A4345A" w:rsidP="005F4FF0">
            <w:pPr>
              <w:pStyle w:val="TAL"/>
              <w:jc w:val="center"/>
              <w:rPr>
                <w:bCs/>
                <w:iCs/>
              </w:rPr>
            </w:pPr>
            <w:r w:rsidRPr="00BC409C">
              <w:rPr>
                <w:bCs/>
                <w:iCs/>
              </w:rPr>
              <w:t>Band</w:t>
            </w:r>
          </w:p>
        </w:tc>
        <w:tc>
          <w:tcPr>
            <w:tcW w:w="567" w:type="dxa"/>
          </w:tcPr>
          <w:p w14:paraId="02478C32" w14:textId="77777777" w:rsidR="00A4345A" w:rsidRPr="00BC409C" w:rsidRDefault="00A4345A" w:rsidP="005F4FF0">
            <w:pPr>
              <w:pStyle w:val="TAL"/>
              <w:jc w:val="center"/>
              <w:rPr>
                <w:bCs/>
                <w:iCs/>
              </w:rPr>
            </w:pPr>
            <w:r w:rsidRPr="00BC409C">
              <w:rPr>
                <w:bCs/>
                <w:iCs/>
              </w:rPr>
              <w:t>No</w:t>
            </w:r>
          </w:p>
        </w:tc>
        <w:tc>
          <w:tcPr>
            <w:tcW w:w="709" w:type="dxa"/>
          </w:tcPr>
          <w:p w14:paraId="0DDA18F5" w14:textId="77777777" w:rsidR="00A4345A" w:rsidRPr="00BC409C" w:rsidRDefault="00A4345A" w:rsidP="005F4FF0">
            <w:pPr>
              <w:pStyle w:val="TAL"/>
              <w:jc w:val="center"/>
              <w:rPr>
                <w:bCs/>
                <w:iCs/>
              </w:rPr>
            </w:pPr>
            <w:r w:rsidRPr="00BC409C">
              <w:rPr>
                <w:bCs/>
                <w:iCs/>
              </w:rPr>
              <w:t>N/A</w:t>
            </w:r>
          </w:p>
        </w:tc>
        <w:tc>
          <w:tcPr>
            <w:tcW w:w="728" w:type="dxa"/>
          </w:tcPr>
          <w:p w14:paraId="02FC2ABA" w14:textId="77777777" w:rsidR="00A4345A" w:rsidRPr="00BC409C" w:rsidRDefault="00A4345A" w:rsidP="005F4FF0">
            <w:pPr>
              <w:pStyle w:val="TAL"/>
              <w:jc w:val="center"/>
              <w:rPr>
                <w:bCs/>
                <w:iCs/>
              </w:rPr>
            </w:pPr>
            <w:r w:rsidRPr="00BC409C">
              <w:rPr>
                <w:bCs/>
                <w:iCs/>
              </w:rPr>
              <w:t>FR2 only</w:t>
            </w:r>
          </w:p>
        </w:tc>
      </w:tr>
      <w:tr w:rsidR="00A4345A" w:rsidRPr="00BC409C" w14:paraId="14A2944A" w14:textId="77777777" w:rsidTr="005F4FF0">
        <w:trPr>
          <w:cantSplit/>
          <w:tblHeader/>
        </w:trPr>
        <w:tc>
          <w:tcPr>
            <w:tcW w:w="6917" w:type="dxa"/>
          </w:tcPr>
          <w:p w14:paraId="59B966B8" w14:textId="77777777" w:rsidR="00A4345A" w:rsidRPr="00BC409C" w:rsidRDefault="00A4345A" w:rsidP="005F4FF0">
            <w:pPr>
              <w:pStyle w:val="TAL"/>
              <w:rPr>
                <w:b/>
                <w:bCs/>
                <w:i/>
                <w:iCs/>
              </w:rPr>
            </w:pPr>
            <w:r w:rsidRPr="00BC409C">
              <w:rPr>
                <w:b/>
                <w:bCs/>
                <w:i/>
                <w:iCs/>
              </w:rPr>
              <w:t>pusch-NonCB-SingleDCI-STx2P-SDM-CSI-RS-SRS-r18</w:t>
            </w:r>
          </w:p>
          <w:p w14:paraId="38A689BE" w14:textId="77777777" w:rsidR="00A4345A" w:rsidRPr="00BC409C" w:rsidRDefault="00A4345A" w:rsidP="005F4FF0">
            <w:pPr>
              <w:pStyle w:val="TAL"/>
            </w:pPr>
            <w:r w:rsidRPr="00BC409C">
              <w:t>Indicates whether the UE supports up to two NZP CSI-RS resources associated with the two SRS resource sets for non-codebook based STx2P SDM scheme for PUSCH. This capability comprises:</w:t>
            </w:r>
          </w:p>
          <w:p w14:paraId="67FF2340"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Pr>
                <w:rFonts w:ascii="Arial" w:hAnsi="Arial" w:cs="Arial"/>
                <w:sz w:val="18"/>
                <w:szCs w:val="18"/>
              </w:rPr>
              <w:t>;</w:t>
            </w:r>
          </w:p>
          <w:p w14:paraId="41F8374D"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Pr>
                <w:rFonts w:ascii="Arial" w:hAnsi="Arial" w:cs="Arial"/>
                <w:sz w:val="18"/>
                <w:szCs w:val="18"/>
              </w:rPr>
              <w:t>;</w:t>
            </w:r>
          </w:p>
          <w:p w14:paraId="6A6E51C6"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Pr>
                <w:rFonts w:ascii="Arial" w:hAnsi="Arial" w:cs="Arial"/>
                <w:sz w:val="18"/>
                <w:szCs w:val="18"/>
              </w:rPr>
              <w:t>;</w:t>
            </w:r>
          </w:p>
          <w:p w14:paraId="2543F9BD"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Pr>
                <w:rFonts w:ascii="Arial" w:hAnsi="Arial" w:cs="Arial"/>
                <w:sz w:val="18"/>
                <w:szCs w:val="18"/>
              </w:rPr>
              <w:t xml:space="preserve"> that the UE can process;</w:t>
            </w:r>
          </w:p>
          <w:p w14:paraId="3BD09536"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Pr>
                <w:rFonts w:ascii="Arial" w:hAnsi="Arial" w:cs="Arial"/>
                <w:sz w:val="18"/>
                <w:szCs w:val="18"/>
              </w:rPr>
              <w:t xml:space="preserve"> that the UE can process.</w:t>
            </w:r>
          </w:p>
          <w:p w14:paraId="4BF91262" w14:textId="77777777" w:rsidR="00A4345A" w:rsidRPr="00BC409C" w:rsidRDefault="00A4345A" w:rsidP="005F4FF0">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2D43044E" w14:textId="77777777" w:rsidR="00A4345A" w:rsidRPr="00BC409C" w:rsidRDefault="00A4345A" w:rsidP="005F4FF0">
            <w:pPr>
              <w:pStyle w:val="TAL"/>
              <w:jc w:val="center"/>
              <w:rPr>
                <w:bCs/>
                <w:iCs/>
              </w:rPr>
            </w:pPr>
            <w:r w:rsidRPr="00BC409C">
              <w:rPr>
                <w:bCs/>
                <w:iCs/>
              </w:rPr>
              <w:t>Band</w:t>
            </w:r>
          </w:p>
        </w:tc>
        <w:tc>
          <w:tcPr>
            <w:tcW w:w="567" w:type="dxa"/>
          </w:tcPr>
          <w:p w14:paraId="7F0901D8" w14:textId="77777777" w:rsidR="00A4345A" w:rsidRPr="00BC409C" w:rsidRDefault="00A4345A" w:rsidP="005F4FF0">
            <w:pPr>
              <w:pStyle w:val="TAL"/>
              <w:jc w:val="center"/>
              <w:rPr>
                <w:bCs/>
                <w:iCs/>
              </w:rPr>
            </w:pPr>
            <w:r w:rsidRPr="00BC409C">
              <w:rPr>
                <w:bCs/>
                <w:iCs/>
              </w:rPr>
              <w:t>No</w:t>
            </w:r>
          </w:p>
        </w:tc>
        <w:tc>
          <w:tcPr>
            <w:tcW w:w="709" w:type="dxa"/>
          </w:tcPr>
          <w:p w14:paraId="1798AFAF" w14:textId="77777777" w:rsidR="00A4345A" w:rsidRPr="00BC409C" w:rsidRDefault="00A4345A" w:rsidP="005F4FF0">
            <w:pPr>
              <w:pStyle w:val="TAL"/>
              <w:jc w:val="center"/>
              <w:rPr>
                <w:bCs/>
                <w:iCs/>
              </w:rPr>
            </w:pPr>
            <w:r w:rsidRPr="00BC409C">
              <w:rPr>
                <w:bCs/>
                <w:iCs/>
              </w:rPr>
              <w:t>N/A</w:t>
            </w:r>
          </w:p>
        </w:tc>
        <w:tc>
          <w:tcPr>
            <w:tcW w:w="728" w:type="dxa"/>
          </w:tcPr>
          <w:p w14:paraId="57989BEC" w14:textId="77777777" w:rsidR="00A4345A" w:rsidRPr="00BC409C" w:rsidRDefault="00A4345A" w:rsidP="005F4FF0">
            <w:pPr>
              <w:pStyle w:val="TAL"/>
              <w:jc w:val="center"/>
              <w:rPr>
                <w:bCs/>
                <w:iCs/>
              </w:rPr>
            </w:pPr>
            <w:r w:rsidRPr="00BC409C">
              <w:rPr>
                <w:bCs/>
                <w:iCs/>
              </w:rPr>
              <w:t>FR2 only</w:t>
            </w:r>
          </w:p>
        </w:tc>
      </w:tr>
      <w:tr w:rsidR="00A4345A" w:rsidRPr="00BC409C" w14:paraId="56CD2D47" w14:textId="77777777" w:rsidTr="005F4FF0">
        <w:trPr>
          <w:cantSplit/>
          <w:tblHeader/>
        </w:trPr>
        <w:tc>
          <w:tcPr>
            <w:tcW w:w="6917" w:type="dxa"/>
          </w:tcPr>
          <w:p w14:paraId="3C1F8F68" w14:textId="77777777" w:rsidR="00A4345A" w:rsidRPr="00BC409C" w:rsidRDefault="00A4345A" w:rsidP="005F4FF0">
            <w:pPr>
              <w:pStyle w:val="TAL"/>
              <w:rPr>
                <w:b/>
                <w:bCs/>
                <w:i/>
                <w:iCs/>
              </w:rPr>
            </w:pPr>
            <w:r w:rsidRPr="00BC409C">
              <w:rPr>
                <w:b/>
                <w:bCs/>
                <w:i/>
                <w:iCs/>
              </w:rPr>
              <w:t>pusch-NonCB-SingleDCI-STx2P-SFN-CSI-RS-SRS-r18</w:t>
            </w:r>
          </w:p>
          <w:p w14:paraId="21CD6F49" w14:textId="77777777" w:rsidR="00A4345A" w:rsidRPr="00BC409C" w:rsidRDefault="00A4345A" w:rsidP="005F4FF0">
            <w:pPr>
              <w:pStyle w:val="TAL"/>
            </w:pPr>
            <w:r w:rsidRPr="00BC409C">
              <w:t>Indicates whether the UE supports up to two NZP CSI-RS resources associated with the two SRS resource sets for non-codebook based STx2P SFN scheme for PUSCH. This capability comprises:</w:t>
            </w:r>
          </w:p>
          <w:p w14:paraId="61330993"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Pr>
                <w:rFonts w:ascii="Arial" w:hAnsi="Arial" w:cs="Arial"/>
                <w:sz w:val="18"/>
                <w:szCs w:val="18"/>
              </w:rPr>
              <w:t>;</w:t>
            </w:r>
          </w:p>
          <w:p w14:paraId="7E03463B"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Pr>
                <w:rFonts w:ascii="Arial" w:hAnsi="Arial" w:cs="Arial"/>
                <w:sz w:val="18"/>
                <w:szCs w:val="18"/>
              </w:rPr>
              <w:t>;</w:t>
            </w:r>
          </w:p>
          <w:p w14:paraId="5EAA52F9"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Pr>
                <w:rFonts w:ascii="Arial" w:hAnsi="Arial" w:cs="Arial"/>
                <w:sz w:val="18"/>
                <w:szCs w:val="18"/>
              </w:rPr>
              <w:t>;</w:t>
            </w:r>
          </w:p>
          <w:p w14:paraId="473DF8F1"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Pr>
                <w:rFonts w:ascii="Arial" w:hAnsi="Arial" w:cs="Arial"/>
                <w:sz w:val="18"/>
                <w:szCs w:val="18"/>
              </w:rPr>
              <w:t xml:space="preserve"> that the UE can process;</w:t>
            </w:r>
          </w:p>
          <w:p w14:paraId="2F841144"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Pr>
                <w:rFonts w:ascii="Arial" w:hAnsi="Arial" w:cs="Arial"/>
                <w:sz w:val="18"/>
                <w:szCs w:val="18"/>
              </w:rPr>
              <w:t xml:space="preserve"> that the UE can process.</w:t>
            </w:r>
          </w:p>
          <w:p w14:paraId="78971DC4" w14:textId="77777777" w:rsidR="00A4345A" w:rsidRPr="00BC409C" w:rsidRDefault="00A4345A" w:rsidP="005F4FF0">
            <w:pPr>
              <w:pStyle w:val="TAL"/>
              <w:rPr>
                <w:b/>
                <w:bCs/>
                <w:i/>
                <w:iCs/>
              </w:rPr>
            </w:pPr>
            <w:r w:rsidRPr="00BC409C">
              <w:t xml:space="preserve">A UE supporting this feature shall also indicate support of </w:t>
            </w:r>
            <w:r w:rsidRPr="00BC409C">
              <w:rPr>
                <w:i/>
              </w:rPr>
              <w:t>srs-AssocCSI-RS</w:t>
            </w:r>
            <w:r>
              <w:rPr>
                <w:i/>
              </w:rPr>
              <w:t xml:space="preserve"> </w:t>
            </w:r>
            <w:r w:rsidRPr="00BC409C">
              <w:rPr>
                <w:iCs/>
              </w:rPr>
              <w:t xml:space="preserve">and </w:t>
            </w:r>
            <w:r w:rsidRPr="00BC409C">
              <w:rPr>
                <w:i/>
                <w:iCs/>
              </w:rPr>
              <w:t>pusch-NonCB-SingleDCI-STx2P-SFN-r18</w:t>
            </w:r>
            <w:r w:rsidRPr="00BC409C">
              <w:t>.</w:t>
            </w:r>
          </w:p>
        </w:tc>
        <w:tc>
          <w:tcPr>
            <w:tcW w:w="709" w:type="dxa"/>
          </w:tcPr>
          <w:p w14:paraId="585DCDA8" w14:textId="77777777" w:rsidR="00A4345A" w:rsidRPr="00BC409C" w:rsidRDefault="00A4345A" w:rsidP="005F4FF0">
            <w:pPr>
              <w:pStyle w:val="TAL"/>
              <w:jc w:val="center"/>
              <w:rPr>
                <w:bCs/>
                <w:iCs/>
              </w:rPr>
            </w:pPr>
            <w:r w:rsidRPr="00BC409C">
              <w:rPr>
                <w:bCs/>
                <w:iCs/>
              </w:rPr>
              <w:t>Band</w:t>
            </w:r>
          </w:p>
        </w:tc>
        <w:tc>
          <w:tcPr>
            <w:tcW w:w="567" w:type="dxa"/>
          </w:tcPr>
          <w:p w14:paraId="21A77DC6" w14:textId="77777777" w:rsidR="00A4345A" w:rsidRPr="00BC409C" w:rsidRDefault="00A4345A" w:rsidP="005F4FF0">
            <w:pPr>
              <w:pStyle w:val="TAL"/>
              <w:jc w:val="center"/>
              <w:rPr>
                <w:bCs/>
                <w:iCs/>
              </w:rPr>
            </w:pPr>
            <w:r w:rsidRPr="00BC409C">
              <w:rPr>
                <w:bCs/>
                <w:iCs/>
              </w:rPr>
              <w:t>No</w:t>
            </w:r>
          </w:p>
        </w:tc>
        <w:tc>
          <w:tcPr>
            <w:tcW w:w="709" w:type="dxa"/>
          </w:tcPr>
          <w:p w14:paraId="3190E34E" w14:textId="77777777" w:rsidR="00A4345A" w:rsidRPr="00BC409C" w:rsidRDefault="00A4345A" w:rsidP="005F4FF0">
            <w:pPr>
              <w:pStyle w:val="TAL"/>
              <w:jc w:val="center"/>
              <w:rPr>
                <w:bCs/>
                <w:iCs/>
              </w:rPr>
            </w:pPr>
            <w:r w:rsidRPr="00BC409C">
              <w:rPr>
                <w:bCs/>
                <w:iCs/>
              </w:rPr>
              <w:t>N/A</w:t>
            </w:r>
          </w:p>
        </w:tc>
        <w:tc>
          <w:tcPr>
            <w:tcW w:w="728" w:type="dxa"/>
          </w:tcPr>
          <w:p w14:paraId="1E6D0107" w14:textId="77777777" w:rsidR="00A4345A" w:rsidRPr="00BC409C" w:rsidRDefault="00A4345A" w:rsidP="005F4FF0">
            <w:pPr>
              <w:pStyle w:val="TAL"/>
              <w:jc w:val="center"/>
              <w:rPr>
                <w:bCs/>
                <w:iCs/>
              </w:rPr>
            </w:pPr>
            <w:r w:rsidRPr="00BC409C">
              <w:rPr>
                <w:bCs/>
                <w:iCs/>
              </w:rPr>
              <w:t>FR2 only</w:t>
            </w:r>
          </w:p>
        </w:tc>
      </w:tr>
      <w:tr w:rsidR="00A4345A" w:rsidRPr="00BC409C" w14:paraId="3481AE21" w14:textId="77777777" w:rsidTr="005F4FF0">
        <w:trPr>
          <w:cantSplit/>
          <w:tblHeader/>
        </w:trPr>
        <w:tc>
          <w:tcPr>
            <w:tcW w:w="6917" w:type="dxa"/>
          </w:tcPr>
          <w:p w14:paraId="184EDE6D" w14:textId="77777777" w:rsidR="00A4345A" w:rsidRPr="00BC409C" w:rsidRDefault="00A4345A" w:rsidP="005F4FF0">
            <w:pPr>
              <w:pStyle w:val="TAL"/>
              <w:rPr>
                <w:b/>
                <w:bCs/>
                <w:i/>
                <w:iCs/>
              </w:rPr>
            </w:pPr>
            <w:r w:rsidRPr="00BC409C">
              <w:rPr>
                <w:b/>
                <w:bCs/>
                <w:i/>
                <w:iCs/>
              </w:rPr>
              <w:t>pusch-RepetitionMsg3-r17</w:t>
            </w:r>
          </w:p>
          <w:p w14:paraId="24B7C913" w14:textId="77777777" w:rsidR="00A4345A" w:rsidRPr="00BC409C" w:rsidRDefault="00A4345A" w:rsidP="005F4FF0">
            <w:pPr>
              <w:pStyle w:val="TAL"/>
              <w:rPr>
                <w:b/>
                <w:bCs/>
                <w:i/>
                <w:iCs/>
              </w:rPr>
            </w:pPr>
            <w:r w:rsidRPr="00BC409C">
              <w:t>Indicates whether the UE supports repetition of PUSCH transmission scheduled by RAR UL grant and DCI format 0_0 with CRC scrambled by TC-RNTI.</w:t>
            </w:r>
          </w:p>
        </w:tc>
        <w:tc>
          <w:tcPr>
            <w:tcW w:w="709" w:type="dxa"/>
          </w:tcPr>
          <w:p w14:paraId="39A9B0B3" w14:textId="77777777" w:rsidR="00A4345A" w:rsidRPr="00BC409C" w:rsidRDefault="00A4345A" w:rsidP="005F4FF0">
            <w:pPr>
              <w:pStyle w:val="TAL"/>
              <w:jc w:val="center"/>
              <w:rPr>
                <w:bCs/>
                <w:iCs/>
              </w:rPr>
            </w:pPr>
            <w:r w:rsidRPr="00BC409C">
              <w:rPr>
                <w:bCs/>
                <w:iCs/>
              </w:rPr>
              <w:t>Band</w:t>
            </w:r>
          </w:p>
        </w:tc>
        <w:tc>
          <w:tcPr>
            <w:tcW w:w="567" w:type="dxa"/>
          </w:tcPr>
          <w:p w14:paraId="3DEC91DA" w14:textId="77777777" w:rsidR="00A4345A" w:rsidRPr="00BC409C" w:rsidRDefault="00A4345A" w:rsidP="005F4FF0">
            <w:pPr>
              <w:pStyle w:val="TAL"/>
              <w:jc w:val="center"/>
              <w:rPr>
                <w:bCs/>
                <w:iCs/>
              </w:rPr>
            </w:pPr>
            <w:r w:rsidRPr="00BC409C">
              <w:rPr>
                <w:bCs/>
                <w:iCs/>
              </w:rPr>
              <w:t>No</w:t>
            </w:r>
          </w:p>
        </w:tc>
        <w:tc>
          <w:tcPr>
            <w:tcW w:w="709" w:type="dxa"/>
          </w:tcPr>
          <w:p w14:paraId="37A43555" w14:textId="77777777" w:rsidR="00A4345A" w:rsidRPr="00BC409C" w:rsidRDefault="00A4345A" w:rsidP="005F4FF0">
            <w:pPr>
              <w:pStyle w:val="TAL"/>
              <w:jc w:val="center"/>
              <w:rPr>
                <w:bCs/>
                <w:iCs/>
              </w:rPr>
            </w:pPr>
            <w:r w:rsidRPr="00BC409C">
              <w:rPr>
                <w:bCs/>
                <w:iCs/>
              </w:rPr>
              <w:t>N/A</w:t>
            </w:r>
          </w:p>
        </w:tc>
        <w:tc>
          <w:tcPr>
            <w:tcW w:w="728" w:type="dxa"/>
          </w:tcPr>
          <w:p w14:paraId="319ECF41" w14:textId="77777777" w:rsidR="00A4345A" w:rsidRPr="00BC409C" w:rsidRDefault="00A4345A" w:rsidP="005F4FF0">
            <w:pPr>
              <w:pStyle w:val="TAL"/>
              <w:jc w:val="center"/>
              <w:rPr>
                <w:bCs/>
                <w:iCs/>
              </w:rPr>
            </w:pPr>
            <w:r w:rsidRPr="00BC409C">
              <w:rPr>
                <w:bCs/>
                <w:iCs/>
              </w:rPr>
              <w:t>N/A</w:t>
            </w:r>
          </w:p>
        </w:tc>
      </w:tr>
      <w:tr w:rsidR="00A4345A" w:rsidRPr="00BC409C" w14:paraId="4837E3C4" w14:textId="77777777" w:rsidTr="005F4FF0">
        <w:trPr>
          <w:cantSplit/>
          <w:tblHeader/>
        </w:trPr>
        <w:tc>
          <w:tcPr>
            <w:tcW w:w="6917" w:type="dxa"/>
          </w:tcPr>
          <w:p w14:paraId="6E0206B2" w14:textId="77777777" w:rsidR="00A4345A" w:rsidRPr="00BC409C" w:rsidRDefault="00A4345A" w:rsidP="005F4FF0">
            <w:pPr>
              <w:pStyle w:val="TAL"/>
              <w:rPr>
                <w:b/>
                <w:bCs/>
                <w:i/>
                <w:iCs/>
              </w:rPr>
            </w:pPr>
            <w:r w:rsidRPr="00BC409C">
              <w:rPr>
                <w:b/>
                <w:bCs/>
                <w:i/>
                <w:iCs/>
              </w:rPr>
              <w:lastRenderedPageBreak/>
              <w:t>pusch-RepetitionMultiSlots-v1650</w:t>
            </w:r>
          </w:p>
          <w:p w14:paraId="5EC7CB48" w14:textId="77777777" w:rsidR="00A4345A" w:rsidRPr="00BC409C" w:rsidRDefault="00A4345A" w:rsidP="005F4FF0">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t xml:space="preserve"> respectively. For NTN, UE shall set the capability value consistently for all FDD-FR1 NTN bands and all FDD-FR2 NTN bands respectively.</w:t>
            </w:r>
          </w:p>
          <w:p w14:paraId="31CE634C" w14:textId="77777777" w:rsidR="00A4345A" w:rsidRPr="00BC409C" w:rsidRDefault="00A4345A" w:rsidP="005F4FF0">
            <w:pPr>
              <w:pStyle w:val="TAL"/>
            </w:pPr>
          </w:p>
          <w:p w14:paraId="55C421CA" w14:textId="77777777" w:rsidR="00A4345A" w:rsidRPr="00BC409C" w:rsidRDefault="00A4345A" w:rsidP="005F4FF0">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605131A6" w14:textId="77777777" w:rsidR="00A4345A" w:rsidRPr="00BC409C" w:rsidRDefault="00A4345A" w:rsidP="005F4FF0">
            <w:pPr>
              <w:pStyle w:val="TAL"/>
              <w:jc w:val="center"/>
              <w:rPr>
                <w:bCs/>
                <w:iCs/>
              </w:rPr>
            </w:pPr>
            <w:r w:rsidRPr="00BC409C">
              <w:t>Band</w:t>
            </w:r>
          </w:p>
        </w:tc>
        <w:tc>
          <w:tcPr>
            <w:tcW w:w="567" w:type="dxa"/>
          </w:tcPr>
          <w:p w14:paraId="25EAA365" w14:textId="77777777" w:rsidR="00A4345A" w:rsidRPr="00BC409C" w:rsidRDefault="00A4345A" w:rsidP="005F4FF0">
            <w:pPr>
              <w:pStyle w:val="TAL"/>
              <w:jc w:val="center"/>
              <w:rPr>
                <w:bCs/>
                <w:iCs/>
              </w:rPr>
            </w:pPr>
            <w:r w:rsidRPr="00BC409C">
              <w:t>Yes</w:t>
            </w:r>
          </w:p>
        </w:tc>
        <w:tc>
          <w:tcPr>
            <w:tcW w:w="709" w:type="dxa"/>
          </w:tcPr>
          <w:p w14:paraId="358B175C" w14:textId="77777777" w:rsidR="00A4345A" w:rsidRPr="00BC409C" w:rsidRDefault="00A4345A" w:rsidP="005F4FF0">
            <w:pPr>
              <w:pStyle w:val="TAL"/>
              <w:jc w:val="center"/>
              <w:rPr>
                <w:bCs/>
                <w:iCs/>
              </w:rPr>
            </w:pPr>
            <w:r w:rsidRPr="00BC409C">
              <w:t>N/A</w:t>
            </w:r>
          </w:p>
        </w:tc>
        <w:tc>
          <w:tcPr>
            <w:tcW w:w="728" w:type="dxa"/>
          </w:tcPr>
          <w:p w14:paraId="340BEAB5" w14:textId="77777777" w:rsidR="00A4345A" w:rsidRPr="00BC409C" w:rsidRDefault="00A4345A" w:rsidP="005F4FF0">
            <w:pPr>
              <w:pStyle w:val="TAL"/>
              <w:jc w:val="center"/>
              <w:rPr>
                <w:bCs/>
                <w:iCs/>
              </w:rPr>
            </w:pPr>
            <w:r w:rsidRPr="00BC409C">
              <w:t>N/A</w:t>
            </w:r>
          </w:p>
        </w:tc>
      </w:tr>
      <w:tr w:rsidR="00A4345A" w:rsidRPr="00BC409C" w14:paraId="237D0641" w14:textId="77777777" w:rsidTr="005F4FF0">
        <w:trPr>
          <w:cantSplit/>
          <w:tblHeader/>
        </w:trPr>
        <w:tc>
          <w:tcPr>
            <w:tcW w:w="6917" w:type="dxa"/>
          </w:tcPr>
          <w:p w14:paraId="2329B105" w14:textId="77777777" w:rsidR="00A4345A" w:rsidRPr="00BC409C" w:rsidRDefault="00A4345A" w:rsidP="005F4FF0">
            <w:pPr>
              <w:pStyle w:val="TAL"/>
              <w:rPr>
                <w:b/>
                <w:bCs/>
                <w:i/>
                <w:iCs/>
              </w:rPr>
            </w:pPr>
            <w:r w:rsidRPr="00BC409C">
              <w:rPr>
                <w:b/>
                <w:bCs/>
                <w:i/>
                <w:iCs/>
              </w:rPr>
              <w:t>pusch-RepetitionTypeA-v16c0</w:t>
            </w:r>
          </w:p>
          <w:p w14:paraId="1178C5FD" w14:textId="77777777" w:rsidR="00A4345A" w:rsidRPr="00BC409C" w:rsidRDefault="00A4345A" w:rsidP="005F4FF0">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61504516" w14:textId="77777777" w:rsidR="00A4345A" w:rsidRPr="00BC409C" w:rsidRDefault="00A4345A" w:rsidP="005F4FF0">
            <w:pPr>
              <w:pStyle w:val="TAL"/>
            </w:pPr>
          </w:p>
          <w:p w14:paraId="5F775673" w14:textId="77777777" w:rsidR="00A4345A" w:rsidRPr="00BC409C" w:rsidRDefault="00A4345A" w:rsidP="005F4FF0">
            <w:pPr>
              <w:pStyle w:val="TAL"/>
            </w:pPr>
            <w:r w:rsidRPr="00BC409C">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003C647B" w14:textId="77777777" w:rsidR="00A4345A" w:rsidRPr="00BC409C" w:rsidRDefault="00A4345A" w:rsidP="005F4FF0">
            <w:pPr>
              <w:pStyle w:val="TAL"/>
            </w:pPr>
          </w:p>
          <w:p w14:paraId="27E768F9" w14:textId="77777777" w:rsidR="00A4345A" w:rsidRPr="00BC409C" w:rsidRDefault="00A4345A" w:rsidP="005F4FF0">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73B2EB54" w14:textId="77777777" w:rsidR="00A4345A" w:rsidRPr="00BC409C" w:rsidRDefault="00A4345A" w:rsidP="005F4FF0">
            <w:pPr>
              <w:pStyle w:val="TAL"/>
            </w:pPr>
            <w:r w:rsidRPr="00BC409C">
              <w:t>Band</w:t>
            </w:r>
          </w:p>
        </w:tc>
        <w:tc>
          <w:tcPr>
            <w:tcW w:w="567" w:type="dxa"/>
          </w:tcPr>
          <w:p w14:paraId="31FAD9B2" w14:textId="77777777" w:rsidR="00A4345A" w:rsidRPr="00BC409C" w:rsidRDefault="00A4345A" w:rsidP="005F4FF0">
            <w:pPr>
              <w:pStyle w:val="TAL"/>
            </w:pPr>
            <w:r w:rsidRPr="00BC409C">
              <w:t>No</w:t>
            </w:r>
          </w:p>
        </w:tc>
        <w:tc>
          <w:tcPr>
            <w:tcW w:w="709" w:type="dxa"/>
          </w:tcPr>
          <w:p w14:paraId="7F7E55F4" w14:textId="77777777" w:rsidR="00A4345A" w:rsidRPr="00BC409C" w:rsidRDefault="00A4345A" w:rsidP="005F4FF0">
            <w:pPr>
              <w:pStyle w:val="TAL"/>
            </w:pPr>
            <w:r w:rsidRPr="00BC409C">
              <w:t>N/A</w:t>
            </w:r>
          </w:p>
        </w:tc>
        <w:tc>
          <w:tcPr>
            <w:tcW w:w="728" w:type="dxa"/>
          </w:tcPr>
          <w:p w14:paraId="2CB47F1B" w14:textId="77777777" w:rsidR="00A4345A" w:rsidRPr="00BC409C" w:rsidRDefault="00A4345A" w:rsidP="005F4FF0">
            <w:pPr>
              <w:pStyle w:val="TAL"/>
            </w:pPr>
            <w:r w:rsidRPr="00BC409C">
              <w:t>N/A</w:t>
            </w:r>
          </w:p>
        </w:tc>
      </w:tr>
      <w:tr w:rsidR="00A4345A" w:rsidRPr="00BC409C" w14:paraId="5FE77F7B" w14:textId="77777777" w:rsidTr="005F4FF0">
        <w:trPr>
          <w:cantSplit/>
          <w:tblHeader/>
        </w:trPr>
        <w:tc>
          <w:tcPr>
            <w:tcW w:w="6917" w:type="dxa"/>
          </w:tcPr>
          <w:p w14:paraId="0E659E1E" w14:textId="77777777" w:rsidR="00A4345A" w:rsidRPr="00BC409C" w:rsidRDefault="00A4345A" w:rsidP="005F4FF0">
            <w:pPr>
              <w:pStyle w:val="TAL"/>
              <w:rPr>
                <w:b/>
                <w:bCs/>
                <w:i/>
                <w:iCs/>
              </w:rPr>
            </w:pPr>
            <w:r w:rsidRPr="00BC409C">
              <w:rPr>
                <w:b/>
                <w:bCs/>
                <w:i/>
                <w:iCs/>
              </w:rPr>
              <w:t>pusch-TransCoherence</w:t>
            </w:r>
          </w:p>
          <w:p w14:paraId="6B6FA8B5" w14:textId="77777777" w:rsidR="00A4345A" w:rsidRPr="00BC409C" w:rsidRDefault="00A4345A" w:rsidP="005F4FF0">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5A8105B" w14:textId="77777777" w:rsidR="00A4345A" w:rsidRPr="00BC409C" w:rsidRDefault="00A4345A" w:rsidP="005F4FF0">
            <w:pPr>
              <w:pStyle w:val="TAL"/>
              <w:jc w:val="center"/>
              <w:rPr>
                <w:bCs/>
                <w:iCs/>
              </w:rPr>
            </w:pPr>
            <w:r w:rsidRPr="00BC409C">
              <w:rPr>
                <w:bCs/>
                <w:iCs/>
              </w:rPr>
              <w:t>Band</w:t>
            </w:r>
          </w:p>
        </w:tc>
        <w:tc>
          <w:tcPr>
            <w:tcW w:w="567" w:type="dxa"/>
          </w:tcPr>
          <w:p w14:paraId="0B883C6B" w14:textId="77777777" w:rsidR="00A4345A" w:rsidRPr="00BC409C" w:rsidRDefault="00A4345A" w:rsidP="005F4FF0">
            <w:pPr>
              <w:pStyle w:val="TAL"/>
              <w:jc w:val="center"/>
              <w:rPr>
                <w:bCs/>
                <w:iCs/>
              </w:rPr>
            </w:pPr>
            <w:r w:rsidRPr="00BC409C">
              <w:rPr>
                <w:bCs/>
                <w:iCs/>
              </w:rPr>
              <w:t>No</w:t>
            </w:r>
          </w:p>
        </w:tc>
        <w:tc>
          <w:tcPr>
            <w:tcW w:w="709" w:type="dxa"/>
          </w:tcPr>
          <w:p w14:paraId="048281AF" w14:textId="77777777" w:rsidR="00A4345A" w:rsidRPr="00BC409C" w:rsidRDefault="00A4345A" w:rsidP="005F4FF0">
            <w:pPr>
              <w:pStyle w:val="TAL"/>
              <w:jc w:val="center"/>
              <w:rPr>
                <w:bCs/>
                <w:iCs/>
              </w:rPr>
            </w:pPr>
            <w:r w:rsidRPr="00BC409C">
              <w:rPr>
                <w:bCs/>
                <w:iCs/>
              </w:rPr>
              <w:t>N/A</w:t>
            </w:r>
          </w:p>
        </w:tc>
        <w:tc>
          <w:tcPr>
            <w:tcW w:w="728" w:type="dxa"/>
          </w:tcPr>
          <w:p w14:paraId="1DB5BB84" w14:textId="77777777" w:rsidR="00A4345A" w:rsidRPr="00BC409C" w:rsidRDefault="00A4345A" w:rsidP="005F4FF0">
            <w:pPr>
              <w:pStyle w:val="TAL"/>
              <w:jc w:val="center"/>
            </w:pPr>
            <w:r w:rsidRPr="00BC409C">
              <w:rPr>
                <w:bCs/>
                <w:iCs/>
              </w:rPr>
              <w:t>N/A</w:t>
            </w:r>
          </w:p>
        </w:tc>
      </w:tr>
      <w:tr w:rsidR="00A4345A" w:rsidRPr="00BC409C" w14:paraId="220834E9" w14:textId="77777777" w:rsidTr="005F4FF0">
        <w:trPr>
          <w:cantSplit/>
          <w:tblHeader/>
        </w:trPr>
        <w:tc>
          <w:tcPr>
            <w:tcW w:w="6917" w:type="dxa"/>
          </w:tcPr>
          <w:p w14:paraId="4F128B4B" w14:textId="77777777" w:rsidR="00A4345A" w:rsidRPr="00BC409C" w:rsidRDefault="00A4345A" w:rsidP="005F4FF0">
            <w:pPr>
              <w:pStyle w:val="TAL"/>
              <w:rPr>
                <w:b/>
                <w:bCs/>
                <w:i/>
                <w:iCs/>
              </w:rPr>
            </w:pPr>
            <w:r w:rsidRPr="00BC409C">
              <w:rPr>
                <w:b/>
                <w:bCs/>
                <w:i/>
                <w:iCs/>
              </w:rPr>
              <w:t>puschTypeA-RepetitionsAvailSlot-r17</w:t>
            </w:r>
          </w:p>
          <w:p w14:paraId="15768E85" w14:textId="77777777" w:rsidR="00A4345A" w:rsidRPr="00BC409C" w:rsidRDefault="00A4345A" w:rsidP="005F4FF0">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004648BB" w14:textId="77777777" w:rsidR="00A4345A" w:rsidRPr="00BC409C" w:rsidRDefault="00A4345A" w:rsidP="005F4FF0">
            <w:pPr>
              <w:pStyle w:val="TAL"/>
              <w:rPr>
                <w:bCs/>
                <w:iCs/>
              </w:rPr>
            </w:pPr>
          </w:p>
          <w:p w14:paraId="2360DB31" w14:textId="77777777" w:rsidR="00A4345A" w:rsidRPr="00BC409C" w:rsidRDefault="00A4345A" w:rsidP="005F4FF0">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55C5B58D" w14:textId="77777777" w:rsidR="00A4345A" w:rsidRPr="00BC409C" w:rsidRDefault="00A4345A" w:rsidP="005F4FF0">
            <w:pPr>
              <w:pStyle w:val="TAL"/>
              <w:jc w:val="center"/>
              <w:rPr>
                <w:bCs/>
                <w:iCs/>
              </w:rPr>
            </w:pPr>
            <w:r w:rsidRPr="00BC409C">
              <w:rPr>
                <w:bCs/>
                <w:iCs/>
              </w:rPr>
              <w:t>Band</w:t>
            </w:r>
          </w:p>
        </w:tc>
        <w:tc>
          <w:tcPr>
            <w:tcW w:w="567" w:type="dxa"/>
          </w:tcPr>
          <w:p w14:paraId="1CD2C6C7" w14:textId="77777777" w:rsidR="00A4345A" w:rsidRPr="00BC409C" w:rsidRDefault="00A4345A" w:rsidP="005F4FF0">
            <w:pPr>
              <w:pStyle w:val="TAL"/>
              <w:jc w:val="center"/>
              <w:rPr>
                <w:bCs/>
                <w:iCs/>
              </w:rPr>
            </w:pPr>
            <w:r w:rsidRPr="00BC409C">
              <w:rPr>
                <w:bCs/>
                <w:iCs/>
              </w:rPr>
              <w:t>No</w:t>
            </w:r>
          </w:p>
        </w:tc>
        <w:tc>
          <w:tcPr>
            <w:tcW w:w="709" w:type="dxa"/>
          </w:tcPr>
          <w:p w14:paraId="5D2090FD" w14:textId="77777777" w:rsidR="00A4345A" w:rsidRPr="00BC409C" w:rsidRDefault="00A4345A" w:rsidP="005F4FF0">
            <w:pPr>
              <w:pStyle w:val="TAL"/>
              <w:jc w:val="center"/>
              <w:rPr>
                <w:bCs/>
                <w:iCs/>
              </w:rPr>
            </w:pPr>
            <w:r w:rsidRPr="00BC409C">
              <w:rPr>
                <w:bCs/>
                <w:iCs/>
              </w:rPr>
              <w:t>N/A</w:t>
            </w:r>
          </w:p>
        </w:tc>
        <w:tc>
          <w:tcPr>
            <w:tcW w:w="728" w:type="dxa"/>
          </w:tcPr>
          <w:p w14:paraId="45672BCD" w14:textId="77777777" w:rsidR="00A4345A" w:rsidRPr="00BC409C" w:rsidRDefault="00A4345A" w:rsidP="005F4FF0">
            <w:pPr>
              <w:pStyle w:val="TAL"/>
              <w:jc w:val="center"/>
              <w:rPr>
                <w:bCs/>
                <w:iCs/>
              </w:rPr>
            </w:pPr>
            <w:r w:rsidRPr="00BC409C">
              <w:rPr>
                <w:bCs/>
                <w:iCs/>
              </w:rPr>
              <w:t>N/A</w:t>
            </w:r>
          </w:p>
        </w:tc>
      </w:tr>
      <w:tr w:rsidR="00A4345A" w:rsidRPr="00BC409C" w14:paraId="36C45547" w14:textId="77777777" w:rsidTr="005F4FF0">
        <w:trPr>
          <w:cantSplit/>
          <w:tblHeader/>
        </w:trPr>
        <w:tc>
          <w:tcPr>
            <w:tcW w:w="6917" w:type="dxa"/>
          </w:tcPr>
          <w:p w14:paraId="2FE29587" w14:textId="77777777" w:rsidR="00A4345A" w:rsidRPr="009E32B3" w:rsidRDefault="00A4345A" w:rsidP="005F4FF0">
            <w:pPr>
              <w:keepNext/>
              <w:keepLines/>
              <w:spacing w:after="0"/>
              <w:rPr>
                <w:rFonts w:ascii="Arial" w:hAnsi="Arial"/>
                <w:b/>
                <w:i/>
                <w:sz w:val="18"/>
              </w:rPr>
            </w:pPr>
            <w:r w:rsidRPr="009E32B3">
              <w:rPr>
                <w:rFonts w:ascii="Arial" w:hAnsi="Arial"/>
                <w:b/>
                <w:i/>
                <w:sz w:val="18"/>
              </w:rPr>
              <w:t>rach-AdaptationTimeDomain-r19</w:t>
            </w:r>
          </w:p>
          <w:p w14:paraId="228F2F71" w14:textId="77777777" w:rsidR="00A4345A" w:rsidRPr="00BC409C" w:rsidRDefault="00A4345A" w:rsidP="005F4FF0">
            <w:pPr>
              <w:pStyle w:val="TAL"/>
              <w:rPr>
                <w:b/>
                <w:bCs/>
                <w:i/>
                <w:iCs/>
              </w:rPr>
            </w:pPr>
            <w:r w:rsidRPr="009E32B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6A1BBBE5" w14:textId="77777777" w:rsidR="00A4345A" w:rsidRPr="00BC409C" w:rsidRDefault="00A4345A" w:rsidP="005F4FF0">
            <w:pPr>
              <w:pStyle w:val="TAL"/>
              <w:jc w:val="center"/>
              <w:rPr>
                <w:bCs/>
                <w:iCs/>
              </w:rPr>
            </w:pPr>
            <w:r w:rsidRPr="009E32B3">
              <w:rPr>
                <w:rFonts w:cs="Arial"/>
                <w:szCs w:val="18"/>
              </w:rPr>
              <w:t>Band</w:t>
            </w:r>
          </w:p>
        </w:tc>
        <w:tc>
          <w:tcPr>
            <w:tcW w:w="567" w:type="dxa"/>
          </w:tcPr>
          <w:p w14:paraId="450422B9" w14:textId="77777777" w:rsidR="00A4345A" w:rsidRPr="00BC409C" w:rsidRDefault="00A4345A" w:rsidP="005F4FF0">
            <w:pPr>
              <w:pStyle w:val="TAL"/>
              <w:jc w:val="center"/>
              <w:rPr>
                <w:bCs/>
                <w:iCs/>
              </w:rPr>
            </w:pPr>
            <w:r w:rsidRPr="009E32B3">
              <w:rPr>
                <w:rFonts w:cs="Arial"/>
                <w:szCs w:val="18"/>
              </w:rPr>
              <w:t>No</w:t>
            </w:r>
          </w:p>
        </w:tc>
        <w:tc>
          <w:tcPr>
            <w:tcW w:w="709" w:type="dxa"/>
          </w:tcPr>
          <w:p w14:paraId="4AB4E793" w14:textId="77777777" w:rsidR="00A4345A" w:rsidRPr="00BC409C" w:rsidRDefault="00A4345A" w:rsidP="005F4FF0">
            <w:pPr>
              <w:pStyle w:val="TAL"/>
              <w:jc w:val="center"/>
              <w:rPr>
                <w:bCs/>
                <w:iCs/>
              </w:rPr>
            </w:pPr>
            <w:r w:rsidRPr="009E32B3">
              <w:rPr>
                <w:rFonts w:eastAsia="等线"/>
              </w:rPr>
              <w:t>N/A</w:t>
            </w:r>
          </w:p>
        </w:tc>
        <w:tc>
          <w:tcPr>
            <w:tcW w:w="728" w:type="dxa"/>
          </w:tcPr>
          <w:p w14:paraId="1924E07A" w14:textId="77777777" w:rsidR="00A4345A" w:rsidRPr="00BC409C" w:rsidRDefault="00A4345A" w:rsidP="005F4FF0">
            <w:pPr>
              <w:pStyle w:val="TAL"/>
              <w:jc w:val="center"/>
              <w:rPr>
                <w:bCs/>
                <w:iCs/>
              </w:rPr>
            </w:pPr>
            <w:r w:rsidRPr="009E32B3">
              <w:rPr>
                <w:rFonts w:eastAsia="等线"/>
              </w:rPr>
              <w:t>N/A</w:t>
            </w:r>
          </w:p>
        </w:tc>
      </w:tr>
      <w:tr w:rsidR="00A4345A" w:rsidRPr="00BC409C" w14:paraId="0994A9CD" w14:textId="77777777" w:rsidTr="005F4FF0">
        <w:trPr>
          <w:cantSplit/>
          <w:tblHeader/>
        </w:trPr>
        <w:tc>
          <w:tcPr>
            <w:tcW w:w="6917" w:type="dxa"/>
          </w:tcPr>
          <w:p w14:paraId="25085E09" w14:textId="77777777" w:rsidR="00A4345A" w:rsidRPr="00BC409C" w:rsidRDefault="00A4345A" w:rsidP="005F4FF0">
            <w:pPr>
              <w:pStyle w:val="TAL"/>
              <w:rPr>
                <w:b/>
                <w:bCs/>
                <w:i/>
                <w:iCs/>
              </w:rPr>
            </w:pPr>
            <w:r w:rsidRPr="00BC409C">
              <w:rPr>
                <w:b/>
                <w:bCs/>
                <w:i/>
                <w:iCs/>
              </w:rPr>
              <w:t>rach-EarlyTA-Measurement-r18</w:t>
            </w:r>
          </w:p>
          <w:p w14:paraId="4D0C3F8F" w14:textId="77777777" w:rsidR="00A4345A" w:rsidRPr="00BC409C" w:rsidRDefault="00A4345A" w:rsidP="005F4FF0">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69EF24F1" w14:textId="77777777" w:rsidR="00A4345A" w:rsidRPr="00BC409C" w:rsidRDefault="00A4345A" w:rsidP="005F4FF0">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16692325" w14:textId="77777777" w:rsidR="00A4345A" w:rsidRPr="00BC409C" w:rsidRDefault="00A4345A" w:rsidP="005F4FF0">
            <w:pPr>
              <w:pStyle w:val="TAL"/>
              <w:rPr>
                <w:b/>
                <w:bCs/>
                <w:i/>
                <w:iCs/>
              </w:rPr>
            </w:pPr>
            <w:r w:rsidRPr="00BC409C">
              <w:t>For cross-band operation, the capability refers to the source band.</w:t>
            </w:r>
          </w:p>
        </w:tc>
        <w:tc>
          <w:tcPr>
            <w:tcW w:w="709" w:type="dxa"/>
          </w:tcPr>
          <w:p w14:paraId="5A760401" w14:textId="77777777" w:rsidR="00A4345A" w:rsidRPr="00BC409C" w:rsidRDefault="00A4345A" w:rsidP="005F4FF0">
            <w:pPr>
              <w:pStyle w:val="TAL"/>
              <w:jc w:val="center"/>
              <w:rPr>
                <w:bCs/>
                <w:iCs/>
              </w:rPr>
            </w:pPr>
            <w:r w:rsidRPr="00BC409C">
              <w:rPr>
                <w:rFonts w:eastAsia="MS Mincho"/>
              </w:rPr>
              <w:t>Band</w:t>
            </w:r>
          </w:p>
        </w:tc>
        <w:tc>
          <w:tcPr>
            <w:tcW w:w="567" w:type="dxa"/>
          </w:tcPr>
          <w:p w14:paraId="7C8471BA" w14:textId="77777777" w:rsidR="00A4345A" w:rsidRPr="00BC409C" w:rsidRDefault="00A4345A" w:rsidP="005F4FF0">
            <w:pPr>
              <w:pStyle w:val="TAL"/>
              <w:jc w:val="center"/>
              <w:rPr>
                <w:bCs/>
                <w:iCs/>
              </w:rPr>
            </w:pPr>
            <w:r w:rsidRPr="00BC409C">
              <w:rPr>
                <w:rFonts w:eastAsia="MS Mincho"/>
              </w:rPr>
              <w:t>No</w:t>
            </w:r>
          </w:p>
        </w:tc>
        <w:tc>
          <w:tcPr>
            <w:tcW w:w="709" w:type="dxa"/>
          </w:tcPr>
          <w:p w14:paraId="000BE4D6" w14:textId="77777777" w:rsidR="00A4345A" w:rsidRPr="00BC409C" w:rsidRDefault="00A4345A" w:rsidP="005F4FF0">
            <w:pPr>
              <w:pStyle w:val="TAL"/>
              <w:jc w:val="center"/>
              <w:rPr>
                <w:bCs/>
                <w:iCs/>
              </w:rPr>
            </w:pPr>
            <w:r w:rsidRPr="00BC409C">
              <w:t>N/A</w:t>
            </w:r>
          </w:p>
        </w:tc>
        <w:tc>
          <w:tcPr>
            <w:tcW w:w="728" w:type="dxa"/>
          </w:tcPr>
          <w:p w14:paraId="63568762" w14:textId="77777777" w:rsidR="00A4345A" w:rsidRPr="00BC409C" w:rsidRDefault="00A4345A" w:rsidP="005F4FF0">
            <w:pPr>
              <w:pStyle w:val="TAL"/>
              <w:jc w:val="center"/>
              <w:rPr>
                <w:bCs/>
                <w:iCs/>
              </w:rPr>
            </w:pPr>
            <w:r w:rsidRPr="00BC409C">
              <w:t>N/A</w:t>
            </w:r>
          </w:p>
        </w:tc>
      </w:tr>
      <w:tr w:rsidR="00A4345A" w:rsidRPr="00BC409C" w14:paraId="4E474F59" w14:textId="77777777" w:rsidTr="005F4FF0">
        <w:trPr>
          <w:cantSplit/>
          <w:tblHeader/>
        </w:trPr>
        <w:tc>
          <w:tcPr>
            <w:tcW w:w="6917" w:type="dxa"/>
          </w:tcPr>
          <w:p w14:paraId="2742CD81" w14:textId="77777777" w:rsidR="00A4345A" w:rsidRPr="00BC409C" w:rsidRDefault="00A4345A" w:rsidP="005F4FF0">
            <w:pPr>
              <w:pStyle w:val="TAL"/>
              <w:tabs>
                <w:tab w:val="left" w:pos="1107"/>
              </w:tabs>
              <w:rPr>
                <w:b/>
                <w:bCs/>
                <w:i/>
                <w:iCs/>
              </w:rPr>
            </w:pPr>
            <w:r w:rsidRPr="00BC409C">
              <w:rPr>
                <w:b/>
                <w:bCs/>
                <w:i/>
                <w:iCs/>
              </w:rPr>
              <w:t>rach-LessHandoverCG-r18</w:t>
            </w:r>
          </w:p>
          <w:p w14:paraId="48D291E6" w14:textId="77777777" w:rsidR="00A4345A" w:rsidRPr="00BC409C" w:rsidRDefault="00A4345A" w:rsidP="005F4FF0">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5133FBB2" w14:textId="77777777" w:rsidR="00A4345A" w:rsidRPr="00BC409C" w:rsidRDefault="00A4345A" w:rsidP="005F4FF0">
            <w:pPr>
              <w:pStyle w:val="TAL"/>
              <w:tabs>
                <w:tab w:val="left" w:pos="1107"/>
              </w:tabs>
            </w:pPr>
            <w:r w:rsidRPr="00BC409C">
              <w:t>For NTN, UE shall set the capability value consistently for all FDD-FR1 NTN bands.</w:t>
            </w:r>
          </w:p>
          <w:p w14:paraId="524BBF05" w14:textId="77777777" w:rsidR="00A4345A" w:rsidRPr="00BC409C" w:rsidRDefault="00A4345A" w:rsidP="005F4FF0">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EEBF71C" w14:textId="77777777" w:rsidR="00A4345A" w:rsidRPr="00BC409C" w:rsidRDefault="00A4345A" w:rsidP="005F4FF0">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7D73D445" w14:textId="77777777" w:rsidR="00A4345A" w:rsidRPr="00BC409C" w:rsidRDefault="00A4345A" w:rsidP="005F4FF0">
            <w:pPr>
              <w:pStyle w:val="TAL"/>
              <w:jc w:val="center"/>
              <w:rPr>
                <w:rFonts w:eastAsia="MS Mincho"/>
              </w:rPr>
            </w:pPr>
            <w:r w:rsidRPr="00BC409C">
              <w:t>Band</w:t>
            </w:r>
          </w:p>
        </w:tc>
        <w:tc>
          <w:tcPr>
            <w:tcW w:w="567" w:type="dxa"/>
          </w:tcPr>
          <w:p w14:paraId="5FA358DF" w14:textId="77777777" w:rsidR="00A4345A" w:rsidRPr="00BC409C" w:rsidRDefault="00A4345A" w:rsidP="005F4FF0">
            <w:pPr>
              <w:pStyle w:val="TAL"/>
              <w:jc w:val="center"/>
              <w:rPr>
                <w:rFonts w:eastAsia="MS Mincho"/>
              </w:rPr>
            </w:pPr>
            <w:r w:rsidRPr="00BC409C">
              <w:t>No</w:t>
            </w:r>
          </w:p>
        </w:tc>
        <w:tc>
          <w:tcPr>
            <w:tcW w:w="709" w:type="dxa"/>
          </w:tcPr>
          <w:p w14:paraId="18953BF4" w14:textId="77777777" w:rsidR="00A4345A" w:rsidRPr="00BC409C" w:rsidRDefault="00A4345A" w:rsidP="005F4FF0">
            <w:pPr>
              <w:pStyle w:val="TAL"/>
              <w:jc w:val="center"/>
            </w:pPr>
            <w:r w:rsidRPr="00BC409C">
              <w:rPr>
                <w:bCs/>
                <w:iCs/>
              </w:rPr>
              <w:t>N/A</w:t>
            </w:r>
          </w:p>
        </w:tc>
        <w:tc>
          <w:tcPr>
            <w:tcW w:w="728" w:type="dxa"/>
          </w:tcPr>
          <w:p w14:paraId="3029CA6C" w14:textId="77777777" w:rsidR="00A4345A" w:rsidRPr="00BC409C" w:rsidRDefault="00A4345A" w:rsidP="005F4FF0">
            <w:pPr>
              <w:pStyle w:val="TAL"/>
              <w:jc w:val="center"/>
            </w:pPr>
            <w:r w:rsidRPr="00BC409C">
              <w:rPr>
                <w:bCs/>
                <w:iCs/>
              </w:rPr>
              <w:t>N/A</w:t>
            </w:r>
          </w:p>
        </w:tc>
      </w:tr>
      <w:tr w:rsidR="00A4345A" w:rsidRPr="00BC409C" w14:paraId="42A29A5B" w14:textId="77777777" w:rsidTr="005F4FF0">
        <w:trPr>
          <w:cantSplit/>
          <w:tblHeader/>
        </w:trPr>
        <w:tc>
          <w:tcPr>
            <w:tcW w:w="6917" w:type="dxa"/>
          </w:tcPr>
          <w:p w14:paraId="20BBF96D" w14:textId="77777777" w:rsidR="00A4345A" w:rsidRPr="00BC409C" w:rsidRDefault="00A4345A" w:rsidP="005F4FF0">
            <w:pPr>
              <w:pStyle w:val="TAL"/>
              <w:tabs>
                <w:tab w:val="left" w:pos="1107"/>
              </w:tabs>
              <w:rPr>
                <w:b/>
                <w:bCs/>
                <w:i/>
                <w:iCs/>
              </w:rPr>
            </w:pPr>
            <w:r w:rsidRPr="00BC409C">
              <w:rPr>
                <w:b/>
                <w:bCs/>
                <w:i/>
                <w:iCs/>
              </w:rPr>
              <w:lastRenderedPageBreak/>
              <w:t>rach-LessHandoverDG-r18</w:t>
            </w:r>
          </w:p>
          <w:p w14:paraId="665C9A3F" w14:textId="77777777" w:rsidR="00A4345A" w:rsidRPr="00BC409C" w:rsidRDefault="00A4345A" w:rsidP="005F4FF0">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09963FF4" w14:textId="77777777" w:rsidR="00A4345A" w:rsidRPr="00BC409C" w:rsidRDefault="00A4345A" w:rsidP="005F4FF0">
            <w:pPr>
              <w:pStyle w:val="TAL"/>
              <w:tabs>
                <w:tab w:val="left" w:pos="1107"/>
              </w:tabs>
            </w:pPr>
            <w:r w:rsidRPr="00BC409C">
              <w:t>For NTN, UE shall set the capability value consistently for all FDD-FR1 NTN bands.</w:t>
            </w:r>
          </w:p>
          <w:p w14:paraId="642017AE" w14:textId="77777777" w:rsidR="00A4345A" w:rsidRPr="00BC409C" w:rsidRDefault="00A4345A" w:rsidP="005F4FF0">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E395636" w14:textId="77777777" w:rsidR="00A4345A" w:rsidRPr="00BC409C" w:rsidRDefault="00A4345A" w:rsidP="005F4FF0">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38AD33F4" w14:textId="77777777" w:rsidR="00A4345A" w:rsidRPr="00BC409C" w:rsidRDefault="00A4345A" w:rsidP="005F4FF0">
            <w:pPr>
              <w:pStyle w:val="TAL"/>
              <w:jc w:val="center"/>
              <w:rPr>
                <w:rFonts w:eastAsia="MS Mincho"/>
              </w:rPr>
            </w:pPr>
            <w:r w:rsidRPr="00BC409C">
              <w:t>Band</w:t>
            </w:r>
          </w:p>
        </w:tc>
        <w:tc>
          <w:tcPr>
            <w:tcW w:w="567" w:type="dxa"/>
          </w:tcPr>
          <w:p w14:paraId="67AEE56A" w14:textId="77777777" w:rsidR="00A4345A" w:rsidRPr="00BC409C" w:rsidRDefault="00A4345A" w:rsidP="005F4FF0">
            <w:pPr>
              <w:pStyle w:val="TAL"/>
              <w:jc w:val="center"/>
              <w:rPr>
                <w:rFonts w:eastAsia="MS Mincho"/>
              </w:rPr>
            </w:pPr>
            <w:r w:rsidRPr="00BC409C">
              <w:t>No</w:t>
            </w:r>
          </w:p>
        </w:tc>
        <w:tc>
          <w:tcPr>
            <w:tcW w:w="709" w:type="dxa"/>
          </w:tcPr>
          <w:p w14:paraId="3BA4022D" w14:textId="77777777" w:rsidR="00A4345A" w:rsidRPr="00BC409C" w:rsidRDefault="00A4345A" w:rsidP="005F4FF0">
            <w:pPr>
              <w:pStyle w:val="TAL"/>
              <w:jc w:val="center"/>
            </w:pPr>
            <w:r w:rsidRPr="00BC409C">
              <w:rPr>
                <w:bCs/>
                <w:iCs/>
              </w:rPr>
              <w:t>N/A</w:t>
            </w:r>
          </w:p>
        </w:tc>
        <w:tc>
          <w:tcPr>
            <w:tcW w:w="728" w:type="dxa"/>
          </w:tcPr>
          <w:p w14:paraId="1DF45D0E" w14:textId="77777777" w:rsidR="00A4345A" w:rsidRPr="00BC409C" w:rsidRDefault="00A4345A" w:rsidP="005F4FF0">
            <w:pPr>
              <w:pStyle w:val="TAL"/>
              <w:jc w:val="center"/>
            </w:pPr>
            <w:r w:rsidRPr="00BC409C">
              <w:rPr>
                <w:bCs/>
                <w:iCs/>
              </w:rPr>
              <w:t>N/A</w:t>
            </w:r>
          </w:p>
        </w:tc>
      </w:tr>
      <w:tr w:rsidR="00A4345A" w:rsidRPr="00BC409C" w14:paraId="21B330D1" w14:textId="77777777" w:rsidTr="005F4FF0">
        <w:trPr>
          <w:cantSplit/>
          <w:tblHeader/>
        </w:trPr>
        <w:tc>
          <w:tcPr>
            <w:tcW w:w="6917" w:type="dxa"/>
          </w:tcPr>
          <w:p w14:paraId="73087EB4" w14:textId="77777777" w:rsidR="00A4345A" w:rsidRPr="00BC409C" w:rsidRDefault="00A4345A" w:rsidP="005F4FF0">
            <w:pPr>
              <w:pStyle w:val="TAL"/>
              <w:rPr>
                <w:b/>
                <w:i/>
              </w:rPr>
            </w:pPr>
            <w:r w:rsidRPr="00BC409C">
              <w:rPr>
                <w:b/>
                <w:i/>
              </w:rPr>
              <w:t>rateMatchingLTE-CRS</w:t>
            </w:r>
          </w:p>
          <w:p w14:paraId="27F1C3F1" w14:textId="77777777" w:rsidR="00A4345A" w:rsidRPr="00BC409C" w:rsidRDefault="00A4345A" w:rsidP="005F4FF0">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00F6B478" w14:textId="77777777" w:rsidR="00A4345A" w:rsidRPr="00BC409C" w:rsidRDefault="00A4345A" w:rsidP="005F4FF0">
            <w:pPr>
              <w:pStyle w:val="TAL"/>
              <w:jc w:val="center"/>
              <w:rPr>
                <w:bCs/>
                <w:iCs/>
              </w:rPr>
            </w:pPr>
            <w:r w:rsidRPr="00BC409C">
              <w:t>Band</w:t>
            </w:r>
          </w:p>
        </w:tc>
        <w:tc>
          <w:tcPr>
            <w:tcW w:w="567" w:type="dxa"/>
          </w:tcPr>
          <w:p w14:paraId="137610C0" w14:textId="77777777" w:rsidR="00A4345A" w:rsidRPr="00BC409C" w:rsidRDefault="00A4345A" w:rsidP="005F4FF0">
            <w:pPr>
              <w:pStyle w:val="TAL"/>
              <w:jc w:val="center"/>
              <w:rPr>
                <w:bCs/>
                <w:iCs/>
              </w:rPr>
            </w:pPr>
            <w:r w:rsidRPr="00BC409C">
              <w:t>Yes</w:t>
            </w:r>
          </w:p>
        </w:tc>
        <w:tc>
          <w:tcPr>
            <w:tcW w:w="709" w:type="dxa"/>
          </w:tcPr>
          <w:p w14:paraId="336D4F39" w14:textId="77777777" w:rsidR="00A4345A" w:rsidRPr="00BC409C" w:rsidRDefault="00A4345A" w:rsidP="005F4FF0">
            <w:pPr>
              <w:pStyle w:val="TAL"/>
              <w:jc w:val="center"/>
              <w:rPr>
                <w:bCs/>
                <w:iCs/>
              </w:rPr>
            </w:pPr>
            <w:r w:rsidRPr="00BC409C">
              <w:rPr>
                <w:bCs/>
                <w:iCs/>
              </w:rPr>
              <w:t>N/A</w:t>
            </w:r>
          </w:p>
        </w:tc>
        <w:tc>
          <w:tcPr>
            <w:tcW w:w="728" w:type="dxa"/>
          </w:tcPr>
          <w:p w14:paraId="038508E7" w14:textId="77777777" w:rsidR="00A4345A" w:rsidRPr="00BC409C" w:rsidRDefault="00A4345A" w:rsidP="005F4FF0">
            <w:pPr>
              <w:pStyle w:val="TAL"/>
              <w:jc w:val="center"/>
            </w:pPr>
            <w:r w:rsidRPr="00BC409C">
              <w:rPr>
                <w:bCs/>
                <w:iCs/>
              </w:rPr>
              <w:t>N/A</w:t>
            </w:r>
          </w:p>
        </w:tc>
      </w:tr>
      <w:tr w:rsidR="00A4345A" w:rsidRPr="00BC409C" w14:paraId="7B9C7ECA"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64882B" w14:textId="77777777" w:rsidR="00A4345A" w:rsidRPr="00BC409C" w:rsidRDefault="00A4345A" w:rsidP="005F4FF0">
            <w:pPr>
              <w:pStyle w:val="TAL"/>
              <w:rPr>
                <w:b/>
                <w:i/>
              </w:rPr>
            </w:pPr>
            <w:r w:rsidRPr="00BC409C">
              <w:rPr>
                <w:b/>
                <w:i/>
              </w:rPr>
              <w:t>releaseSPS-MulticastWithCS-RNTI-r17</w:t>
            </w:r>
          </w:p>
          <w:p w14:paraId="15C8D1B2" w14:textId="77777777" w:rsidR="00A4345A" w:rsidRPr="00BC409C" w:rsidRDefault="00A4345A" w:rsidP="005F4FF0">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宋体"/>
                <w:bCs/>
                <w:iCs/>
                <w:lang w:eastAsia="zh-CN"/>
              </w:rPr>
              <w:t>F</w:t>
            </w:r>
            <w:r w:rsidRPr="00BC409C">
              <w:rPr>
                <w:bCs/>
                <w:iCs/>
              </w:rPr>
              <w:t>DD-FR2 NTN bands respectively.</w:t>
            </w:r>
          </w:p>
          <w:p w14:paraId="54216378" w14:textId="77777777" w:rsidR="00A4345A" w:rsidRPr="00BC409C" w:rsidRDefault="00A4345A" w:rsidP="005F4FF0">
            <w:pPr>
              <w:pStyle w:val="TAL"/>
              <w:rPr>
                <w:bCs/>
                <w:iCs/>
              </w:rPr>
            </w:pPr>
          </w:p>
          <w:p w14:paraId="1FF1C937" w14:textId="77777777" w:rsidR="00A4345A" w:rsidRPr="00BC409C" w:rsidRDefault="00A4345A" w:rsidP="005F4FF0">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9C0F58F"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A9939BB"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348790E" w14:textId="77777777" w:rsidR="00A4345A" w:rsidRPr="00BC409C" w:rsidRDefault="00A4345A" w:rsidP="005F4FF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E58B175" w14:textId="77777777" w:rsidR="00A4345A" w:rsidRPr="00BC409C" w:rsidRDefault="00A4345A" w:rsidP="005F4FF0">
            <w:pPr>
              <w:pStyle w:val="TAL"/>
              <w:jc w:val="center"/>
              <w:rPr>
                <w:bCs/>
                <w:iCs/>
              </w:rPr>
            </w:pPr>
            <w:r w:rsidRPr="00BC409C">
              <w:rPr>
                <w:bCs/>
                <w:iCs/>
              </w:rPr>
              <w:t>N/A</w:t>
            </w:r>
          </w:p>
        </w:tc>
      </w:tr>
      <w:tr w:rsidR="00A4345A" w:rsidRPr="00BC409C" w14:paraId="3C85030A" w14:textId="77777777" w:rsidTr="005F4FF0">
        <w:trPr>
          <w:cantSplit/>
          <w:tblHeader/>
        </w:trPr>
        <w:tc>
          <w:tcPr>
            <w:tcW w:w="6917" w:type="dxa"/>
          </w:tcPr>
          <w:p w14:paraId="3DB8FF72" w14:textId="77777777" w:rsidR="00A4345A" w:rsidRPr="00BC409C" w:rsidRDefault="00A4345A" w:rsidP="005F4FF0">
            <w:pPr>
              <w:pStyle w:val="TAL"/>
              <w:rPr>
                <w:b/>
                <w:bCs/>
                <w:i/>
                <w:iCs/>
              </w:rPr>
            </w:pPr>
            <w:r w:rsidRPr="00BC409C">
              <w:rPr>
                <w:b/>
                <w:bCs/>
                <w:i/>
                <w:iCs/>
              </w:rPr>
              <w:t>re-LevelRateMatchingForMulticast-r17</w:t>
            </w:r>
          </w:p>
          <w:p w14:paraId="7D2CA030" w14:textId="77777777" w:rsidR="00A4345A" w:rsidRPr="00BC409C" w:rsidRDefault="00A4345A" w:rsidP="005F4FF0">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340A413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08754E9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1754249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120C5767"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E81B3C6" w14:textId="77777777" w:rsidR="00A4345A" w:rsidRPr="00BC409C" w:rsidRDefault="00A4345A" w:rsidP="005F4FF0">
            <w:pPr>
              <w:pStyle w:val="TAL"/>
              <w:rPr>
                <w:rFonts w:eastAsia="MS PGothic"/>
              </w:rPr>
            </w:pPr>
          </w:p>
          <w:p w14:paraId="50DABD52" w14:textId="77777777" w:rsidR="00A4345A" w:rsidRPr="00BC409C" w:rsidRDefault="00A4345A" w:rsidP="005F4FF0">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rFonts w:eastAsia="MS PGothic"/>
              </w:rPr>
              <w:t>.</w:t>
            </w:r>
          </w:p>
          <w:p w14:paraId="729DDF82" w14:textId="77777777" w:rsidR="00A4345A" w:rsidRPr="00BC409C" w:rsidRDefault="00A4345A" w:rsidP="005F4FF0">
            <w:pPr>
              <w:pStyle w:val="TAL"/>
              <w:rPr>
                <w:rFonts w:eastAsia="MS PGothic"/>
              </w:rPr>
            </w:pPr>
          </w:p>
          <w:p w14:paraId="2D946D92" w14:textId="77777777" w:rsidR="00A4345A" w:rsidRPr="00BC409C" w:rsidRDefault="00A4345A" w:rsidP="005F4FF0">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323C50E2" w14:textId="77777777" w:rsidR="00A4345A" w:rsidRPr="00BC409C" w:rsidRDefault="00A4345A" w:rsidP="005F4FF0">
            <w:pPr>
              <w:pStyle w:val="B1"/>
              <w:spacing w:after="0"/>
              <w:ind w:left="34" w:firstLine="0"/>
              <w:rPr>
                <w:rFonts w:ascii="Arial" w:eastAsia="Malgun Gothic" w:hAnsi="Arial" w:cs="Arial"/>
                <w:sz w:val="18"/>
                <w:szCs w:val="18"/>
              </w:rPr>
            </w:pPr>
          </w:p>
          <w:p w14:paraId="4EF7B595" w14:textId="77777777" w:rsidR="00A4345A" w:rsidRPr="00BC409C" w:rsidRDefault="00A4345A" w:rsidP="005F4FF0">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FFDF9E9" w14:textId="77777777" w:rsidR="00A4345A" w:rsidRPr="00BC409C" w:rsidRDefault="00A4345A" w:rsidP="005F4FF0">
            <w:pPr>
              <w:pStyle w:val="TAL"/>
              <w:jc w:val="center"/>
            </w:pPr>
            <w:r w:rsidRPr="00BC409C">
              <w:rPr>
                <w:bCs/>
                <w:iCs/>
              </w:rPr>
              <w:t>Band</w:t>
            </w:r>
          </w:p>
        </w:tc>
        <w:tc>
          <w:tcPr>
            <w:tcW w:w="567" w:type="dxa"/>
          </w:tcPr>
          <w:p w14:paraId="1D691EE3" w14:textId="77777777" w:rsidR="00A4345A" w:rsidRPr="00BC409C" w:rsidRDefault="00A4345A" w:rsidP="005F4FF0">
            <w:pPr>
              <w:pStyle w:val="TAL"/>
              <w:jc w:val="center"/>
            </w:pPr>
            <w:r w:rsidRPr="00BC409C">
              <w:rPr>
                <w:bCs/>
                <w:iCs/>
              </w:rPr>
              <w:t>No</w:t>
            </w:r>
          </w:p>
        </w:tc>
        <w:tc>
          <w:tcPr>
            <w:tcW w:w="709" w:type="dxa"/>
          </w:tcPr>
          <w:p w14:paraId="64D2A9A1" w14:textId="77777777" w:rsidR="00A4345A" w:rsidRPr="00BC409C" w:rsidRDefault="00A4345A" w:rsidP="005F4FF0">
            <w:pPr>
              <w:pStyle w:val="TAL"/>
              <w:jc w:val="center"/>
              <w:rPr>
                <w:bCs/>
                <w:iCs/>
              </w:rPr>
            </w:pPr>
            <w:r w:rsidRPr="00BC409C">
              <w:rPr>
                <w:bCs/>
                <w:iCs/>
              </w:rPr>
              <w:t>N/A</w:t>
            </w:r>
          </w:p>
        </w:tc>
        <w:tc>
          <w:tcPr>
            <w:tcW w:w="728" w:type="dxa"/>
          </w:tcPr>
          <w:p w14:paraId="00C2640D" w14:textId="77777777" w:rsidR="00A4345A" w:rsidRPr="00BC409C" w:rsidRDefault="00A4345A" w:rsidP="005F4FF0">
            <w:pPr>
              <w:pStyle w:val="TAL"/>
              <w:jc w:val="center"/>
              <w:rPr>
                <w:bCs/>
                <w:iCs/>
              </w:rPr>
            </w:pPr>
            <w:r w:rsidRPr="00BC409C">
              <w:rPr>
                <w:bCs/>
                <w:iCs/>
              </w:rPr>
              <w:t>N/A</w:t>
            </w:r>
          </w:p>
        </w:tc>
      </w:tr>
      <w:tr w:rsidR="00A4345A" w:rsidRPr="00BC409C" w14:paraId="7E750F44" w14:textId="77777777" w:rsidTr="005F4FF0">
        <w:trPr>
          <w:cantSplit/>
          <w:tblHeader/>
        </w:trPr>
        <w:tc>
          <w:tcPr>
            <w:tcW w:w="6917" w:type="dxa"/>
          </w:tcPr>
          <w:p w14:paraId="55D278F0" w14:textId="77777777" w:rsidR="00A4345A" w:rsidRPr="00BC409C" w:rsidRDefault="00A4345A" w:rsidP="005F4FF0">
            <w:pPr>
              <w:pStyle w:val="TAL"/>
              <w:rPr>
                <w:b/>
                <w:bCs/>
                <w:i/>
                <w:iCs/>
              </w:rPr>
            </w:pPr>
            <w:r w:rsidRPr="00BC409C">
              <w:rPr>
                <w:b/>
                <w:bCs/>
                <w:i/>
                <w:iCs/>
              </w:rPr>
              <w:lastRenderedPageBreak/>
              <w:t>rlm-BM-BFD-CSI-RS-OutsideActiveBWP-r18</w:t>
            </w:r>
          </w:p>
          <w:p w14:paraId="0676807C" w14:textId="77777777" w:rsidR="00A4345A" w:rsidRPr="00BC409C" w:rsidRDefault="00A4345A" w:rsidP="005F4FF0">
            <w:pPr>
              <w:pStyle w:val="TAL"/>
            </w:pPr>
            <w:r w:rsidRPr="00BC409C">
              <w:t>Indicates whether the UE supports RLM/BM/BFD measurements based on CSI-RS, when CD-SSB is outside active DL BWP.</w:t>
            </w:r>
          </w:p>
          <w:p w14:paraId="0B2BBABD" w14:textId="77777777" w:rsidR="00A4345A" w:rsidRPr="00BC409C" w:rsidRDefault="00A4345A" w:rsidP="005F4FF0">
            <w:pPr>
              <w:pStyle w:val="TAL"/>
            </w:pPr>
          </w:p>
          <w:p w14:paraId="27A7A626" w14:textId="77777777" w:rsidR="00A4345A" w:rsidRPr="00BC409C" w:rsidRDefault="00A4345A" w:rsidP="005F4FF0">
            <w:pPr>
              <w:pStyle w:val="TAL"/>
            </w:pPr>
            <w:r w:rsidRPr="00BC409C">
              <w:t xml:space="preserve">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w:t>
            </w:r>
          </w:p>
          <w:p w14:paraId="659DD033" w14:textId="77777777" w:rsidR="00A4345A" w:rsidRPr="00BC409C" w:rsidRDefault="00A4345A" w:rsidP="005F4FF0">
            <w:pPr>
              <w:pStyle w:val="TAL"/>
            </w:pPr>
          </w:p>
          <w:p w14:paraId="724930E8" w14:textId="77777777" w:rsidR="00A4345A" w:rsidRPr="00BC409C" w:rsidRDefault="00A4345A" w:rsidP="005F4FF0">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7CE62233" w14:textId="77777777" w:rsidR="00A4345A" w:rsidRPr="00BC409C" w:rsidRDefault="00A4345A" w:rsidP="005F4FF0">
            <w:pPr>
              <w:pStyle w:val="TAL"/>
            </w:pPr>
          </w:p>
          <w:p w14:paraId="23BAEA5A" w14:textId="77777777" w:rsidR="00A4345A" w:rsidRPr="00BC409C" w:rsidRDefault="00A4345A" w:rsidP="005F4FF0">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宋体" w:eastAsia="宋体" w:hAnsi="宋体" w:cs="宋体"/>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54BD40DB" w14:textId="77777777" w:rsidR="00A4345A" w:rsidRPr="00BC409C" w:rsidRDefault="00A4345A" w:rsidP="005F4FF0">
            <w:pPr>
              <w:pStyle w:val="TAL"/>
            </w:pPr>
          </w:p>
          <w:p w14:paraId="7B6DFA4E" w14:textId="77777777" w:rsidR="00A4345A" w:rsidRPr="00BC409C" w:rsidRDefault="00A4345A" w:rsidP="005F4FF0">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45287FFE" w14:textId="77777777" w:rsidR="00A4345A" w:rsidRPr="00BC409C" w:rsidRDefault="00A4345A" w:rsidP="005F4FF0">
            <w:pPr>
              <w:pStyle w:val="TAL"/>
            </w:pPr>
          </w:p>
          <w:p w14:paraId="3DC2FE47" w14:textId="77777777" w:rsidR="00A4345A" w:rsidRPr="00BC409C" w:rsidRDefault="00A4345A" w:rsidP="005F4FF0">
            <w:pPr>
              <w:pStyle w:val="TAL"/>
            </w:pPr>
            <w:r w:rsidRPr="00BC409C">
              <w:t>It is not applicable to RedCap or eRedCap UEs.</w:t>
            </w:r>
          </w:p>
        </w:tc>
        <w:tc>
          <w:tcPr>
            <w:tcW w:w="709" w:type="dxa"/>
          </w:tcPr>
          <w:p w14:paraId="7CA1BCCF" w14:textId="77777777" w:rsidR="00A4345A" w:rsidRPr="00BC409C" w:rsidRDefault="00A4345A" w:rsidP="005F4FF0">
            <w:pPr>
              <w:pStyle w:val="TAL"/>
              <w:jc w:val="center"/>
            </w:pPr>
            <w:r w:rsidRPr="00BC409C">
              <w:t>Band</w:t>
            </w:r>
          </w:p>
        </w:tc>
        <w:tc>
          <w:tcPr>
            <w:tcW w:w="567" w:type="dxa"/>
          </w:tcPr>
          <w:p w14:paraId="63D55B4A" w14:textId="77777777" w:rsidR="00A4345A" w:rsidRPr="00BC409C" w:rsidRDefault="00A4345A" w:rsidP="005F4FF0">
            <w:pPr>
              <w:pStyle w:val="TAL"/>
              <w:jc w:val="center"/>
            </w:pPr>
            <w:r w:rsidRPr="00BC409C">
              <w:t>No</w:t>
            </w:r>
          </w:p>
        </w:tc>
        <w:tc>
          <w:tcPr>
            <w:tcW w:w="709" w:type="dxa"/>
          </w:tcPr>
          <w:p w14:paraId="0B1C1D19" w14:textId="77777777" w:rsidR="00A4345A" w:rsidRPr="00BC409C" w:rsidRDefault="00A4345A" w:rsidP="005F4FF0">
            <w:pPr>
              <w:pStyle w:val="TAL"/>
              <w:jc w:val="center"/>
            </w:pPr>
            <w:r w:rsidRPr="00BC409C">
              <w:t>N/A</w:t>
            </w:r>
          </w:p>
        </w:tc>
        <w:tc>
          <w:tcPr>
            <w:tcW w:w="728" w:type="dxa"/>
          </w:tcPr>
          <w:p w14:paraId="5094FB2F" w14:textId="77777777" w:rsidR="00A4345A" w:rsidRPr="00BC409C" w:rsidRDefault="00A4345A" w:rsidP="005F4FF0">
            <w:pPr>
              <w:pStyle w:val="TAL"/>
              <w:jc w:val="center"/>
            </w:pPr>
            <w:r w:rsidRPr="00BC409C">
              <w:t>N/A</w:t>
            </w:r>
          </w:p>
        </w:tc>
      </w:tr>
      <w:tr w:rsidR="00A4345A" w:rsidRPr="00BC409C" w14:paraId="2183389D" w14:textId="77777777" w:rsidTr="005F4FF0">
        <w:trPr>
          <w:cantSplit/>
          <w:tblHeader/>
        </w:trPr>
        <w:tc>
          <w:tcPr>
            <w:tcW w:w="6917" w:type="dxa"/>
          </w:tcPr>
          <w:p w14:paraId="6BD791B2" w14:textId="77777777" w:rsidR="00A4345A" w:rsidRPr="00BC409C" w:rsidRDefault="00A4345A" w:rsidP="005F4FF0">
            <w:pPr>
              <w:pStyle w:val="TAL"/>
              <w:rPr>
                <w:b/>
                <w:i/>
              </w:rPr>
            </w:pPr>
            <w:r w:rsidRPr="00BC409C">
              <w:rPr>
                <w:b/>
                <w:i/>
              </w:rPr>
              <w:t>rlm-Relaxation-r17</w:t>
            </w:r>
          </w:p>
          <w:p w14:paraId="47FD4C61" w14:textId="77777777" w:rsidR="00A4345A" w:rsidRPr="00BC409C" w:rsidRDefault="00A4345A" w:rsidP="005F4FF0">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5B6802AC" w14:textId="77777777" w:rsidR="00A4345A" w:rsidRPr="00BC409C" w:rsidRDefault="00A4345A" w:rsidP="005F4FF0">
            <w:pPr>
              <w:pStyle w:val="TAL"/>
              <w:rPr>
                <w:bCs/>
                <w:iCs/>
              </w:rPr>
            </w:pPr>
          </w:p>
          <w:p w14:paraId="403B6DBB" w14:textId="77777777" w:rsidR="00A4345A" w:rsidRPr="00BC409C" w:rsidRDefault="00A4345A" w:rsidP="005F4FF0">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42ED7254" w14:textId="77777777" w:rsidR="00A4345A" w:rsidRPr="00BC409C" w:rsidRDefault="00A4345A" w:rsidP="005F4FF0">
            <w:pPr>
              <w:pStyle w:val="TAL"/>
              <w:jc w:val="center"/>
            </w:pPr>
            <w:r w:rsidRPr="00BC409C">
              <w:t>Band</w:t>
            </w:r>
          </w:p>
        </w:tc>
        <w:tc>
          <w:tcPr>
            <w:tcW w:w="567" w:type="dxa"/>
          </w:tcPr>
          <w:p w14:paraId="2A47E0BA" w14:textId="77777777" w:rsidR="00A4345A" w:rsidRPr="00BC409C" w:rsidRDefault="00A4345A" w:rsidP="005F4FF0">
            <w:pPr>
              <w:pStyle w:val="TAL"/>
              <w:jc w:val="center"/>
            </w:pPr>
            <w:r w:rsidRPr="00BC409C">
              <w:t>No</w:t>
            </w:r>
          </w:p>
        </w:tc>
        <w:tc>
          <w:tcPr>
            <w:tcW w:w="709" w:type="dxa"/>
          </w:tcPr>
          <w:p w14:paraId="2284FBBD" w14:textId="77777777" w:rsidR="00A4345A" w:rsidRPr="00BC409C" w:rsidRDefault="00A4345A" w:rsidP="005F4FF0">
            <w:pPr>
              <w:pStyle w:val="TAL"/>
              <w:jc w:val="center"/>
              <w:rPr>
                <w:bCs/>
                <w:iCs/>
              </w:rPr>
            </w:pPr>
            <w:r w:rsidRPr="00BC409C">
              <w:rPr>
                <w:bCs/>
                <w:iCs/>
              </w:rPr>
              <w:t>N/A</w:t>
            </w:r>
          </w:p>
        </w:tc>
        <w:tc>
          <w:tcPr>
            <w:tcW w:w="728" w:type="dxa"/>
          </w:tcPr>
          <w:p w14:paraId="62BA5607" w14:textId="77777777" w:rsidR="00A4345A" w:rsidRPr="00BC409C" w:rsidRDefault="00A4345A" w:rsidP="005F4FF0">
            <w:pPr>
              <w:pStyle w:val="TAL"/>
              <w:jc w:val="center"/>
              <w:rPr>
                <w:bCs/>
                <w:iCs/>
              </w:rPr>
            </w:pPr>
            <w:r w:rsidRPr="00BC409C">
              <w:rPr>
                <w:bCs/>
                <w:iCs/>
              </w:rPr>
              <w:t>N/A</w:t>
            </w:r>
          </w:p>
        </w:tc>
      </w:tr>
      <w:tr w:rsidR="00A4345A" w:rsidRPr="00BC409C" w14:paraId="525D5516" w14:textId="77777777" w:rsidTr="005F4FF0">
        <w:trPr>
          <w:cantSplit/>
          <w:tblHeader/>
        </w:trPr>
        <w:tc>
          <w:tcPr>
            <w:tcW w:w="6917" w:type="dxa"/>
          </w:tcPr>
          <w:p w14:paraId="421FB25B" w14:textId="77777777" w:rsidR="00A4345A" w:rsidRPr="00BC409C" w:rsidRDefault="00A4345A" w:rsidP="005F4FF0">
            <w:pPr>
              <w:pStyle w:val="TAL"/>
              <w:rPr>
                <w:b/>
                <w:i/>
              </w:rPr>
            </w:pPr>
            <w:r w:rsidRPr="00BC409C">
              <w:rPr>
                <w:b/>
                <w:i/>
              </w:rPr>
              <w:t>searchSpaceSetGrp-switchCap2-r17</w:t>
            </w:r>
          </w:p>
          <w:p w14:paraId="550A264C" w14:textId="77777777" w:rsidR="00A4345A" w:rsidRPr="00BC409C" w:rsidRDefault="00A4345A" w:rsidP="005F4FF0">
            <w:pPr>
              <w:pStyle w:val="TAL"/>
              <w:rPr>
                <w:bCs/>
                <w:iCs/>
              </w:rPr>
            </w:pPr>
            <w:r w:rsidRPr="00BC409C">
              <w:rPr>
                <w:bCs/>
                <w:iCs/>
              </w:rPr>
              <w:t>Indicates whether UE supports search space set group switching capability 2 for FR1 according to Table 10.4-1 of TS 38.213 [11] for SSSG switching.</w:t>
            </w:r>
          </w:p>
          <w:p w14:paraId="016C1844" w14:textId="77777777" w:rsidR="00A4345A" w:rsidRPr="00BC409C" w:rsidRDefault="00A4345A" w:rsidP="005F4FF0">
            <w:pPr>
              <w:pStyle w:val="TAL"/>
              <w:rPr>
                <w:bCs/>
                <w:iCs/>
              </w:rPr>
            </w:pPr>
          </w:p>
          <w:p w14:paraId="2AEB9656" w14:textId="77777777" w:rsidR="00A4345A" w:rsidRPr="00BC409C" w:rsidRDefault="00A4345A" w:rsidP="005F4FF0">
            <w:pPr>
              <w:pStyle w:val="TAL"/>
            </w:pPr>
            <w:r w:rsidRPr="00BC409C">
              <w:t xml:space="preserve">UE indicating support of this feature shall also indicate support of </w:t>
            </w:r>
            <w:r w:rsidRPr="00BC409C">
              <w:rPr>
                <w:i/>
                <w:iCs/>
              </w:rPr>
              <w:t>sssg-Switching-1bitInd-r17</w:t>
            </w:r>
            <w:r w:rsidRPr="00BC409C">
              <w:t>.</w:t>
            </w:r>
          </w:p>
          <w:p w14:paraId="2AF32C79" w14:textId="77777777" w:rsidR="00A4345A" w:rsidRPr="00BC409C" w:rsidRDefault="00A4345A" w:rsidP="005F4FF0">
            <w:pPr>
              <w:pStyle w:val="TAL"/>
            </w:pPr>
          </w:p>
          <w:p w14:paraId="4DFDEB05" w14:textId="77777777" w:rsidR="00A4345A" w:rsidRPr="00BC409C" w:rsidRDefault="00A4345A" w:rsidP="005F4FF0">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212E04D5" w14:textId="77777777" w:rsidR="00A4345A" w:rsidRPr="00BC409C" w:rsidRDefault="00A4345A" w:rsidP="005F4FF0">
            <w:pPr>
              <w:pStyle w:val="TAL"/>
              <w:jc w:val="center"/>
            </w:pPr>
            <w:r w:rsidRPr="00BC409C">
              <w:t>Band</w:t>
            </w:r>
          </w:p>
        </w:tc>
        <w:tc>
          <w:tcPr>
            <w:tcW w:w="567" w:type="dxa"/>
          </w:tcPr>
          <w:p w14:paraId="7D7C31A6" w14:textId="77777777" w:rsidR="00A4345A" w:rsidRPr="00BC409C" w:rsidRDefault="00A4345A" w:rsidP="005F4FF0">
            <w:pPr>
              <w:pStyle w:val="TAL"/>
              <w:jc w:val="center"/>
            </w:pPr>
            <w:r w:rsidRPr="00BC409C">
              <w:t>No</w:t>
            </w:r>
          </w:p>
        </w:tc>
        <w:tc>
          <w:tcPr>
            <w:tcW w:w="709" w:type="dxa"/>
          </w:tcPr>
          <w:p w14:paraId="20899814" w14:textId="77777777" w:rsidR="00A4345A" w:rsidRPr="00BC409C" w:rsidRDefault="00A4345A" w:rsidP="005F4FF0">
            <w:pPr>
              <w:pStyle w:val="TAL"/>
              <w:jc w:val="center"/>
              <w:rPr>
                <w:bCs/>
                <w:iCs/>
              </w:rPr>
            </w:pPr>
            <w:r w:rsidRPr="00BC409C">
              <w:rPr>
                <w:bCs/>
                <w:iCs/>
              </w:rPr>
              <w:t>N/A</w:t>
            </w:r>
          </w:p>
        </w:tc>
        <w:tc>
          <w:tcPr>
            <w:tcW w:w="728" w:type="dxa"/>
          </w:tcPr>
          <w:p w14:paraId="599C0AF6" w14:textId="77777777" w:rsidR="00A4345A" w:rsidRPr="00BC409C" w:rsidRDefault="00A4345A" w:rsidP="005F4FF0">
            <w:pPr>
              <w:pStyle w:val="TAL"/>
              <w:jc w:val="center"/>
              <w:rPr>
                <w:bCs/>
                <w:iCs/>
              </w:rPr>
            </w:pPr>
            <w:r w:rsidRPr="00BC409C">
              <w:rPr>
                <w:bCs/>
                <w:iCs/>
              </w:rPr>
              <w:t>FR1 only</w:t>
            </w:r>
          </w:p>
        </w:tc>
      </w:tr>
      <w:tr w:rsidR="00A4345A" w:rsidRPr="00BC409C" w14:paraId="2F0A113D" w14:textId="77777777" w:rsidTr="005F4FF0">
        <w:trPr>
          <w:cantSplit/>
          <w:tblHeader/>
        </w:trPr>
        <w:tc>
          <w:tcPr>
            <w:tcW w:w="6917" w:type="dxa"/>
          </w:tcPr>
          <w:p w14:paraId="6195FF09" w14:textId="77777777" w:rsidR="00A4345A" w:rsidRPr="00BC409C" w:rsidRDefault="00A4345A" w:rsidP="005F4FF0">
            <w:pPr>
              <w:pStyle w:val="TAL"/>
              <w:rPr>
                <w:b/>
                <w:i/>
              </w:rPr>
            </w:pPr>
            <w:bookmarkStart w:id="94" w:name="_Hlk53130838"/>
            <w:r w:rsidRPr="00BC409C">
              <w:rPr>
                <w:b/>
                <w:i/>
              </w:rPr>
              <w:t>semi-PersistentL1-SINR-Report-PUCCH-r16</w:t>
            </w:r>
          </w:p>
          <w:p w14:paraId="5265F880" w14:textId="77777777" w:rsidR="00A4345A" w:rsidRPr="00BC409C" w:rsidRDefault="00A4345A" w:rsidP="005F4FF0">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2CFB267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3A0030A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4581738" w14:textId="77777777" w:rsidR="00A4345A" w:rsidRPr="00BC409C" w:rsidRDefault="00A4345A" w:rsidP="005F4FF0">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327F85ED" w14:textId="77777777" w:rsidR="00A4345A" w:rsidRPr="00BC409C" w:rsidRDefault="00A4345A" w:rsidP="005F4FF0">
            <w:pPr>
              <w:pStyle w:val="TAL"/>
              <w:jc w:val="center"/>
            </w:pPr>
            <w:r w:rsidRPr="00BC409C">
              <w:t>Band</w:t>
            </w:r>
          </w:p>
        </w:tc>
        <w:tc>
          <w:tcPr>
            <w:tcW w:w="567" w:type="dxa"/>
          </w:tcPr>
          <w:p w14:paraId="6141B2FB" w14:textId="77777777" w:rsidR="00A4345A" w:rsidRPr="00BC409C" w:rsidRDefault="00A4345A" w:rsidP="005F4FF0">
            <w:pPr>
              <w:pStyle w:val="TAL"/>
              <w:jc w:val="center"/>
            </w:pPr>
            <w:r w:rsidRPr="00BC409C">
              <w:t>No</w:t>
            </w:r>
          </w:p>
        </w:tc>
        <w:tc>
          <w:tcPr>
            <w:tcW w:w="709" w:type="dxa"/>
          </w:tcPr>
          <w:p w14:paraId="307C37E1" w14:textId="77777777" w:rsidR="00A4345A" w:rsidRPr="00BC409C" w:rsidRDefault="00A4345A" w:rsidP="005F4FF0">
            <w:pPr>
              <w:pStyle w:val="TAL"/>
              <w:jc w:val="center"/>
              <w:rPr>
                <w:bCs/>
                <w:iCs/>
              </w:rPr>
            </w:pPr>
            <w:r w:rsidRPr="00BC409C">
              <w:rPr>
                <w:bCs/>
                <w:iCs/>
              </w:rPr>
              <w:t>N/A</w:t>
            </w:r>
          </w:p>
        </w:tc>
        <w:tc>
          <w:tcPr>
            <w:tcW w:w="728" w:type="dxa"/>
          </w:tcPr>
          <w:p w14:paraId="28786D69" w14:textId="77777777" w:rsidR="00A4345A" w:rsidRPr="00BC409C" w:rsidRDefault="00A4345A" w:rsidP="005F4FF0">
            <w:pPr>
              <w:pStyle w:val="TAL"/>
              <w:jc w:val="center"/>
              <w:rPr>
                <w:bCs/>
                <w:iCs/>
              </w:rPr>
            </w:pPr>
            <w:r w:rsidRPr="00BC409C">
              <w:rPr>
                <w:bCs/>
                <w:iCs/>
              </w:rPr>
              <w:t>N/A</w:t>
            </w:r>
          </w:p>
        </w:tc>
      </w:tr>
      <w:tr w:rsidR="00A4345A" w:rsidRPr="00BC409C" w14:paraId="4CF6A19B" w14:textId="77777777" w:rsidTr="005F4FF0">
        <w:trPr>
          <w:cantSplit/>
          <w:tblHeader/>
        </w:trPr>
        <w:tc>
          <w:tcPr>
            <w:tcW w:w="6917" w:type="dxa"/>
          </w:tcPr>
          <w:p w14:paraId="30441E90" w14:textId="77777777" w:rsidR="00A4345A" w:rsidRPr="00BC409C" w:rsidRDefault="00A4345A" w:rsidP="005F4FF0">
            <w:pPr>
              <w:pStyle w:val="TAL"/>
              <w:rPr>
                <w:b/>
                <w:i/>
              </w:rPr>
            </w:pPr>
            <w:r w:rsidRPr="00BC409C">
              <w:rPr>
                <w:b/>
                <w:i/>
              </w:rPr>
              <w:t>semi-PersistentL1-SINR-Report-PUSCH-r16</w:t>
            </w:r>
          </w:p>
          <w:p w14:paraId="40554624" w14:textId="77777777" w:rsidR="00A4345A" w:rsidRPr="00BC409C" w:rsidRDefault="00A4345A" w:rsidP="005F4FF0">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2270A607" w14:textId="77777777" w:rsidR="00A4345A" w:rsidRPr="00BC409C" w:rsidRDefault="00A4345A" w:rsidP="005F4FF0">
            <w:pPr>
              <w:pStyle w:val="TAL"/>
              <w:jc w:val="center"/>
              <w:rPr>
                <w:bCs/>
                <w:iCs/>
              </w:rPr>
            </w:pPr>
            <w:r w:rsidRPr="00BC409C">
              <w:t>Band</w:t>
            </w:r>
          </w:p>
        </w:tc>
        <w:tc>
          <w:tcPr>
            <w:tcW w:w="567" w:type="dxa"/>
          </w:tcPr>
          <w:p w14:paraId="569E10F1" w14:textId="77777777" w:rsidR="00A4345A" w:rsidRPr="00BC409C" w:rsidRDefault="00A4345A" w:rsidP="005F4FF0">
            <w:pPr>
              <w:pStyle w:val="TAL"/>
              <w:jc w:val="center"/>
              <w:rPr>
                <w:bCs/>
                <w:iCs/>
              </w:rPr>
            </w:pPr>
            <w:r w:rsidRPr="00BC409C">
              <w:t>No</w:t>
            </w:r>
          </w:p>
        </w:tc>
        <w:tc>
          <w:tcPr>
            <w:tcW w:w="709" w:type="dxa"/>
          </w:tcPr>
          <w:p w14:paraId="08FCC273" w14:textId="77777777" w:rsidR="00A4345A" w:rsidRPr="00BC409C" w:rsidRDefault="00A4345A" w:rsidP="005F4FF0">
            <w:pPr>
              <w:pStyle w:val="TAL"/>
              <w:jc w:val="center"/>
              <w:rPr>
                <w:bCs/>
                <w:iCs/>
              </w:rPr>
            </w:pPr>
            <w:r w:rsidRPr="00BC409C">
              <w:rPr>
                <w:bCs/>
                <w:iCs/>
              </w:rPr>
              <w:t>N/A</w:t>
            </w:r>
          </w:p>
        </w:tc>
        <w:tc>
          <w:tcPr>
            <w:tcW w:w="728" w:type="dxa"/>
          </w:tcPr>
          <w:p w14:paraId="63BC6189" w14:textId="77777777" w:rsidR="00A4345A" w:rsidRPr="00BC409C" w:rsidRDefault="00A4345A" w:rsidP="005F4FF0">
            <w:pPr>
              <w:pStyle w:val="TAL"/>
              <w:jc w:val="center"/>
              <w:rPr>
                <w:bCs/>
                <w:iCs/>
              </w:rPr>
            </w:pPr>
            <w:r w:rsidRPr="00BC409C">
              <w:rPr>
                <w:bCs/>
                <w:iCs/>
              </w:rPr>
              <w:t>N/A</w:t>
            </w:r>
          </w:p>
        </w:tc>
      </w:tr>
      <w:tr w:rsidR="00A4345A" w:rsidRPr="00BC409C" w14:paraId="499618F1" w14:textId="77777777" w:rsidTr="005F4FF0">
        <w:trPr>
          <w:cantSplit/>
          <w:tblHeader/>
        </w:trPr>
        <w:tc>
          <w:tcPr>
            <w:tcW w:w="6917" w:type="dxa"/>
          </w:tcPr>
          <w:p w14:paraId="2CA2932C" w14:textId="77777777" w:rsidR="00A4345A" w:rsidRPr="00BC409C" w:rsidRDefault="00A4345A" w:rsidP="005F4FF0">
            <w:pPr>
              <w:pStyle w:val="TAL"/>
              <w:rPr>
                <w:b/>
                <w:i/>
              </w:rPr>
            </w:pPr>
            <w:r w:rsidRPr="00BC409C">
              <w:rPr>
                <w:b/>
                <w:i/>
              </w:rPr>
              <w:lastRenderedPageBreak/>
              <w:t>separateCRS-RateMatching-r16</w:t>
            </w:r>
          </w:p>
          <w:p w14:paraId="73F4CCFB" w14:textId="77777777" w:rsidR="00A4345A" w:rsidRPr="00BC409C" w:rsidRDefault="00A4345A" w:rsidP="005F4FF0">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168BCC3" w14:textId="77777777" w:rsidR="00A4345A" w:rsidRPr="00BC409C" w:rsidRDefault="00A4345A" w:rsidP="005F4FF0">
            <w:pPr>
              <w:pStyle w:val="TAL"/>
              <w:jc w:val="center"/>
            </w:pPr>
            <w:r w:rsidRPr="00BC409C">
              <w:t>Band</w:t>
            </w:r>
          </w:p>
        </w:tc>
        <w:tc>
          <w:tcPr>
            <w:tcW w:w="567" w:type="dxa"/>
          </w:tcPr>
          <w:p w14:paraId="7A1E36D0" w14:textId="77777777" w:rsidR="00A4345A" w:rsidRPr="00BC409C" w:rsidRDefault="00A4345A" w:rsidP="005F4FF0">
            <w:pPr>
              <w:pStyle w:val="TAL"/>
              <w:jc w:val="center"/>
            </w:pPr>
            <w:r w:rsidRPr="00BC409C">
              <w:t>No</w:t>
            </w:r>
          </w:p>
        </w:tc>
        <w:tc>
          <w:tcPr>
            <w:tcW w:w="709" w:type="dxa"/>
          </w:tcPr>
          <w:p w14:paraId="7429CFAE" w14:textId="77777777" w:rsidR="00A4345A" w:rsidRPr="00BC409C" w:rsidRDefault="00A4345A" w:rsidP="005F4FF0">
            <w:pPr>
              <w:pStyle w:val="TAL"/>
              <w:jc w:val="center"/>
              <w:rPr>
                <w:bCs/>
                <w:iCs/>
              </w:rPr>
            </w:pPr>
            <w:r w:rsidRPr="00BC409C">
              <w:rPr>
                <w:bCs/>
                <w:iCs/>
              </w:rPr>
              <w:t>N/A</w:t>
            </w:r>
          </w:p>
        </w:tc>
        <w:tc>
          <w:tcPr>
            <w:tcW w:w="728" w:type="dxa"/>
          </w:tcPr>
          <w:p w14:paraId="03114BD0" w14:textId="77777777" w:rsidR="00A4345A" w:rsidRPr="00BC409C" w:rsidRDefault="00A4345A" w:rsidP="005F4FF0">
            <w:pPr>
              <w:pStyle w:val="TAL"/>
              <w:jc w:val="center"/>
              <w:rPr>
                <w:bCs/>
                <w:iCs/>
              </w:rPr>
            </w:pPr>
            <w:r w:rsidRPr="00BC409C">
              <w:rPr>
                <w:bCs/>
                <w:iCs/>
              </w:rPr>
              <w:t>FR1 only</w:t>
            </w:r>
          </w:p>
        </w:tc>
      </w:tr>
      <w:tr w:rsidR="00A4345A" w:rsidRPr="00BC409C" w14:paraId="0F60657C" w14:textId="77777777" w:rsidTr="005F4FF0">
        <w:trPr>
          <w:cantSplit/>
          <w:tblHeader/>
        </w:trPr>
        <w:tc>
          <w:tcPr>
            <w:tcW w:w="6917" w:type="dxa"/>
          </w:tcPr>
          <w:p w14:paraId="1E47C01B" w14:textId="77777777" w:rsidR="00A4345A" w:rsidRPr="00BC409C" w:rsidRDefault="00A4345A" w:rsidP="005F4FF0">
            <w:pPr>
              <w:pStyle w:val="TAL"/>
              <w:rPr>
                <w:rFonts w:cs="Arial"/>
                <w:b/>
                <w:bCs/>
                <w:i/>
                <w:iCs/>
                <w:szCs w:val="18"/>
                <w:lang w:eastAsia="zh-CN"/>
              </w:rPr>
            </w:pPr>
            <w:r w:rsidRPr="00BC409C">
              <w:rPr>
                <w:rFonts w:cs="Arial"/>
                <w:b/>
                <w:bCs/>
                <w:i/>
                <w:iCs/>
                <w:szCs w:val="18"/>
              </w:rPr>
              <w:t>sfn-DefaultDL-BeamSetup-r17</w:t>
            </w:r>
          </w:p>
          <w:p w14:paraId="41A17B2A" w14:textId="77777777" w:rsidR="00A4345A" w:rsidRPr="00BC409C" w:rsidRDefault="00A4345A" w:rsidP="005F4FF0">
            <w:pPr>
              <w:pStyle w:val="TAL"/>
              <w:rPr>
                <w:bCs/>
                <w:iCs/>
              </w:rPr>
            </w:pPr>
            <w:r w:rsidRPr="00BC409C">
              <w:rPr>
                <w:bCs/>
                <w:iCs/>
              </w:rPr>
              <w:t>Indicates whether the UE supports the following features:</w:t>
            </w:r>
          </w:p>
          <w:p w14:paraId="6AFECC4D"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4BF0A234"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98B8505"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287B12BE" w14:textId="77777777" w:rsidR="00A4345A" w:rsidRPr="00BC409C" w:rsidRDefault="00A4345A" w:rsidP="005F4FF0">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148ADB84" w14:textId="77777777" w:rsidR="00A4345A" w:rsidRPr="00BC409C" w:rsidRDefault="00A4345A" w:rsidP="005F4FF0">
            <w:pPr>
              <w:pStyle w:val="TAL"/>
              <w:jc w:val="center"/>
            </w:pPr>
            <w:r w:rsidRPr="00BC409C">
              <w:rPr>
                <w:rFonts w:cs="Arial"/>
                <w:bCs/>
                <w:iCs/>
                <w:szCs w:val="18"/>
              </w:rPr>
              <w:t>Band</w:t>
            </w:r>
          </w:p>
        </w:tc>
        <w:tc>
          <w:tcPr>
            <w:tcW w:w="567" w:type="dxa"/>
          </w:tcPr>
          <w:p w14:paraId="2E141E49" w14:textId="77777777" w:rsidR="00A4345A" w:rsidRPr="00BC409C" w:rsidRDefault="00A4345A" w:rsidP="005F4FF0">
            <w:pPr>
              <w:pStyle w:val="TAL"/>
              <w:jc w:val="center"/>
            </w:pPr>
            <w:r w:rsidRPr="00BC409C">
              <w:rPr>
                <w:rFonts w:cs="Arial"/>
                <w:bCs/>
                <w:iCs/>
                <w:szCs w:val="18"/>
              </w:rPr>
              <w:t>No</w:t>
            </w:r>
          </w:p>
        </w:tc>
        <w:tc>
          <w:tcPr>
            <w:tcW w:w="709" w:type="dxa"/>
          </w:tcPr>
          <w:p w14:paraId="54DAAD5C" w14:textId="77777777" w:rsidR="00A4345A" w:rsidRPr="00BC409C" w:rsidRDefault="00A4345A" w:rsidP="005F4FF0">
            <w:pPr>
              <w:pStyle w:val="TAL"/>
              <w:jc w:val="center"/>
              <w:rPr>
                <w:bCs/>
                <w:iCs/>
              </w:rPr>
            </w:pPr>
            <w:r w:rsidRPr="00BC409C">
              <w:rPr>
                <w:rFonts w:cs="Arial"/>
                <w:bCs/>
                <w:iCs/>
                <w:szCs w:val="18"/>
              </w:rPr>
              <w:t>N/A</w:t>
            </w:r>
          </w:p>
        </w:tc>
        <w:tc>
          <w:tcPr>
            <w:tcW w:w="728" w:type="dxa"/>
          </w:tcPr>
          <w:p w14:paraId="64399044" w14:textId="77777777" w:rsidR="00A4345A" w:rsidRPr="00BC409C" w:rsidRDefault="00A4345A" w:rsidP="005F4FF0">
            <w:pPr>
              <w:pStyle w:val="TAL"/>
              <w:jc w:val="center"/>
              <w:rPr>
                <w:bCs/>
                <w:iCs/>
              </w:rPr>
            </w:pPr>
            <w:r w:rsidRPr="00BC409C">
              <w:rPr>
                <w:rFonts w:cs="Arial"/>
                <w:bCs/>
                <w:iCs/>
                <w:szCs w:val="18"/>
              </w:rPr>
              <w:t>N/A</w:t>
            </w:r>
          </w:p>
        </w:tc>
      </w:tr>
      <w:tr w:rsidR="00A4345A" w:rsidRPr="00BC409C" w14:paraId="6D50DC26" w14:textId="77777777" w:rsidTr="005F4FF0">
        <w:trPr>
          <w:cantSplit/>
          <w:tblHeader/>
        </w:trPr>
        <w:tc>
          <w:tcPr>
            <w:tcW w:w="6917" w:type="dxa"/>
          </w:tcPr>
          <w:p w14:paraId="0022054A" w14:textId="77777777" w:rsidR="00A4345A" w:rsidRPr="00BC409C" w:rsidRDefault="00A4345A" w:rsidP="005F4FF0">
            <w:pPr>
              <w:pStyle w:val="TAL"/>
              <w:rPr>
                <w:rFonts w:cs="Arial"/>
                <w:b/>
                <w:bCs/>
                <w:i/>
                <w:iCs/>
                <w:szCs w:val="18"/>
              </w:rPr>
            </w:pPr>
            <w:r w:rsidRPr="00BC409C">
              <w:rPr>
                <w:rFonts w:cs="Arial"/>
                <w:b/>
                <w:bCs/>
                <w:i/>
                <w:iCs/>
                <w:szCs w:val="18"/>
              </w:rPr>
              <w:t>sfn-DefaultUL-BeamSetup-r17</w:t>
            </w:r>
          </w:p>
          <w:p w14:paraId="3431A70C" w14:textId="77777777" w:rsidR="00A4345A" w:rsidRPr="00BC409C" w:rsidRDefault="00A4345A" w:rsidP="005F4FF0">
            <w:pPr>
              <w:pStyle w:val="TAL"/>
              <w:rPr>
                <w:bCs/>
                <w:iCs/>
              </w:rPr>
            </w:pPr>
            <w:r w:rsidRPr="00BC409C">
              <w:rPr>
                <w:bCs/>
                <w:iCs/>
              </w:rPr>
              <w:t>Indicates whether the UE supports the following features:</w:t>
            </w:r>
          </w:p>
          <w:p w14:paraId="6FE255EB"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59070970"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7E01EB45"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AABB140" w14:textId="77777777" w:rsidR="00A4345A" w:rsidRPr="00BC409C" w:rsidRDefault="00A4345A" w:rsidP="005F4FF0">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17BBAF68" w14:textId="77777777" w:rsidR="00A4345A" w:rsidRPr="00BC409C" w:rsidRDefault="00A4345A" w:rsidP="005F4FF0">
            <w:pPr>
              <w:pStyle w:val="TAL"/>
              <w:jc w:val="center"/>
            </w:pPr>
            <w:r w:rsidRPr="00BC409C">
              <w:rPr>
                <w:rFonts w:cs="Arial"/>
                <w:bCs/>
                <w:iCs/>
                <w:szCs w:val="18"/>
              </w:rPr>
              <w:t>Band</w:t>
            </w:r>
          </w:p>
        </w:tc>
        <w:tc>
          <w:tcPr>
            <w:tcW w:w="567" w:type="dxa"/>
          </w:tcPr>
          <w:p w14:paraId="1644E361" w14:textId="77777777" w:rsidR="00A4345A" w:rsidRPr="00BC409C" w:rsidRDefault="00A4345A" w:rsidP="005F4FF0">
            <w:pPr>
              <w:pStyle w:val="TAL"/>
              <w:jc w:val="center"/>
            </w:pPr>
            <w:r w:rsidRPr="00BC409C">
              <w:rPr>
                <w:rFonts w:cs="Arial"/>
                <w:bCs/>
                <w:iCs/>
                <w:szCs w:val="18"/>
              </w:rPr>
              <w:t>No</w:t>
            </w:r>
          </w:p>
        </w:tc>
        <w:tc>
          <w:tcPr>
            <w:tcW w:w="709" w:type="dxa"/>
          </w:tcPr>
          <w:p w14:paraId="6BD3B55C" w14:textId="77777777" w:rsidR="00A4345A" w:rsidRPr="00BC409C" w:rsidRDefault="00A4345A" w:rsidP="005F4FF0">
            <w:pPr>
              <w:pStyle w:val="TAL"/>
              <w:jc w:val="center"/>
              <w:rPr>
                <w:bCs/>
                <w:iCs/>
              </w:rPr>
            </w:pPr>
            <w:r w:rsidRPr="00BC409C">
              <w:rPr>
                <w:rFonts w:cs="Arial"/>
                <w:bCs/>
                <w:iCs/>
                <w:szCs w:val="18"/>
              </w:rPr>
              <w:t>N/A</w:t>
            </w:r>
          </w:p>
        </w:tc>
        <w:tc>
          <w:tcPr>
            <w:tcW w:w="728" w:type="dxa"/>
          </w:tcPr>
          <w:p w14:paraId="33E1824F" w14:textId="77777777" w:rsidR="00A4345A" w:rsidRPr="00BC409C" w:rsidRDefault="00A4345A" w:rsidP="005F4FF0">
            <w:pPr>
              <w:pStyle w:val="TAL"/>
              <w:jc w:val="center"/>
              <w:rPr>
                <w:bCs/>
                <w:iCs/>
              </w:rPr>
            </w:pPr>
            <w:r w:rsidRPr="00BC409C">
              <w:rPr>
                <w:rFonts w:cs="Arial"/>
                <w:bCs/>
                <w:iCs/>
                <w:szCs w:val="18"/>
              </w:rPr>
              <w:t>FR2 only</w:t>
            </w:r>
          </w:p>
        </w:tc>
      </w:tr>
      <w:tr w:rsidR="00A4345A" w:rsidRPr="00BC409C" w14:paraId="5C453F31" w14:textId="77777777" w:rsidTr="005F4FF0">
        <w:trPr>
          <w:cantSplit/>
          <w:tblHeader/>
        </w:trPr>
        <w:tc>
          <w:tcPr>
            <w:tcW w:w="6917" w:type="dxa"/>
          </w:tcPr>
          <w:p w14:paraId="521A9AA2" w14:textId="77777777" w:rsidR="00A4345A" w:rsidRPr="00BC409C" w:rsidRDefault="00A4345A" w:rsidP="005F4FF0">
            <w:pPr>
              <w:pStyle w:val="TAL"/>
              <w:rPr>
                <w:rFonts w:cs="Arial"/>
                <w:b/>
                <w:bCs/>
                <w:i/>
                <w:iCs/>
                <w:szCs w:val="18"/>
              </w:rPr>
            </w:pPr>
            <w:r w:rsidRPr="00BC409C">
              <w:rPr>
                <w:rFonts w:cs="Arial"/>
                <w:b/>
                <w:bCs/>
                <w:i/>
                <w:iCs/>
                <w:szCs w:val="18"/>
              </w:rPr>
              <w:t>sfn-ImplicitRS-twoTCI-r17</w:t>
            </w:r>
          </w:p>
          <w:p w14:paraId="61AB2A5E" w14:textId="77777777" w:rsidR="00A4345A" w:rsidRPr="00BC409C" w:rsidRDefault="00A4345A" w:rsidP="005F4FF0">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E85391A" w14:textId="77777777" w:rsidR="00A4345A" w:rsidRPr="00BC409C" w:rsidRDefault="00A4345A" w:rsidP="005F4FF0">
            <w:pPr>
              <w:pStyle w:val="TAL"/>
              <w:jc w:val="center"/>
              <w:rPr>
                <w:rFonts w:cs="Arial"/>
                <w:bCs/>
                <w:iCs/>
                <w:szCs w:val="18"/>
              </w:rPr>
            </w:pPr>
            <w:r w:rsidRPr="00BC409C">
              <w:rPr>
                <w:rFonts w:cs="Arial"/>
                <w:bCs/>
                <w:iCs/>
                <w:szCs w:val="18"/>
              </w:rPr>
              <w:t>Band</w:t>
            </w:r>
          </w:p>
        </w:tc>
        <w:tc>
          <w:tcPr>
            <w:tcW w:w="567" w:type="dxa"/>
          </w:tcPr>
          <w:p w14:paraId="57EC9C4B"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2B34E135" w14:textId="77777777" w:rsidR="00A4345A" w:rsidRPr="00BC409C" w:rsidRDefault="00A4345A" w:rsidP="005F4FF0">
            <w:pPr>
              <w:pStyle w:val="TAL"/>
              <w:jc w:val="center"/>
              <w:rPr>
                <w:rFonts w:cs="Arial"/>
                <w:bCs/>
                <w:iCs/>
                <w:szCs w:val="18"/>
              </w:rPr>
            </w:pPr>
            <w:r w:rsidRPr="00BC409C">
              <w:rPr>
                <w:rFonts w:cs="Arial"/>
                <w:bCs/>
                <w:iCs/>
                <w:szCs w:val="18"/>
              </w:rPr>
              <w:t>N/A</w:t>
            </w:r>
          </w:p>
        </w:tc>
        <w:tc>
          <w:tcPr>
            <w:tcW w:w="728" w:type="dxa"/>
          </w:tcPr>
          <w:p w14:paraId="26B080AD" w14:textId="77777777" w:rsidR="00A4345A" w:rsidRPr="00BC409C" w:rsidRDefault="00A4345A" w:rsidP="005F4FF0">
            <w:pPr>
              <w:pStyle w:val="TAL"/>
              <w:jc w:val="center"/>
              <w:rPr>
                <w:rFonts w:cs="Arial"/>
                <w:bCs/>
                <w:iCs/>
                <w:szCs w:val="18"/>
              </w:rPr>
            </w:pPr>
            <w:r w:rsidRPr="00BC409C">
              <w:rPr>
                <w:rFonts w:cs="Arial"/>
                <w:bCs/>
                <w:iCs/>
                <w:szCs w:val="18"/>
              </w:rPr>
              <w:t>N/A</w:t>
            </w:r>
          </w:p>
        </w:tc>
      </w:tr>
      <w:tr w:rsidR="00A4345A" w:rsidRPr="00BC409C" w14:paraId="7099074B" w14:textId="77777777" w:rsidTr="005F4FF0">
        <w:trPr>
          <w:cantSplit/>
          <w:tblHeader/>
        </w:trPr>
        <w:tc>
          <w:tcPr>
            <w:tcW w:w="6917" w:type="dxa"/>
          </w:tcPr>
          <w:p w14:paraId="67962C8A" w14:textId="77777777" w:rsidR="00A4345A" w:rsidRPr="00BC409C" w:rsidRDefault="00A4345A" w:rsidP="005F4FF0">
            <w:pPr>
              <w:pStyle w:val="TAL"/>
              <w:rPr>
                <w:rFonts w:cs="Arial"/>
                <w:b/>
                <w:bCs/>
                <w:i/>
                <w:iCs/>
                <w:szCs w:val="18"/>
              </w:rPr>
            </w:pPr>
            <w:r w:rsidRPr="00BC409C">
              <w:rPr>
                <w:rFonts w:cs="Arial"/>
                <w:b/>
                <w:bCs/>
                <w:i/>
                <w:iCs/>
                <w:szCs w:val="18"/>
              </w:rPr>
              <w:t>sfn-QCL-TypeD-Collision-twoTCI-r17</w:t>
            </w:r>
          </w:p>
          <w:p w14:paraId="0737A000" w14:textId="77777777" w:rsidR="00A4345A" w:rsidRPr="00BC409C" w:rsidRDefault="00A4345A" w:rsidP="005F4FF0">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C01C8C2" w14:textId="77777777" w:rsidR="00A4345A" w:rsidRPr="00BC409C" w:rsidRDefault="00A4345A" w:rsidP="005F4FF0">
            <w:pPr>
              <w:pStyle w:val="TAL"/>
              <w:jc w:val="center"/>
              <w:rPr>
                <w:rFonts w:cs="Arial"/>
                <w:bCs/>
                <w:iCs/>
                <w:szCs w:val="18"/>
              </w:rPr>
            </w:pPr>
            <w:r w:rsidRPr="00BC409C">
              <w:rPr>
                <w:rFonts w:cs="Arial"/>
                <w:bCs/>
                <w:iCs/>
                <w:szCs w:val="18"/>
              </w:rPr>
              <w:t>Band</w:t>
            </w:r>
          </w:p>
        </w:tc>
        <w:tc>
          <w:tcPr>
            <w:tcW w:w="567" w:type="dxa"/>
          </w:tcPr>
          <w:p w14:paraId="6B7FB37C"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1D158360" w14:textId="77777777" w:rsidR="00A4345A" w:rsidRPr="00BC409C" w:rsidRDefault="00A4345A" w:rsidP="005F4FF0">
            <w:pPr>
              <w:pStyle w:val="TAL"/>
              <w:jc w:val="center"/>
              <w:rPr>
                <w:rFonts w:cs="Arial"/>
                <w:bCs/>
                <w:iCs/>
                <w:szCs w:val="18"/>
              </w:rPr>
            </w:pPr>
            <w:r w:rsidRPr="00BC409C">
              <w:rPr>
                <w:rFonts w:cs="Arial"/>
                <w:bCs/>
                <w:iCs/>
                <w:szCs w:val="18"/>
              </w:rPr>
              <w:t>N/A</w:t>
            </w:r>
          </w:p>
        </w:tc>
        <w:tc>
          <w:tcPr>
            <w:tcW w:w="728" w:type="dxa"/>
          </w:tcPr>
          <w:p w14:paraId="5D5DBFEE" w14:textId="77777777" w:rsidR="00A4345A" w:rsidRPr="00BC409C" w:rsidRDefault="00A4345A" w:rsidP="005F4FF0">
            <w:pPr>
              <w:pStyle w:val="TAL"/>
              <w:jc w:val="center"/>
              <w:rPr>
                <w:rFonts w:cs="Arial"/>
                <w:bCs/>
                <w:iCs/>
                <w:szCs w:val="18"/>
              </w:rPr>
            </w:pPr>
            <w:r w:rsidRPr="00BC409C">
              <w:rPr>
                <w:rFonts w:cs="Arial"/>
                <w:bCs/>
                <w:iCs/>
                <w:szCs w:val="18"/>
              </w:rPr>
              <w:t>N/A</w:t>
            </w:r>
          </w:p>
        </w:tc>
      </w:tr>
      <w:tr w:rsidR="00A4345A" w:rsidRPr="00BC409C" w14:paraId="1C2D1F8D" w14:textId="77777777" w:rsidTr="005F4FF0">
        <w:trPr>
          <w:cantSplit/>
          <w:tblHeader/>
        </w:trPr>
        <w:tc>
          <w:tcPr>
            <w:tcW w:w="6917" w:type="dxa"/>
          </w:tcPr>
          <w:p w14:paraId="39B9AF6C" w14:textId="77777777" w:rsidR="00A4345A" w:rsidRPr="00BC409C" w:rsidRDefault="00A4345A" w:rsidP="005F4FF0">
            <w:pPr>
              <w:pStyle w:val="TAL"/>
              <w:rPr>
                <w:rFonts w:cs="Arial"/>
                <w:b/>
                <w:bCs/>
                <w:i/>
                <w:iCs/>
                <w:szCs w:val="18"/>
                <w:lang w:eastAsia="zh-CN"/>
              </w:rPr>
            </w:pPr>
            <w:r w:rsidRPr="00BC409C">
              <w:rPr>
                <w:rFonts w:cs="Arial"/>
                <w:b/>
                <w:bCs/>
                <w:i/>
                <w:iCs/>
                <w:szCs w:val="18"/>
              </w:rPr>
              <w:t>sfn-SimulTwoTCI-AcrossMultiCC-r17</w:t>
            </w:r>
          </w:p>
          <w:p w14:paraId="238BA0B9" w14:textId="77777777" w:rsidR="00A4345A" w:rsidRPr="00BC409C" w:rsidRDefault="00A4345A" w:rsidP="005F4FF0">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3EA18E8E" w14:textId="77777777" w:rsidR="00A4345A" w:rsidRPr="00BC409C" w:rsidRDefault="00A4345A" w:rsidP="005F4FF0">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56E6C403" w14:textId="77777777" w:rsidR="00A4345A" w:rsidRPr="00BC409C" w:rsidRDefault="00A4345A" w:rsidP="005F4FF0">
            <w:pPr>
              <w:pStyle w:val="TAL"/>
              <w:jc w:val="center"/>
            </w:pPr>
            <w:r w:rsidRPr="00BC409C">
              <w:t>Band</w:t>
            </w:r>
          </w:p>
        </w:tc>
        <w:tc>
          <w:tcPr>
            <w:tcW w:w="567" w:type="dxa"/>
          </w:tcPr>
          <w:p w14:paraId="6DFA8C8A" w14:textId="77777777" w:rsidR="00A4345A" w:rsidRPr="00BC409C" w:rsidRDefault="00A4345A" w:rsidP="005F4FF0">
            <w:pPr>
              <w:pStyle w:val="TAL"/>
              <w:jc w:val="center"/>
            </w:pPr>
            <w:r w:rsidRPr="00BC409C">
              <w:t>No</w:t>
            </w:r>
          </w:p>
        </w:tc>
        <w:tc>
          <w:tcPr>
            <w:tcW w:w="709" w:type="dxa"/>
          </w:tcPr>
          <w:p w14:paraId="3FEE8816" w14:textId="77777777" w:rsidR="00A4345A" w:rsidRPr="00BC409C" w:rsidRDefault="00A4345A" w:rsidP="005F4FF0">
            <w:pPr>
              <w:pStyle w:val="TAL"/>
              <w:jc w:val="center"/>
              <w:rPr>
                <w:bCs/>
                <w:iCs/>
              </w:rPr>
            </w:pPr>
            <w:r w:rsidRPr="00BC409C">
              <w:rPr>
                <w:rFonts w:cs="Arial"/>
                <w:bCs/>
                <w:iCs/>
                <w:szCs w:val="18"/>
              </w:rPr>
              <w:t>N/A</w:t>
            </w:r>
          </w:p>
        </w:tc>
        <w:tc>
          <w:tcPr>
            <w:tcW w:w="728" w:type="dxa"/>
          </w:tcPr>
          <w:p w14:paraId="3CE79ADF" w14:textId="77777777" w:rsidR="00A4345A" w:rsidRPr="00BC409C" w:rsidRDefault="00A4345A" w:rsidP="005F4FF0">
            <w:pPr>
              <w:pStyle w:val="TAL"/>
              <w:jc w:val="center"/>
              <w:rPr>
                <w:bCs/>
                <w:iCs/>
              </w:rPr>
            </w:pPr>
            <w:r w:rsidRPr="00BC409C">
              <w:rPr>
                <w:rFonts w:cs="Arial"/>
                <w:bCs/>
                <w:iCs/>
                <w:szCs w:val="18"/>
              </w:rPr>
              <w:t>N/A</w:t>
            </w:r>
          </w:p>
        </w:tc>
      </w:tr>
      <w:bookmarkEnd w:id="94"/>
      <w:tr w:rsidR="00A4345A" w:rsidRPr="00BC409C" w14:paraId="448AC013" w14:textId="77777777" w:rsidTr="005F4FF0">
        <w:trPr>
          <w:cantSplit/>
          <w:tblHeader/>
        </w:trPr>
        <w:tc>
          <w:tcPr>
            <w:tcW w:w="6917" w:type="dxa"/>
          </w:tcPr>
          <w:p w14:paraId="0A202317" w14:textId="77777777" w:rsidR="00A4345A" w:rsidRPr="00BC409C" w:rsidRDefault="00A4345A" w:rsidP="005F4FF0">
            <w:pPr>
              <w:pStyle w:val="TAL"/>
              <w:rPr>
                <w:b/>
                <w:bCs/>
                <w:i/>
                <w:iCs/>
              </w:rPr>
            </w:pPr>
            <w:r w:rsidRPr="00BC409C">
              <w:rPr>
                <w:rFonts w:cs="Arial"/>
                <w:b/>
                <w:bCs/>
                <w:i/>
                <w:iCs/>
                <w:szCs w:val="18"/>
              </w:rPr>
              <w:t>simul-SpatialRelationUpdatePUCCHResGroup-r16</w:t>
            </w:r>
          </w:p>
          <w:p w14:paraId="0DEEEC0C" w14:textId="77777777" w:rsidR="00A4345A" w:rsidRPr="00BC409C" w:rsidRDefault="00A4345A" w:rsidP="005F4FF0">
            <w:pPr>
              <w:pStyle w:val="TAL"/>
              <w:rPr>
                <w:rFonts w:cs="Arial"/>
                <w:b/>
                <w:bCs/>
                <w:i/>
                <w:iCs/>
                <w:szCs w:val="18"/>
              </w:rPr>
            </w:pPr>
            <w:r w:rsidRPr="00BC409C">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21E22ECD" w14:textId="77777777" w:rsidR="00A4345A" w:rsidRPr="00BC409C" w:rsidRDefault="00A4345A" w:rsidP="005F4FF0">
            <w:pPr>
              <w:pStyle w:val="TAL"/>
              <w:jc w:val="center"/>
              <w:rPr>
                <w:bCs/>
                <w:iCs/>
              </w:rPr>
            </w:pPr>
            <w:r w:rsidRPr="00BC409C">
              <w:rPr>
                <w:rFonts w:cs="Arial"/>
                <w:bCs/>
                <w:iCs/>
                <w:szCs w:val="18"/>
              </w:rPr>
              <w:t>Band</w:t>
            </w:r>
          </w:p>
        </w:tc>
        <w:tc>
          <w:tcPr>
            <w:tcW w:w="567" w:type="dxa"/>
          </w:tcPr>
          <w:p w14:paraId="7D2A28EA" w14:textId="77777777" w:rsidR="00A4345A" w:rsidRPr="00BC409C" w:rsidRDefault="00A4345A" w:rsidP="005F4FF0">
            <w:pPr>
              <w:pStyle w:val="TAL"/>
              <w:jc w:val="center"/>
              <w:rPr>
                <w:bCs/>
                <w:iCs/>
              </w:rPr>
            </w:pPr>
            <w:r w:rsidRPr="00BC409C">
              <w:rPr>
                <w:rFonts w:cs="Arial"/>
                <w:bCs/>
                <w:iCs/>
                <w:szCs w:val="18"/>
              </w:rPr>
              <w:t>No</w:t>
            </w:r>
          </w:p>
        </w:tc>
        <w:tc>
          <w:tcPr>
            <w:tcW w:w="709" w:type="dxa"/>
          </w:tcPr>
          <w:p w14:paraId="55708CEC" w14:textId="77777777" w:rsidR="00A4345A" w:rsidRPr="00BC409C" w:rsidRDefault="00A4345A" w:rsidP="005F4FF0">
            <w:pPr>
              <w:pStyle w:val="TAL"/>
              <w:jc w:val="center"/>
              <w:rPr>
                <w:bCs/>
                <w:iCs/>
              </w:rPr>
            </w:pPr>
            <w:r w:rsidRPr="00BC409C">
              <w:rPr>
                <w:rFonts w:cs="Arial"/>
                <w:bCs/>
                <w:iCs/>
                <w:szCs w:val="18"/>
              </w:rPr>
              <w:t>N/A</w:t>
            </w:r>
          </w:p>
        </w:tc>
        <w:tc>
          <w:tcPr>
            <w:tcW w:w="728" w:type="dxa"/>
          </w:tcPr>
          <w:p w14:paraId="59DB1392" w14:textId="77777777" w:rsidR="00A4345A" w:rsidRPr="00BC409C" w:rsidRDefault="00A4345A" w:rsidP="005F4FF0">
            <w:pPr>
              <w:pStyle w:val="TAL"/>
              <w:jc w:val="center"/>
              <w:rPr>
                <w:bCs/>
                <w:iCs/>
              </w:rPr>
            </w:pPr>
            <w:r w:rsidRPr="00BC409C">
              <w:rPr>
                <w:rFonts w:cs="Arial"/>
                <w:bCs/>
                <w:iCs/>
                <w:szCs w:val="18"/>
              </w:rPr>
              <w:t>N/A</w:t>
            </w:r>
          </w:p>
        </w:tc>
      </w:tr>
      <w:tr w:rsidR="00A4345A" w:rsidRPr="00BC409C" w14:paraId="62472B74" w14:textId="77777777" w:rsidTr="005F4FF0">
        <w:trPr>
          <w:cantSplit/>
          <w:tblHeader/>
        </w:trPr>
        <w:tc>
          <w:tcPr>
            <w:tcW w:w="6917" w:type="dxa"/>
          </w:tcPr>
          <w:p w14:paraId="19F7724B" w14:textId="77777777" w:rsidR="00A4345A" w:rsidRPr="00BC409C" w:rsidRDefault="00A4345A" w:rsidP="005F4FF0">
            <w:pPr>
              <w:pStyle w:val="TAL"/>
              <w:rPr>
                <w:rFonts w:cs="Arial"/>
                <w:b/>
                <w:bCs/>
                <w:i/>
                <w:iCs/>
                <w:szCs w:val="18"/>
              </w:rPr>
            </w:pPr>
            <w:r w:rsidRPr="00BC409C">
              <w:rPr>
                <w:rFonts w:cs="Arial"/>
                <w:b/>
                <w:bCs/>
                <w:i/>
                <w:iCs/>
                <w:szCs w:val="18"/>
              </w:rPr>
              <w:t>simulConfigDMRS-DCI-1-3-r18</w:t>
            </w:r>
          </w:p>
          <w:p w14:paraId="44E87579" w14:textId="77777777" w:rsidR="00A4345A" w:rsidRPr="00BC409C" w:rsidRDefault="00A4345A" w:rsidP="005F4FF0">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24EF6EB6" w14:textId="77777777" w:rsidR="00A4345A" w:rsidRPr="00BC409C" w:rsidRDefault="00A4345A" w:rsidP="005F4FF0">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0770819" w14:textId="77777777" w:rsidR="00A4345A" w:rsidRPr="00BC409C" w:rsidRDefault="00A4345A" w:rsidP="005F4FF0">
            <w:pPr>
              <w:pStyle w:val="TAL"/>
              <w:jc w:val="center"/>
              <w:rPr>
                <w:rFonts w:cs="Arial"/>
                <w:bCs/>
                <w:iCs/>
                <w:szCs w:val="18"/>
              </w:rPr>
            </w:pPr>
            <w:r w:rsidRPr="00BC409C">
              <w:rPr>
                <w:rFonts w:cs="Arial"/>
                <w:bCs/>
                <w:iCs/>
                <w:szCs w:val="18"/>
              </w:rPr>
              <w:t>Band</w:t>
            </w:r>
          </w:p>
        </w:tc>
        <w:tc>
          <w:tcPr>
            <w:tcW w:w="567" w:type="dxa"/>
          </w:tcPr>
          <w:p w14:paraId="417E619A"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28732577" w14:textId="77777777" w:rsidR="00A4345A" w:rsidRPr="00BC409C" w:rsidRDefault="00A4345A" w:rsidP="005F4FF0">
            <w:pPr>
              <w:pStyle w:val="TAL"/>
              <w:jc w:val="center"/>
              <w:rPr>
                <w:rFonts w:cs="Arial"/>
                <w:bCs/>
                <w:iCs/>
                <w:szCs w:val="18"/>
              </w:rPr>
            </w:pPr>
            <w:r w:rsidRPr="00BC409C">
              <w:rPr>
                <w:rFonts w:cs="Arial"/>
                <w:bCs/>
                <w:iCs/>
                <w:szCs w:val="18"/>
              </w:rPr>
              <w:t>N/A</w:t>
            </w:r>
          </w:p>
        </w:tc>
        <w:tc>
          <w:tcPr>
            <w:tcW w:w="728" w:type="dxa"/>
          </w:tcPr>
          <w:p w14:paraId="64711BDF" w14:textId="77777777" w:rsidR="00A4345A" w:rsidRPr="00BC409C" w:rsidRDefault="00A4345A" w:rsidP="005F4FF0">
            <w:pPr>
              <w:pStyle w:val="TAL"/>
              <w:jc w:val="center"/>
              <w:rPr>
                <w:rFonts w:cs="Arial"/>
                <w:bCs/>
                <w:iCs/>
                <w:szCs w:val="18"/>
              </w:rPr>
            </w:pPr>
            <w:r w:rsidRPr="00BC409C">
              <w:rPr>
                <w:rFonts w:cs="Arial"/>
                <w:bCs/>
                <w:iCs/>
                <w:szCs w:val="18"/>
              </w:rPr>
              <w:t>N/A</w:t>
            </w:r>
          </w:p>
        </w:tc>
      </w:tr>
      <w:tr w:rsidR="00A4345A" w:rsidRPr="00BC409C" w14:paraId="68BE8ECA" w14:textId="77777777" w:rsidTr="005F4FF0">
        <w:trPr>
          <w:cantSplit/>
          <w:tblHeader/>
        </w:trPr>
        <w:tc>
          <w:tcPr>
            <w:tcW w:w="6917" w:type="dxa"/>
          </w:tcPr>
          <w:p w14:paraId="5F5ADB21" w14:textId="77777777" w:rsidR="00A4345A" w:rsidRPr="00BC409C" w:rsidRDefault="00A4345A" w:rsidP="005F4FF0">
            <w:pPr>
              <w:pStyle w:val="TAL"/>
              <w:rPr>
                <w:rFonts w:cs="Arial"/>
                <w:b/>
                <w:bCs/>
                <w:i/>
                <w:iCs/>
                <w:szCs w:val="18"/>
              </w:rPr>
            </w:pPr>
            <w:r w:rsidRPr="00BC409C">
              <w:rPr>
                <w:rFonts w:cs="Arial"/>
                <w:b/>
                <w:bCs/>
                <w:i/>
                <w:iCs/>
                <w:szCs w:val="18"/>
              </w:rPr>
              <w:t>simulSRS-MIMO-TransWithinBand-r16</w:t>
            </w:r>
          </w:p>
          <w:p w14:paraId="3B956099" w14:textId="77777777" w:rsidR="00A4345A" w:rsidRPr="00BC409C" w:rsidRDefault="00A4345A" w:rsidP="005F4FF0">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6CA79EBA" w14:textId="77777777" w:rsidR="00A4345A" w:rsidRPr="00BC409C" w:rsidRDefault="00A4345A" w:rsidP="005F4FF0">
            <w:pPr>
              <w:pStyle w:val="TAL"/>
              <w:jc w:val="center"/>
            </w:pPr>
            <w:r w:rsidRPr="00BC409C">
              <w:rPr>
                <w:bCs/>
                <w:iCs/>
              </w:rPr>
              <w:t>Band</w:t>
            </w:r>
          </w:p>
        </w:tc>
        <w:tc>
          <w:tcPr>
            <w:tcW w:w="567" w:type="dxa"/>
          </w:tcPr>
          <w:p w14:paraId="75813AE8" w14:textId="77777777" w:rsidR="00A4345A" w:rsidRPr="00BC409C" w:rsidRDefault="00A4345A" w:rsidP="005F4FF0">
            <w:pPr>
              <w:pStyle w:val="TAL"/>
              <w:jc w:val="center"/>
            </w:pPr>
            <w:r w:rsidRPr="00BC409C">
              <w:rPr>
                <w:bCs/>
                <w:iCs/>
              </w:rPr>
              <w:t>No</w:t>
            </w:r>
          </w:p>
        </w:tc>
        <w:tc>
          <w:tcPr>
            <w:tcW w:w="709" w:type="dxa"/>
          </w:tcPr>
          <w:p w14:paraId="79BDC180" w14:textId="77777777" w:rsidR="00A4345A" w:rsidRPr="00BC409C" w:rsidRDefault="00A4345A" w:rsidP="005F4FF0">
            <w:pPr>
              <w:pStyle w:val="TAL"/>
              <w:jc w:val="center"/>
              <w:rPr>
                <w:bCs/>
                <w:iCs/>
              </w:rPr>
            </w:pPr>
            <w:r w:rsidRPr="00BC409C">
              <w:rPr>
                <w:bCs/>
                <w:iCs/>
              </w:rPr>
              <w:t>N/A</w:t>
            </w:r>
          </w:p>
        </w:tc>
        <w:tc>
          <w:tcPr>
            <w:tcW w:w="728" w:type="dxa"/>
          </w:tcPr>
          <w:p w14:paraId="7FB54900" w14:textId="77777777" w:rsidR="00A4345A" w:rsidRPr="00BC409C" w:rsidRDefault="00A4345A" w:rsidP="005F4FF0">
            <w:pPr>
              <w:pStyle w:val="TAL"/>
              <w:jc w:val="center"/>
              <w:rPr>
                <w:bCs/>
                <w:iCs/>
              </w:rPr>
            </w:pPr>
            <w:r w:rsidRPr="00BC409C">
              <w:rPr>
                <w:bCs/>
                <w:iCs/>
              </w:rPr>
              <w:t>N/A</w:t>
            </w:r>
          </w:p>
        </w:tc>
      </w:tr>
      <w:tr w:rsidR="00A4345A" w:rsidRPr="00BC409C" w14:paraId="3AD90BB9" w14:textId="77777777" w:rsidTr="005F4FF0">
        <w:trPr>
          <w:cantSplit/>
          <w:tblHeader/>
        </w:trPr>
        <w:tc>
          <w:tcPr>
            <w:tcW w:w="6917" w:type="dxa"/>
          </w:tcPr>
          <w:p w14:paraId="7178DD15" w14:textId="77777777" w:rsidR="00A4345A" w:rsidRPr="00BC409C" w:rsidRDefault="00A4345A" w:rsidP="005F4FF0">
            <w:pPr>
              <w:pStyle w:val="TAL"/>
              <w:rPr>
                <w:rFonts w:cs="Arial"/>
                <w:b/>
                <w:bCs/>
                <w:i/>
                <w:iCs/>
                <w:szCs w:val="18"/>
              </w:rPr>
            </w:pPr>
            <w:r w:rsidRPr="00BC409C">
              <w:rPr>
                <w:rFonts w:cs="Arial"/>
                <w:b/>
                <w:bCs/>
                <w:i/>
                <w:iCs/>
                <w:szCs w:val="18"/>
              </w:rPr>
              <w:t>simulSRS-TransWithinBand-r16</w:t>
            </w:r>
          </w:p>
          <w:p w14:paraId="44C65894" w14:textId="77777777" w:rsidR="00A4345A" w:rsidRPr="00BC409C" w:rsidRDefault="00A4345A" w:rsidP="005F4FF0">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0840F99D" w14:textId="77777777" w:rsidR="00A4345A" w:rsidRPr="00BC409C" w:rsidRDefault="00A4345A" w:rsidP="005F4FF0">
            <w:pPr>
              <w:pStyle w:val="TAL"/>
              <w:jc w:val="center"/>
            </w:pPr>
            <w:r w:rsidRPr="00BC409C">
              <w:rPr>
                <w:bCs/>
                <w:iCs/>
              </w:rPr>
              <w:t>Band</w:t>
            </w:r>
          </w:p>
        </w:tc>
        <w:tc>
          <w:tcPr>
            <w:tcW w:w="567" w:type="dxa"/>
          </w:tcPr>
          <w:p w14:paraId="3FB4B954" w14:textId="77777777" w:rsidR="00A4345A" w:rsidRPr="00BC409C" w:rsidRDefault="00A4345A" w:rsidP="005F4FF0">
            <w:pPr>
              <w:pStyle w:val="TAL"/>
              <w:jc w:val="center"/>
            </w:pPr>
            <w:r w:rsidRPr="00BC409C">
              <w:rPr>
                <w:bCs/>
                <w:iCs/>
              </w:rPr>
              <w:t>No</w:t>
            </w:r>
          </w:p>
        </w:tc>
        <w:tc>
          <w:tcPr>
            <w:tcW w:w="709" w:type="dxa"/>
          </w:tcPr>
          <w:p w14:paraId="13369553" w14:textId="77777777" w:rsidR="00A4345A" w:rsidRPr="00BC409C" w:rsidRDefault="00A4345A" w:rsidP="005F4FF0">
            <w:pPr>
              <w:pStyle w:val="TAL"/>
              <w:jc w:val="center"/>
            </w:pPr>
            <w:r w:rsidRPr="00BC409C">
              <w:rPr>
                <w:bCs/>
                <w:iCs/>
              </w:rPr>
              <w:t>N/A</w:t>
            </w:r>
          </w:p>
        </w:tc>
        <w:tc>
          <w:tcPr>
            <w:tcW w:w="728" w:type="dxa"/>
          </w:tcPr>
          <w:p w14:paraId="300B4168" w14:textId="77777777" w:rsidR="00A4345A" w:rsidRPr="00BC409C" w:rsidRDefault="00A4345A" w:rsidP="005F4FF0">
            <w:pPr>
              <w:pStyle w:val="TAL"/>
              <w:jc w:val="center"/>
            </w:pPr>
            <w:r w:rsidRPr="00BC409C">
              <w:rPr>
                <w:bCs/>
                <w:iCs/>
              </w:rPr>
              <w:t>N/A</w:t>
            </w:r>
          </w:p>
        </w:tc>
      </w:tr>
      <w:tr w:rsidR="00A4345A" w:rsidRPr="00BC409C" w14:paraId="62F73956" w14:textId="77777777" w:rsidTr="005F4FF0">
        <w:trPr>
          <w:cantSplit/>
          <w:tblHeader/>
        </w:trPr>
        <w:tc>
          <w:tcPr>
            <w:tcW w:w="6917" w:type="dxa"/>
          </w:tcPr>
          <w:p w14:paraId="33A382FD" w14:textId="77777777" w:rsidR="00A4345A" w:rsidRPr="00BC409C" w:rsidRDefault="00A4345A" w:rsidP="005F4FF0">
            <w:pPr>
              <w:pStyle w:val="TAL"/>
              <w:rPr>
                <w:b/>
                <w:i/>
              </w:rPr>
            </w:pPr>
            <w:r w:rsidRPr="00BC409C">
              <w:rPr>
                <w:b/>
                <w:i/>
              </w:rPr>
              <w:lastRenderedPageBreak/>
              <w:t>simultaneousCSI-SubReportsPerCC-r18</w:t>
            </w:r>
          </w:p>
          <w:p w14:paraId="22E4E207" w14:textId="77777777" w:rsidR="00A4345A" w:rsidRPr="00BC409C" w:rsidRDefault="00A4345A" w:rsidP="005F4FF0">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1BFF046" w14:textId="77777777" w:rsidR="00A4345A" w:rsidRPr="00BC409C" w:rsidRDefault="00A4345A" w:rsidP="005F4FF0">
            <w:pPr>
              <w:pStyle w:val="TAL"/>
              <w:rPr>
                <w:bCs/>
                <w:iCs/>
              </w:rPr>
            </w:pPr>
          </w:p>
          <w:p w14:paraId="7B717D13" w14:textId="77777777" w:rsidR="00A4345A" w:rsidRPr="00BC409C" w:rsidRDefault="00A4345A" w:rsidP="005F4FF0">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4BD84554" w14:textId="77777777" w:rsidR="00A4345A" w:rsidRPr="00BC409C" w:rsidRDefault="00A4345A" w:rsidP="005F4FF0">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42E87212" w14:textId="77777777" w:rsidR="00A4345A" w:rsidRPr="00BC409C" w:rsidRDefault="00A4345A" w:rsidP="005F4FF0">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6A6CEC1C" w14:textId="77777777" w:rsidR="00A4345A" w:rsidRPr="00BC409C" w:rsidRDefault="00A4345A" w:rsidP="005F4FF0">
            <w:pPr>
              <w:pStyle w:val="TAL"/>
              <w:jc w:val="center"/>
              <w:rPr>
                <w:bCs/>
                <w:iCs/>
              </w:rPr>
            </w:pPr>
            <w:r w:rsidRPr="00BC409C">
              <w:t>Band</w:t>
            </w:r>
          </w:p>
        </w:tc>
        <w:tc>
          <w:tcPr>
            <w:tcW w:w="567" w:type="dxa"/>
          </w:tcPr>
          <w:p w14:paraId="6FAAEAA0" w14:textId="77777777" w:rsidR="00A4345A" w:rsidRPr="00BC409C" w:rsidRDefault="00A4345A" w:rsidP="005F4FF0">
            <w:pPr>
              <w:pStyle w:val="TAL"/>
              <w:jc w:val="center"/>
              <w:rPr>
                <w:bCs/>
                <w:iCs/>
              </w:rPr>
            </w:pPr>
            <w:r w:rsidRPr="00BC409C">
              <w:t>No</w:t>
            </w:r>
          </w:p>
        </w:tc>
        <w:tc>
          <w:tcPr>
            <w:tcW w:w="709" w:type="dxa"/>
          </w:tcPr>
          <w:p w14:paraId="0AF7F104" w14:textId="77777777" w:rsidR="00A4345A" w:rsidRPr="00BC409C" w:rsidRDefault="00A4345A" w:rsidP="005F4FF0">
            <w:pPr>
              <w:pStyle w:val="TAL"/>
              <w:jc w:val="center"/>
              <w:rPr>
                <w:bCs/>
                <w:iCs/>
              </w:rPr>
            </w:pPr>
            <w:r w:rsidRPr="00BC409C">
              <w:t>N/A</w:t>
            </w:r>
          </w:p>
        </w:tc>
        <w:tc>
          <w:tcPr>
            <w:tcW w:w="728" w:type="dxa"/>
          </w:tcPr>
          <w:p w14:paraId="64E5E7B7" w14:textId="77777777" w:rsidR="00A4345A" w:rsidRPr="00BC409C" w:rsidRDefault="00A4345A" w:rsidP="005F4FF0">
            <w:pPr>
              <w:pStyle w:val="TAL"/>
              <w:jc w:val="center"/>
              <w:rPr>
                <w:bCs/>
                <w:iCs/>
              </w:rPr>
            </w:pPr>
            <w:r w:rsidRPr="00BC409C">
              <w:t>N/A</w:t>
            </w:r>
          </w:p>
        </w:tc>
      </w:tr>
      <w:tr w:rsidR="00A4345A" w:rsidRPr="00BC409C" w14:paraId="6AFCCDE7" w14:textId="77777777" w:rsidTr="005F4FF0">
        <w:trPr>
          <w:cantSplit/>
          <w:tblHeader/>
        </w:trPr>
        <w:tc>
          <w:tcPr>
            <w:tcW w:w="6917" w:type="dxa"/>
          </w:tcPr>
          <w:p w14:paraId="415F7AA0" w14:textId="77777777" w:rsidR="00A4345A" w:rsidRPr="00BC409C" w:rsidRDefault="00A4345A" w:rsidP="005F4FF0">
            <w:pPr>
              <w:pStyle w:val="TAL"/>
              <w:rPr>
                <w:b/>
                <w:i/>
              </w:rPr>
            </w:pPr>
            <w:r w:rsidRPr="00BC409C">
              <w:rPr>
                <w:b/>
                <w:i/>
              </w:rPr>
              <w:t>simultaneousReceptionDiffTypeD-r16</w:t>
            </w:r>
          </w:p>
          <w:p w14:paraId="06F01290" w14:textId="77777777" w:rsidR="00A4345A" w:rsidRPr="00BC409C" w:rsidRDefault="00A4345A" w:rsidP="005F4FF0">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4304C7E6" w14:textId="77777777" w:rsidR="00A4345A" w:rsidRPr="00BC409C" w:rsidRDefault="00A4345A" w:rsidP="005F4FF0">
            <w:pPr>
              <w:pStyle w:val="TAL"/>
              <w:jc w:val="center"/>
              <w:rPr>
                <w:bCs/>
                <w:iCs/>
              </w:rPr>
            </w:pPr>
            <w:r w:rsidRPr="00BC409C">
              <w:t>Band</w:t>
            </w:r>
          </w:p>
        </w:tc>
        <w:tc>
          <w:tcPr>
            <w:tcW w:w="567" w:type="dxa"/>
          </w:tcPr>
          <w:p w14:paraId="29759521" w14:textId="77777777" w:rsidR="00A4345A" w:rsidRPr="00BC409C" w:rsidRDefault="00A4345A" w:rsidP="005F4FF0">
            <w:pPr>
              <w:pStyle w:val="TAL"/>
              <w:jc w:val="center"/>
              <w:rPr>
                <w:bCs/>
                <w:iCs/>
              </w:rPr>
            </w:pPr>
            <w:r w:rsidRPr="00BC409C">
              <w:t>No</w:t>
            </w:r>
          </w:p>
        </w:tc>
        <w:tc>
          <w:tcPr>
            <w:tcW w:w="709" w:type="dxa"/>
          </w:tcPr>
          <w:p w14:paraId="1EE6CCE9" w14:textId="77777777" w:rsidR="00A4345A" w:rsidRPr="00BC409C" w:rsidRDefault="00A4345A" w:rsidP="005F4FF0">
            <w:pPr>
              <w:pStyle w:val="TAL"/>
              <w:jc w:val="center"/>
              <w:rPr>
                <w:bCs/>
                <w:iCs/>
              </w:rPr>
            </w:pPr>
            <w:r w:rsidRPr="00BC409C">
              <w:t>N/A</w:t>
            </w:r>
          </w:p>
        </w:tc>
        <w:tc>
          <w:tcPr>
            <w:tcW w:w="728" w:type="dxa"/>
          </w:tcPr>
          <w:p w14:paraId="174FC9C8" w14:textId="77777777" w:rsidR="00A4345A" w:rsidRPr="00BC409C" w:rsidRDefault="00A4345A" w:rsidP="005F4FF0">
            <w:pPr>
              <w:pStyle w:val="TAL"/>
              <w:jc w:val="center"/>
              <w:rPr>
                <w:bCs/>
                <w:iCs/>
              </w:rPr>
            </w:pPr>
            <w:r w:rsidRPr="00BC409C">
              <w:t>FR2 only</w:t>
            </w:r>
          </w:p>
        </w:tc>
      </w:tr>
      <w:tr w:rsidR="00A4345A" w:rsidRPr="00BC409C" w14:paraId="5789D2D6" w14:textId="77777777" w:rsidTr="005F4FF0">
        <w:trPr>
          <w:cantSplit/>
          <w:tblHeader/>
        </w:trPr>
        <w:tc>
          <w:tcPr>
            <w:tcW w:w="6917" w:type="dxa"/>
          </w:tcPr>
          <w:p w14:paraId="7F74055C" w14:textId="77777777" w:rsidR="00A4345A" w:rsidRPr="00BC409C" w:rsidRDefault="00A4345A" w:rsidP="005F4FF0">
            <w:pPr>
              <w:pStyle w:val="TAL"/>
              <w:rPr>
                <w:b/>
                <w:i/>
              </w:rPr>
            </w:pPr>
            <w:r w:rsidRPr="00BC409C">
              <w:rPr>
                <w:b/>
                <w:i/>
              </w:rPr>
              <w:t>simultaneousReceptionTwoQCL-r18</w:t>
            </w:r>
          </w:p>
          <w:p w14:paraId="20FE90BC" w14:textId="77777777" w:rsidR="00A4345A" w:rsidRPr="00BC409C" w:rsidRDefault="00A4345A" w:rsidP="005F4FF0">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1034EF1" w14:textId="77777777" w:rsidR="00A4345A" w:rsidRPr="00BC409C" w:rsidRDefault="00A4345A" w:rsidP="005F4FF0">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56F85ACD" w14:textId="77777777" w:rsidR="00A4345A" w:rsidRPr="00BC409C" w:rsidRDefault="00A4345A" w:rsidP="005F4FF0">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10C04FDB" w14:textId="77777777" w:rsidR="00A4345A" w:rsidRPr="00BC409C" w:rsidRDefault="00A4345A" w:rsidP="005F4FF0">
            <w:pPr>
              <w:pStyle w:val="TAL"/>
              <w:jc w:val="center"/>
            </w:pPr>
            <w:r w:rsidRPr="00BC409C">
              <w:t>Band</w:t>
            </w:r>
          </w:p>
        </w:tc>
        <w:tc>
          <w:tcPr>
            <w:tcW w:w="567" w:type="dxa"/>
          </w:tcPr>
          <w:p w14:paraId="3CC42ED2" w14:textId="77777777" w:rsidR="00A4345A" w:rsidRPr="00BC409C" w:rsidRDefault="00A4345A" w:rsidP="005F4FF0">
            <w:pPr>
              <w:pStyle w:val="TAL"/>
              <w:jc w:val="center"/>
            </w:pPr>
            <w:r w:rsidRPr="00BC409C">
              <w:t>No</w:t>
            </w:r>
          </w:p>
        </w:tc>
        <w:tc>
          <w:tcPr>
            <w:tcW w:w="709" w:type="dxa"/>
          </w:tcPr>
          <w:p w14:paraId="4D44F2D9" w14:textId="77777777" w:rsidR="00A4345A" w:rsidRPr="00BC409C" w:rsidRDefault="00A4345A" w:rsidP="005F4FF0">
            <w:pPr>
              <w:pStyle w:val="TAL"/>
              <w:jc w:val="center"/>
            </w:pPr>
            <w:r w:rsidRPr="00BC409C">
              <w:t>N/A</w:t>
            </w:r>
          </w:p>
        </w:tc>
        <w:tc>
          <w:tcPr>
            <w:tcW w:w="728" w:type="dxa"/>
          </w:tcPr>
          <w:p w14:paraId="69255063" w14:textId="77777777" w:rsidR="00A4345A" w:rsidRPr="00BC409C" w:rsidRDefault="00A4345A" w:rsidP="005F4FF0">
            <w:pPr>
              <w:pStyle w:val="TAL"/>
              <w:jc w:val="center"/>
            </w:pPr>
            <w:r w:rsidRPr="00BC409C">
              <w:t>FR2 only</w:t>
            </w:r>
          </w:p>
        </w:tc>
      </w:tr>
      <w:tr w:rsidR="00A4345A" w:rsidRPr="00BC409C" w14:paraId="3BC0A5CF" w14:textId="77777777" w:rsidTr="005F4FF0">
        <w:trPr>
          <w:cantSplit/>
          <w:tblHeader/>
        </w:trPr>
        <w:tc>
          <w:tcPr>
            <w:tcW w:w="6917" w:type="dxa"/>
            <w:shd w:val="clear" w:color="auto" w:fill="auto"/>
          </w:tcPr>
          <w:p w14:paraId="5D6A32A8" w14:textId="77777777" w:rsidR="00A4345A" w:rsidRPr="00BC409C" w:rsidRDefault="00A4345A" w:rsidP="005F4FF0">
            <w:pPr>
              <w:pStyle w:val="TAL"/>
              <w:rPr>
                <w:rFonts w:eastAsia="Malgun Gothic" w:cs="Arial"/>
                <w:b/>
                <w:bCs/>
                <w:i/>
                <w:iCs/>
                <w:szCs w:val="18"/>
              </w:rPr>
            </w:pPr>
            <w:r w:rsidRPr="00BC409C">
              <w:rPr>
                <w:rFonts w:eastAsia="Malgun Gothic" w:cs="Arial"/>
                <w:b/>
                <w:bCs/>
                <w:i/>
                <w:iCs/>
                <w:szCs w:val="18"/>
              </w:rPr>
              <w:t>simulTX-SRS-AntSwitchingIntraBandUL-CA-r16</w:t>
            </w:r>
          </w:p>
          <w:p w14:paraId="4E264BD8" w14:textId="77777777" w:rsidR="00A4345A" w:rsidRPr="00BC409C" w:rsidRDefault="00A4345A" w:rsidP="005F4FF0">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2E387E21" w14:textId="77777777" w:rsidR="00A4345A" w:rsidRPr="00BC409C" w:rsidRDefault="00A4345A" w:rsidP="005F4FF0">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484B779A" w14:textId="77777777" w:rsidR="00A4345A" w:rsidRPr="00BC409C" w:rsidRDefault="00A4345A" w:rsidP="005F4FF0">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3830F4" w14:textId="77777777" w:rsidR="00A4345A" w:rsidRPr="00BC409C" w:rsidRDefault="00A4345A" w:rsidP="005F4FF0">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10BACA99" w14:textId="77777777" w:rsidR="00A4345A" w:rsidRPr="00BC409C" w:rsidRDefault="00A4345A" w:rsidP="005F4FF0">
            <w:pPr>
              <w:pStyle w:val="B1"/>
              <w:spacing w:after="0"/>
              <w:rPr>
                <w:rFonts w:ascii="Arial" w:eastAsia="Malgun Gothic" w:hAnsi="Arial" w:cs="Arial"/>
                <w:sz w:val="18"/>
                <w:szCs w:val="18"/>
              </w:rPr>
            </w:pPr>
          </w:p>
          <w:p w14:paraId="68FB0DC5" w14:textId="77777777" w:rsidR="00A4345A" w:rsidRPr="00BC409C" w:rsidRDefault="00A4345A" w:rsidP="005F4FF0">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24C35A2" w14:textId="77777777" w:rsidR="00A4345A" w:rsidRPr="00BC409C" w:rsidRDefault="00A4345A" w:rsidP="005F4FF0">
            <w:pPr>
              <w:pStyle w:val="TAL"/>
              <w:jc w:val="center"/>
              <w:rPr>
                <w:rFonts w:cs="Arial"/>
                <w:bCs/>
                <w:iCs/>
                <w:szCs w:val="18"/>
              </w:rPr>
            </w:pPr>
            <w:r w:rsidRPr="00BC409C">
              <w:rPr>
                <w:rFonts w:cs="Arial"/>
                <w:bCs/>
                <w:iCs/>
                <w:szCs w:val="18"/>
              </w:rPr>
              <w:t>Band</w:t>
            </w:r>
          </w:p>
        </w:tc>
        <w:tc>
          <w:tcPr>
            <w:tcW w:w="567" w:type="dxa"/>
            <w:shd w:val="clear" w:color="auto" w:fill="auto"/>
          </w:tcPr>
          <w:p w14:paraId="40B22D04"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shd w:val="clear" w:color="auto" w:fill="auto"/>
          </w:tcPr>
          <w:p w14:paraId="0E75CFE5" w14:textId="77777777" w:rsidR="00A4345A" w:rsidRPr="00BC409C" w:rsidRDefault="00A4345A" w:rsidP="005F4FF0">
            <w:pPr>
              <w:pStyle w:val="TAL"/>
              <w:jc w:val="center"/>
              <w:rPr>
                <w:rFonts w:cs="Arial"/>
                <w:bCs/>
                <w:iCs/>
                <w:szCs w:val="18"/>
              </w:rPr>
            </w:pPr>
            <w:r w:rsidRPr="00BC409C">
              <w:rPr>
                <w:rFonts w:cs="Arial"/>
                <w:bCs/>
                <w:iCs/>
                <w:szCs w:val="18"/>
              </w:rPr>
              <w:t>N/A</w:t>
            </w:r>
          </w:p>
        </w:tc>
        <w:tc>
          <w:tcPr>
            <w:tcW w:w="728" w:type="dxa"/>
            <w:shd w:val="clear" w:color="auto" w:fill="auto"/>
          </w:tcPr>
          <w:p w14:paraId="58B53BB6" w14:textId="77777777" w:rsidR="00A4345A" w:rsidRPr="00BC409C" w:rsidRDefault="00A4345A" w:rsidP="005F4FF0">
            <w:pPr>
              <w:pStyle w:val="TAL"/>
              <w:jc w:val="center"/>
              <w:rPr>
                <w:rFonts w:cs="Arial"/>
                <w:bCs/>
                <w:iCs/>
                <w:szCs w:val="18"/>
              </w:rPr>
            </w:pPr>
            <w:r w:rsidRPr="00BC409C">
              <w:rPr>
                <w:rFonts w:cs="Arial"/>
                <w:bCs/>
                <w:iCs/>
                <w:szCs w:val="18"/>
              </w:rPr>
              <w:t>N/A</w:t>
            </w:r>
          </w:p>
        </w:tc>
      </w:tr>
      <w:tr w:rsidR="00A4345A" w:rsidRPr="00BC409C" w14:paraId="5206880D" w14:textId="77777777" w:rsidTr="005F4FF0">
        <w:trPr>
          <w:cantSplit/>
          <w:tblHeader/>
        </w:trPr>
        <w:tc>
          <w:tcPr>
            <w:tcW w:w="6917" w:type="dxa"/>
          </w:tcPr>
          <w:p w14:paraId="68A5D73B" w14:textId="77777777" w:rsidR="00A4345A" w:rsidRPr="00BC409C" w:rsidRDefault="00A4345A" w:rsidP="005F4FF0">
            <w:pPr>
              <w:pStyle w:val="TAL"/>
              <w:rPr>
                <w:rFonts w:cs="Arial"/>
                <w:b/>
                <w:bCs/>
                <w:i/>
                <w:iCs/>
                <w:szCs w:val="18"/>
              </w:rPr>
            </w:pPr>
            <w:r w:rsidRPr="00BC409C">
              <w:rPr>
                <w:rFonts w:cs="Arial"/>
                <w:b/>
                <w:bCs/>
                <w:i/>
                <w:iCs/>
                <w:szCs w:val="18"/>
              </w:rPr>
              <w:t>sn-InitiatedCondPSCellChangeNRDC-r17</w:t>
            </w:r>
          </w:p>
          <w:p w14:paraId="3D3ED4E4" w14:textId="77777777" w:rsidR="00A4345A" w:rsidRPr="00BC409C" w:rsidRDefault="00A4345A" w:rsidP="005F4FF0">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E79FC3B" w14:textId="77777777" w:rsidR="00A4345A" w:rsidRPr="00BC409C" w:rsidRDefault="00A4345A" w:rsidP="005F4FF0">
            <w:pPr>
              <w:pStyle w:val="TAL"/>
              <w:jc w:val="center"/>
            </w:pPr>
            <w:r w:rsidRPr="00BC409C">
              <w:rPr>
                <w:rFonts w:eastAsia="MS Mincho" w:cs="Arial"/>
                <w:bCs/>
                <w:iCs/>
                <w:szCs w:val="18"/>
              </w:rPr>
              <w:t>Band</w:t>
            </w:r>
          </w:p>
        </w:tc>
        <w:tc>
          <w:tcPr>
            <w:tcW w:w="567" w:type="dxa"/>
          </w:tcPr>
          <w:p w14:paraId="18CE2F44" w14:textId="77777777" w:rsidR="00A4345A" w:rsidRPr="00BC409C" w:rsidRDefault="00A4345A" w:rsidP="005F4FF0">
            <w:pPr>
              <w:pStyle w:val="TAL"/>
              <w:jc w:val="center"/>
            </w:pPr>
            <w:r w:rsidRPr="00BC409C">
              <w:rPr>
                <w:rFonts w:eastAsia="MS Mincho" w:cs="Arial"/>
                <w:bCs/>
                <w:iCs/>
                <w:szCs w:val="18"/>
              </w:rPr>
              <w:t>No</w:t>
            </w:r>
          </w:p>
        </w:tc>
        <w:tc>
          <w:tcPr>
            <w:tcW w:w="709" w:type="dxa"/>
          </w:tcPr>
          <w:p w14:paraId="38F7F049" w14:textId="77777777" w:rsidR="00A4345A" w:rsidRPr="00BC409C" w:rsidRDefault="00A4345A" w:rsidP="005F4FF0">
            <w:pPr>
              <w:pStyle w:val="TAL"/>
              <w:jc w:val="center"/>
            </w:pPr>
            <w:r w:rsidRPr="00BC409C">
              <w:rPr>
                <w:bCs/>
                <w:iCs/>
              </w:rPr>
              <w:t>N/A</w:t>
            </w:r>
          </w:p>
        </w:tc>
        <w:tc>
          <w:tcPr>
            <w:tcW w:w="728" w:type="dxa"/>
          </w:tcPr>
          <w:p w14:paraId="1AC9FD49" w14:textId="77777777" w:rsidR="00A4345A" w:rsidRPr="00BC409C" w:rsidRDefault="00A4345A" w:rsidP="005F4FF0">
            <w:pPr>
              <w:pStyle w:val="TAL"/>
              <w:jc w:val="center"/>
            </w:pPr>
            <w:r w:rsidRPr="00BC409C">
              <w:rPr>
                <w:bCs/>
                <w:iCs/>
              </w:rPr>
              <w:t>N/A</w:t>
            </w:r>
          </w:p>
        </w:tc>
      </w:tr>
      <w:tr w:rsidR="00A4345A" w:rsidRPr="00BC409C" w14:paraId="7D485E51" w14:textId="77777777" w:rsidTr="005F4FF0">
        <w:trPr>
          <w:cantSplit/>
          <w:tblHeader/>
        </w:trPr>
        <w:tc>
          <w:tcPr>
            <w:tcW w:w="6917" w:type="dxa"/>
          </w:tcPr>
          <w:p w14:paraId="5F9E2CD8" w14:textId="77777777" w:rsidR="00A4345A" w:rsidRPr="00BC409C" w:rsidRDefault="00A4345A" w:rsidP="005F4FF0">
            <w:pPr>
              <w:pStyle w:val="TAL"/>
              <w:rPr>
                <w:b/>
                <w:i/>
              </w:rPr>
            </w:pPr>
            <w:r w:rsidRPr="00BC409C">
              <w:rPr>
                <w:b/>
                <w:i/>
              </w:rPr>
              <w:lastRenderedPageBreak/>
              <w:t>spatialAdaptation-CSI-Feedback-r18</w:t>
            </w:r>
          </w:p>
          <w:p w14:paraId="522B374E"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5EF5873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C507D88" w14:textId="77777777" w:rsidR="00A4345A" w:rsidRPr="00BC409C" w:rsidRDefault="00A4345A" w:rsidP="005F4FF0">
            <w:pPr>
              <w:pStyle w:val="B1"/>
              <w:spacing w:after="0"/>
              <w:rPr>
                <w:rFonts w:ascii="Arial" w:hAnsi="Arial" w:cs="Arial"/>
                <w:sz w:val="18"/>
                <w:szCs w:val="18"/>
              </w:rPr>
            </w:pPr>
          </w:p>
          <w:p w14:paraId="06EC8142" w14:textId="77777777" w:rsidR="00A4345A" w:rsidRPr="00BC409C" w:rsidRDefault="00A4345A" w:rsidP="005F4FF0">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SD-type1 refers to all sub-configurations that contain one port subset.</w:t>
            </w:r>
          </w:p>
          <w:p w14:paraId="3A2772F4" w14:textId="77777777" w:rsidR="00A4345A" w:rsidRPr="00BC409C" w:rsidRDefault="00A4345A" w:rsidP="005F4FF0">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SD-type2 refers to all sub-configurations that contain list of CSI-RS resource IDs.</w:t>
            </w:r>
          </w:p>
          <w:p w14:paraId="1671DA67" w14:textId="77777777" w:rsidR="00A4345A" w:rsidRPr="00BC409C" w:rsidRDefault="00A4345A" w:rsidP="005F4FF0">
            <w:pPr>
              <w:pStyle w:val="TAN"/>
              <w:rPr>
                <w:rFonts w:cs="Arial"/>
                <w:szCs w:val="18"/>
              </w:rPr>
            </w:pPr>
          </w:p>
          <w:p w14:paraId="28D45A2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7592DDC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1E543A0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2042BA5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AF3845B" w14:textId="77777777" w:rsidR="00A4345A" w:rsidRPr="00BC409C" w:rsidRDefault="00A4345A" w:rsidP="005F4FF0">
            <w:pPr>
              <w:pStyle w:val="B1"/>
              <w:spacing w:after="0"/>
              <w:rPr>
                <w:rFonts w:ascii="Arial" w:hAnsi="Arial" w:cs="Arial"/>
                <w:sz w:val="18"/>
                <w:szCs w:val="18"/>
              </w:rPr>
            </w:pPr>
          </w:p>
          <w:p w14:paraId="2B296E5A" w14:textId="77777777" w:rsidR="00A4345A" w:rsidRPr="00BC409C" w:rsidRDefault="00A4345A" w:rsidP="005F4FF0">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F7B3D9F" w14:textId="77777777" w:rsidR="00A4345A" w:rsidRPr="00BC409C" w:rsidRDefault="00A4345A" w:rsidP="005F4FF0">
            <w:pPr>
              <w:pStyle w:val="TAL"/>
              <w:rPr>
                <w:rFonts w:cs="Arial"/>
                <w:szCs w:val="18"/>
                <w:lang w:eastAsia="zh-CN"/>
              </w:rPr>
            </w:pPr>
          </w:p>
          <w:p w14:paraId="65F7EF2D" w14:textId="77777777" w:rsidR="00A4345A" w:rsidRPr="00BC409C" w:rsidRDefault="00A4345A" w:rsidP="005F4FF0">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39F7945" w14:textId="77777777" w:rsidR="00A4345A" w:rsidRPr="00BC409C" w:rsidRDefault="00A4345A" w:rsidP="005F4FF0">
            <w:pPr>
              <w:pStyle w:val="TAN"/>
            </w:pPr>
          </w:p>
          <w:p w14:paraId="47FC49CC" w14:textId="77777777" w:rsidR="00A4345A" w:rsidRPr="00BC409C" w:rsidRDefault="00A4345A" w:rsidP="005F4FF0">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34A7E928" w14:textId="77777777" w:rsidR="00A4345A" w:rsidRPr="00BC409C" w:rsidRDefault="00A4345A" w:rsidP="005F4FF0">
            <w:pPr>
              <w:pStyle w:val="TAN"/>
            </w:pPr>
          </w:p>
          <w:p w14:paraId="28A87967" w14:textId="77777777" w:rsidR="00A4345A" w:rsidRPr="00BC409C" w:rsidRDefault="00A4345A" w:rsidP="005F4FF0">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宋体"/>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宋体"/>
                <w:i/>
                <w:iCs/>
                <w:lang w:eastAsia="zh-CN"/>
              </w:rPr>
              <w:t>spatialAdaptation-CSI-FeedbackPerBC-r18</w:t>
            </w:r>
            <w:r w:rsidRPr="00BC409C">
              <w:rPr>
                <w:lang w:eastAsia="zh-CN"/>
              </w:rPr>
              <w:t xml:space="preserve"> is determined by the minimum of the reported values between SD-type 1 and SD-type 2.</w:t>
            </w:r>
          </w:p>
          <w:p w14:paraId="62461E09" w14:textId="77777777" w:rsidR="00A4345A" w:rsidRPr="00BC409C" w:rsidRDefault="00A4345A" w:rsidP="005F4FF0">
            <w:pPr>
              <w:pStyle w:val="TAN"/>
              <w:rPr>
                <w:lang w:eastAsia="zh-CN"/>
              </w:rPr>
            </w:pPr>
          </w:p>
          <w:p w14:paraId="36FB3342" w14:textId="77777777" w:rsidR="00A4345A" w:rsidRPr="00BC409C" w:rsidRDefault="00A4345A" w:rsidP="005F4FF0">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DEA4BB5" w14:textId="77777777" w:rsidR="00A4345A" w:rsidRPr="00BC409C" w:rsidRDefault="00A4345A" w:rsidP="005F4FF0">
            <w:pPr>
              <w:pStyle w:val="TAN"/>
              <w:rPr>
                <w:lang w:eastAsia="zh-CN"/>
              </w:rPr>
            </w:pPr>
          </w:p>
          <w:p w14:paraId="00674BB4" w14:textId="77777777" w:rsidR="00A4345A" w:rsidRPr="00BC409C" w:rsidRDefault="00A4345A" w:rsidP="005F4FF0">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15CFEFEA" w14:textId="77777777" w:rsidR="00A4345A" w:rsidRPr="00BC409C" w:rsidRDefault="00A4345A" w:rsidP="005F4FF0">
            <w:pPr>
              <w:pStyle w:val="TAN"/>
              <w:rPr>
                <w:lang w:eastAsia="zh-CN"/>
              </w:rPr>
            </w:pPr>
          </w:p>
          <w:p w14:paraId="6533AE56" w14:textId="77777777" w:rsidR="00A4345A" w:rsidRPr="00BC409C" w:rsidRDefault="00A4345A" w:rsidP="005F4FF0">
            <w:pPr>
              <w:pStyle w:val="TAL"/>
              <w:rPr>
                <w:rFonts w:eastAsia="宋体"/>
                <w:lang w:eastAsia="zh-CN"/>
              </w:rPr>
            </w:pPr>
            <w:r w:rsidRPr="00BC409C">
              <w:rPr>
                <w:rFonts w:eastAsia="宋体"/>
                <w:lang w:eastAsia="zh-CN"/>
              </w:rPr>
              <w:t xml:space="preserve">A UE indicating support of this feature shall also indicate support of </w:t>
            </w:r>
            <w:r w:rsidRPr="00BC409C">
              <w:rPr>
                <w:i/>
              </w:rPr>
              <w:t>csi-ReportFramework</w:t>
            </w:r>
            <w:r w:rsidRPr="00BC409C">
              <w:t xml:space="preserve"> and </w:t>
            </w:r>
            <w:r w:rsidRPr="00BC409C">
              <w:rPr>
                <w:rFonts w:eastAsia="宋体"/>
                <w:i/>
                <w:iCs/>
                <w:lang w:eastAsia="zh-CN"/>
              </w:rPr>
              <w:t>spatialAdaptation-CSI-FeedbackPerBC-r18</w:t>
            </w:r>
            <w:r w:rsidRPr="00BC409C">
              <w:rPr>
                <w:rFonts w:eastAsia="宋体"/>
                <w:lang w:eastAsia="zh-CN"/>
              </w:rPr>
              <w:t>.</w:t>
            </w:r>
          </w:p>
        </w:tc>
        <w:tc>
          <w:tcPr>
            <w:tcW w:w="709" w:type="dxa"/>
          </w:tcPr>
          <w:p w14:paraId="0AB408A5" w14:textId="77777777" w:rsidR="00A4345A" w:rsidRPr="00BC409C" w:rsidRDefault="00A4345A" w:rsidP="005F4FF0">
            <w:pPr>
              <w:pStyle w:val="TAL"/>
              <w:jc w:val="center"/>
              <w:rPr>
                <w:rFonts w:eastAsia="MS Mincho" w:cs="Arial"/>
                <w:bCs/>
                <w:iCs/>
                <w:szCs w:val="18"/>
              </w:rPr>
            </w:pPr>
            <w:r w:rsidRPr="00BC409C">
              <w:lastRenderedPageBreak/>
              <w:t>Band</w:t>
            </w:r>
          </w:p>
        </w:tc>
        <w:tc>
          <w:tcPr>
            <w:tcW w:w="567" w:type="dxa"/>
          </w:tcPr>
          <w:p w14:paraId="37BC611B" w14:textId="77777777" w:rsidR="00A4345A" w:rsidRPr="00BC409C" w:rsidRDefault="00A4345A" w:rsidP="005F4FF0">
            <w:pPr>
              <w:pStyle w:val="TAL"/>
              <w:jc w:val="center"/>
              <w:rPr>
                <w:rFonts w:eastAsia="MS Mincho" w:cs="Arial"/>
                <w:bCs/>
                <w:iCs/>
                <w:szCs w:val="18"/>
              </w:rPr>
            </w:pPr>
            <w:r w:rsidRPr="00BC409C">
              <w:t>No</w:t>
            </w:r>
          </w:p>
        </w:tc>
        <w:tc>
          <w:tcPr>
            <w:tcW w:w="709" w:type="dxa"/>
          </w:tcPr>
          <w:p w14:paraId="50E6275E" w14:textId="77777777" w:rsidR="00A4345A" w:rsidRPr="00BC409C" w:rsidRDefault="00A4345A" w:rsidP="005F4FF0">
            <w:pPr>
              <w:pStyle w:val="TAL"/>
              <w:jc w:val="center"/>
              <w:rPr>
                <w:bCs/>
                <w:iCs/>
              </w:rPr>
            </w:pPr>
            <w:r w:rsidRPr="00BC409C">
              <w:t>N/A</w:t>
            </w:r>
          </w:p>
        </w:tc>
        <w:tc>
          <w:tcPr>
            <w:tcW w:w="728" w:type="dxa"/>
          </w:tcPr>
          <w:p w14:paraId="288123D5" w14:textId="77777777" w:rsidR="00A4345A" w:rsidRPr="00BC409C" w:rsidRDefault="00A4345A" w:rsidP="005F4FF0">
            <w:pPr>
              <w:pStyle w:val="TAL"/>
              <w:jc w:val="center"/>
              <w:rPr>
                <w:bCs/>
                <w:iCs/>
              </w:rPr>
            </w:pPr>
            <w:r w:rsidRPr="00BC409C">
              <w:t>N/A</w:t>
            </w:r>
          </w:p>
        </w:tc>
      </w:tr>
      <w:tr w:rsidR="00A4345A" w:rsidRPr="00BC409C" w14:paraId="314B958D" w14:textId="77777777" w:rsidTr="005F4FF0">
        <w:trPr>
          <w:cantSplit/>
          <w:tblHeader/>
        </w:trPr>
        <w:tc>
          <w:tcPr>
            <w:tcW w:w="6917" w:type="dxa"/>
          </w:tcPr>
          <w:p w14:paraId="5C57559D" w14:textId="77777777" w:rsidR="00A4345A" w:rsidRPr="00BC409C" w:rsidRDefault="00A4345A" w:rsidP="005F4FF0">
            <w:pPr>
              <w:pStyle w:val="TAL"/>
              <w:rPr>
                <w:b/>
                <w:i/>
              </w:rPr>
            </w:pPr>
            <w:r w:rsidRPr="00BC409C">
              <w:rPr>
                <w:b/>
                <w:i/>
              </w:rPr>
              <w:lastRenderedPageBreak/>
              <w:t>spatialAdaptation-CSI-FeedbackAperiodic-r18</w:t>
            </w:r>
          </w:p>
          <w:p w14:paraId="1D7C628C"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47DD47A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powerAdaptation-CSI-FeedbackAperiodic-r18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F12FE15" w14:textId="77777777" w:rsidR="00A4345A" w:rsidRPr="00BC409C" w:rsidRDefault="00A4345A" w:rsidP="005F4FF0">
            <w:pPr>
              <w:pStyle w:val="B1"/>
              <w:spacing w:after="0"/>
              <w:rPr>
                <w:rFonts w:ascii="Arial" w:hAnsi="Arial" w:cs="Arial"/>
                <w:sz w:val="18"/>
                <w:szCs w:val="18"/>
              </w:rPr>
            </w:pPr>
          </w:p>
          <w:p w14:paraId="66AA1D61" w14:textId="77777777" w:rsidR="00A4345A" w:rsidRPr="00BC409C" w:rsidRDefault="00A4345A" w:rsidP="005F4FF0">
            <w:pPr>
              <w:pStyle w:val="TAN"/>
            </w:pPr>
            <w:r w:rsidRPr="00BC409C">
              <w:t>NOTE 1:</w:t>
            </w:r>
            <w:r w:rsidRPr="00BC409C">
              <w:tab/>
              <w:t>SD-type1 refers to all sub-configurations that contain one port subset.</w:t>
            </w:r>
          </w:p>
          <w:p w14:paraId="27360375" w14:textId="77777777" w:rsidR="00A4345A" w:rsidRPr="00BC409C" w:rsidRDefault="00A4345A" w:rsidP="005F4FF0">
            <w:pPr>
              <w:pStyle w:val="TAN"/>
            </w:pPr>
            <w:r w:rsidRPr="00BC409C">
              <w:t>NOTE 2:</w:t>
            </w:r>
            <w:r w:rsidRPr="00BC409C">
              <w:tab/>
              <w:t>SD-type2 refers to all sub-configurations that contain list of CSI-RS resource IDs.</w:t>
            </w:r>
          </w:p>
          <w:p w14:paraId="5E2F649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B32BA7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4428374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5DC922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9DFBE5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7958663" w14:textId="77777777" w:rsidR="00A4345A" w:rsidRPr="00BC409C" w:rsidRDefault="00A4345A" w:rsidP="005F4FF0">
            <w:pPr>
              <w:pStyle w:val="B1"/>
              <w:spacing w:after="0"/>
              <w:rPr>
                <w:rFonts w:ascii="Arial" w:hAnsi="Arial" w:cs="Arial"/>
                <w:sz w:val="18"/>
                <w:szCs w:val="18"/>
              </w:rPr>
            </w:pPr>
          </w:p>
          <w:p w14:paraId="6E51770D" w14:textId="77777777" w:rsidR="00A4345A" w:rsidRPr="00BC409C" w:rsidRDefault="00A4345A" w:rsidP="005F4FF0">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46512DED" w14:textId="77777777" w:rsidR="00A4345A" w:rsidRPr="00BC409C" w:rsidRDefault="00A4345A" w:rsidP="005F4FF0">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35BAED8" w14:textId="77777777" w:rsidR="00A4345A" w:rsidRPr="00BC409C" w:rsidRDefault="00A4345A" w:rsidP="005F4FF0">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5F4F74D3" w14:textId="77777777" w:rsidR="00A4345A" w:rsidRPr="00BC409C" w:rsidRDefault="00A4345A" w:rsidP="005F4FF0">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宋体"/>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宋体"/>
                <w:i/>
                <w:iCs/>
                <w:lang w:eastAsia="zh-CN"/>
              </w:rPr>
              <w:t>spatialAdaptation-CSI-FeedbackPerBC-r18</w:t>
            </w:r>
            <w:r w:rsidRPr="00BC409C">
              <w:rPr>
                <w:lang w:eastAsia="zh-CN"/>
              </w:rPr>
              <w:t xml:space="preserve"> is determined by the minimum of the reported values between SD-type 1 and SD-type 2.</w:t>
            </w:r>
          </w:p>
          <w:p w14:paraId="0641B320" w14:textId="77777777" w:rsidR="00A4345A" w:rsidRPr="00BC409C" w:rsidRDefault="00A4345A" w:rsidP="005F4FF0">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1817864" w14:textId="77777777" w:rsidR="00A4345A" w:rsidRPr="00BC409C" w:rsidRDefault="00A4345A" w:rsidP="005F4FF0">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EF45CC8" w14:textId="77777777" w:rsidR="00A4345A" w:rsidRPr="00BC409C" w:rsidRDefault="00A4345A" w:rsidP="005F4FF0">
            <w:pPr>
              <w:pStyle w:val="TAN"/>
              <w:rPr>
                <w:lang w:eastAsia="zh-CN"/>
              </w:rPr>
            </w:pPr>
          </w:p>
          <w:p w14:paraId="7F98574B" w14:textId="77777777" w:rsidR="00A4345A" w:rsidRPr="00BC409C" w:rsidRDefault="00A4345A" w:rsidP="005F4FF0">
            <w:pPr>
              <w:pStyle w:val="TAL"/>
              <w:rPr>
                <w:rFonts w:eastAsia="宋体"/>
                <w:lang w:eastAsia="zh-CN"/>
              </w:rPr>
            </w:pPr>
            <w:r w:rsidRPr="00BC409C">
              <w:rPr>
                <w:rFonts w:eastAsia="宋体"/>
                <w:lang w:eastAsia="zh-CN"/>
              </w:rPr>
              <w:t xml:space="preserve">A UE indicating support of this feature shall also indicate support of </w:t>
            </w:r>
            <w:r w:rsidRPr="00BC409C">
              <w:rPr>
                <w:i/>
              </w:rPr>
              <w:t>csi-ReportFramework</w:t>
            </w:r>
            <w:r w:rsidRPr="00BC409C">
              <w:t xml:space="preserve"> and </w:t>
            </w:r>
            <w:r w:rsidRPr="00BC409C">
              <w:rPr>
                <w:rFonts w:eastAsia="宋体"/>
                <w:i/>
                <w:iCs/>
                <w:lang w:eastAsia="zh-CN"/>
              </w:rPr>
              <w:t>spatialAdaptation-CSI-FeedbackAperiodicPerBC-r18</w:t>
            </w:r>
            <w:r w:rsidRPr="00BC409C">
              <w:rPr>
                <w:rFonts w:eastAsia="宋体"/>
                <w:lang w:eastAsia="zh-CN"/>
              </w:rPr>
              <w:t>.</w:t>
            </w:r>
          </w:p>
        </w:tc>
        <w:tc>
          <w:tcPr>
            <w:tcW w:w="709" w:type="dxa"/>
          </w:tcPr>
          <w:p w14:paraId="1259D528" w14:textId="77777777" w:rsidR="00A4345A" w:rsidRPr="00BC409C" w:rsidRDefault="00A4345A" w:rsidP="005F4FF0">
            <w:pPr>
              <w:pStyle w:val="TAL"/>
              <w:jc w:val="center"/>
              <w:rPr>
                <w:rFonts w:eastAsia="MS Mincho" w:cs="Arial"/>
                <w:bCs/>
                <w:iCs/>
                <w:szCs w:val="18"/>
              </w:rPr>
            </w:pPr>
            <w:r w:rsidRPr="00BC409C">
              <w:lastRenderedPageBreak/>
              <w:t>Band</w:t>
            </w:r>
          </w:p>
        </w:tc>
        <w:tc>
          <w:tcPr>
            <w:tcW w:w="567" w:type="dxa"/>
          </w:tcPr>
          <w:p w14:paraId="1B530B38" w14:textId="77777777" w:rsidR="00A4345A" w:rsidRPr="00BC409C" w:rsidRDefault="00A4345A" w:rsidP="005F4FF0">
            <w:pPr>
              <w:pStyle w:val="TAL"/>
              <w:jc w:val="center"/>
              <w:rPr>
                <w:rFonts w:eastAsia="MS Mincho" w:cs="Arial"/>
                <w:bCs/>
                <w:iCs/>
                <w:szCs w:val="18"/>
              </w:rPr>
            </w:pPr>
            <w:r w:rsidRPr="00BC409C">
              <w:t>No</w:t>
            </w:r>
          </w:p>
        </w:tc>
        <w:tc>
          <w:tcPr>
            <w:tcW w:w="709" w:type="dxa"/>
          </w:tcPr>
          <w:p w14:paraId="5BE212D9" w14:textId="77777777" w:rsidR="00A4345A" w:rsidRPr="00BC409C" w:rsidRDefault="00A4345A" w:rsidP="005F4FF0">
            <w:pPr>
              <w:pStyle w:val="TAL"/>
              <w:jc w:val="center"/>
              <w:rPr>
                <w:bCs/>
                <w:iCs/>
              </w:rPr>
            </w:pPr>
            <w:r w:rsidRPr="00BC409C">
              <w:t>N/A</w:t>
            </w:r>
          </w:p>
        </w:tc>
        <w:tc>
          <w:tcPr>
            <w:tcW w:w="728" w:type="dxa"/>
          </w:tcPr>
          <w:p w14:paraId="0AF9EED2" w14:textId="77777777" w:rsidR="00A4345A" w:rsidRPr="00BC409C" w:rsidRDefault="00A4345A" w:rsidP="005F4FF0">
            <w:pPr>
              <w:pStyle w:val="TAL"/>
              <w:jc w:val="center"/>
              <w:rPr>
                <w:bCs/>
                <w:iCs/>
              </w:rPr>
            </w:pPr>
            <w:r w:rsidRPr="00BC409C">
              <w:t>N/A</w:t>
            </w:r>
          </w:p>
        </w:tc>
      </w:tr>
      <w:tr w:rsidR="00A4345A" w:rsidRPr="00BC409C" w14:paraId="271DAC16" w14:textId="77777777" w:rsidTr="005F4FF0">
        <w:trPr>
          <w:cantSplit/>
          <w:tblHeader/>
        </w:trPr>
        <w:tc>
          <w:tcPr>
            <w:tcW w:w="6917" w:type="dxa"/>
          </w:tcPr>
          <w:p w14:paraId="3BB522F5" w14:textId="77777777" w:rsidR="00A4345A" w:rsidRPr="00BC409C" w:rsidRDefault="00A4345A" w:rsidP="005F4FF0">
            <w:pPr>
              <w:pStyle w:val="TAL"/>
              <w:rPr>
                <w:b/>
                <w:i/>
              </w:rPr>
            </w:pPr>
            <w:r w:rsidRPr="00BC409C">
              <w:rPr>
                <w:b/>
                <w:i/>
              </w:rPr>
              <w:lastRenderedPageBreak/>
              <w:t>spatialAdaptation-CSI-FeedbackPUCCH-r18</w:t>
            </w:r>
          </w:p>
          <w:p w14:paraId="2F0AD796"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4DFD736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宋体" w:hAnsi="Arial" w:cs="Arial"/>
                <w:sz w:val="18"/>
                <w:szCs w:val="18"/>
                <w:lang w:eastAsia="zh-CN"/>
              </w:rPr>
              <w:t>on PUCCH</w:t>
            </w:r>
            <w:r>
              <w:rPr>
                <w:rFonts w:ascii="Arial" w:eastAsia="宋体" w:hAnsi="Arial" w:cs="Arial"/>
                <w:sz w:val="18"/>
                <w:szCs w:val="18"/>
                <w:lang w:eastAsia="zh-CN"/>
              </w:rPr>
              <w:t xml:space="preserve"> </w:t>
            </w:r>
            <w:r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powerAdaptation-CSI-FeedbackPUCCH-r18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F401A92" w14:textId="77777777" w:rsidR="00A4345A" w:rsidRPr="00BC409C" w:rsidRDefault="00A4345A" w:rsidP="005F4FF0">
            <w:pPr>
              <w:pStyle w:val="B1"/>
              <w:spacing w:after="0"/>
              <w:rPr>
                <w:rFonts w:ascii="Arial" w:hAnsi="Arial" w:cs="Arial"/>
                <w:sz w:val="18"/>
                <w:szCs w:val="18"/>
              </w:rPr>
            </w:pPr>
          </w:p>
          <w:p w14:paraId="29480DB6" w14:textId="77777777" w:rsidR="00A4345A" w:rsidRPr="00BC409C" w:rsidRDefault="00A4345A" w:rsidP="005F4FF0">
            <w:pPr>
              <w:pStyle w:val="TAN"/>
            </w:pPr>
            <w:r w:rsidRPr="00BC409C">
              <w:t>NOTE 3:</w:t>
            </w:r>
            <w:r w:rsidRPr="00BC409C">
              <w:tab/>
              <w:t>SD-type1 refers to all sub-configurations that contain one port subset.</w:t>
            </w:r>
          </w:p>
          <w:p w14:paraId="4C42BB36" w14:textId="77777777" w:rsidR="00A4345A" w:rsidRPr="00BC409C" w:rsidRDefault="00A4345A" w:rsidP="005F4FF0">
            <w:pPr>
              <w:pStyle w:val="TAN"/>
            </w:pPr>
            <w:r w:rsidRPr="00BC409C">
              <w:t>NOTE 4:</w:t>
            </w:r>
            <w:r w:rsidRPr="00BC409C">
              <w:tab/>
              <w:t>SD-type2 refers to all sub-configurations that contain list of CSI-RS resource IDs.</w:t>
            </w:r>
          </w:p>
          <w:p w14:paraId="3714D405" w14:textId="77777777" w:rsidR="00A4345A" w:rsidRPr="00BC409C" w:rsidRDefault="00A4345A" w:rsidP="005F4FF0">
            <w:pPr>
              <w:pStyle w:val="TAN"/>
            </w:pPr>
          </w:p>
          <w:p w14:paraId="35168FA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D917FE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r>
              <w:rPr>
                <w:rFonts w:ascii="Arial" w:hAnsi="Arial" w:cs="Arial"/>
                <w:sz w:val="18"/>
                <w:szCs w:val="18"/>
              </w:rPr>
              <w:t>;</w:t>
            </w:r>
          </w:p>
          <w:p w14:paraId="11E4043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Pr>
                <w:rFonts w:ascii="Arial" w:hAnsi="Arial" w:cs="Arial"/>
                <w:sz w:val="18"/>
                <w:szCs w:val="18"/>
              </w:rPr>
              <w:t>;</w:t>
            </w:r>
          </w:p>
          <w:p w14:paraId="7382F9F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Pr>
                <w:rFonts w:ascii="Arial" w:hAnsi="Arial" w:cs="Arial"/>
                <w:sz w:val="18"/>
                <w:szCs w:val="18"/>
              </w:rPr>
              <w:t>;</w:t>
            </w:r>
          </w:p>
          <w:p w14:paraId="02BC4ADB"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C906A09" w14:textId="77777777" w:rsidR="00A4345A" w:rsidRPr="00BC409C" w:rsidRDefault="00A4345A" w:rsidP="005F4FF0">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B4090C6" w14:textId="77777777" w:rsidR="00A4345A" w:rsidRPr="00BC409C" w:rsidRDefault="00A4345A" w:rsidP="005F4FF0">
            <w:pPr>
              <w:pStyle w:val="TAL"/>
              <w:rPr>
                <w:rFonts w:cs="Arial"/>
                <w:szCs w:val="18"/>
                <w:lang w:eastAsia="zh-CN"/>
              </w:rPr>
            </w:pPr>
          </w:p>
          <w:p w14:paraId="16FEBA90" w14:textId="77777777" w:rsidR="00A4345A" w:rsidRPr="00BC409C" w:rsidRDefault="00A4345A" w:rsidP="005F4FF0">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547EB36" w14:textId="77777777" w:rsidR="00A4345A" w:rsidRPr="00BC409C" w:rsidRDefault="00A4345A" w:rsidP="005F4FF0">
            <w:pPr>
              <w:pStyle w:val="TAN"/>
              <w:rPr>
                <w:lang w:eastAsia="zh-CN"/>
              </w:rPr>
            </w:pPr>
            <w:r w:rsidRPr="00BC409C">
              <w:rPr>
                <w:lang w:eastAsia="zh-CN"/>
              </w:rPr>
              <w:t>NOTE 7:</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rPr>
                <w:rFonts w:cs="Arial"/>
                <w:szCs w:val="18"/>
              </w:rPr>
              <w:t>,</w:t>
            </w:r>
            <w:r w:rsidRPr="00BC409C">
              <w:rPr>
                <w:rFonts w:cs="Arial"/>
                <w:i/>
                <w:iCs/>
                <w:szCs w:val="18"/>
              </w:rPr>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3173DFC" w14:textId="77777777" w:rsidR="00A4345A" w:rsidRPr="00BC409C" w:rsidRDefault="00A4345A" w:rsidP="005F4FF0">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csi-RS-IM-ReceptionForFeedback</w:t>
            </w:r>
            <w:r w:rsidRPr="00BC409C">
              <w:rPr>
                <w:lang w:eastAsia="zh-CN"/>
              </w:rPr>
              <w:t>.</w:t>
            </w:r>
          </w:p>
          <w:p w14:paraId="5DB1DA17" w14:textId="77777777" w:rsidR="00A4345A" w:rsidRPr="00BC409C" w:rsidRDefault="00A4345A" w:rsidP="005F4FF0">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B0893C7" w14:textId="77777777" w:rsidR="00A4345A" w:rsidRPr="00BC409C" w:rsidRDefault="00A4345A" w:rsidP="005F4FF0">
            <w:pPr>
              <w:pStyle w:val="TAN"/>
              <w:rPr>
                <w:lang w:eastAsia="zh-CN"/>
              </w:rPr>
            </w:pPr>
          </w:p>
          <w:p w14:paraId="6319F097" w14:textId="77777777" w:rsidR="00A4345A" w:rsidRPr="00BC409C" w:rsidRDefault="00A4345A" w:rsidP="005F4FF0">
            <w:pPr>
              <w:pStyle w:val="TAL"/>
              <w:rPr>
                <w:bCs/>
                <w:i/>
              </w:rPr>
            </w:pPr>
            <w:r w:rsidRPr="00BC409C">
              <w:rPr>
                <w:rFonts w:eastAsia="宋体"/>
                <w:lang w:eastAsia="zh-CN"/>
              </w:rPr>
              <w:t xml:space="preserve">A UE indicating support of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 xml:space="preserve">and </w:t>
            </w:r>
            <w:r w:rsidRPr="00BC409C">
              <w:rPr>
                <w:bCs/>
                <w:i/>
              </w:rPr>
              <w:t>spatialAdaptation-CSI-FeedbackPUCCH-PerBC-r18.</w:t>
            </w:r>
          </w:p>
          <w:p w14:paraId="752FACA4" w14:textId="77777777" w:rsidR="00A4345A" w:rsidRPr="00BC409C" w:rsidRDefault="00A4345A" w:rsidP="005F4FF0">
            <w:pPr>
              <w:pStyle w:val="TAL"/>
              <w:rPr>
                <w:b/>
                <w:iCs/>
              </w:rPr>
            </w:pPr>
          </w:p>
          <w:p w14:paraId="40FEFCF9" w14:textId="77777777" w:rsidR="00A4345A" w:rsidRPr="00BC409C" w:rsidRDefault="00A4345A" w:rsidP="005F4FF0">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113BBDCB" w14:textId="77777777" w:rsidR="00A4345A" w:rsidRPr="00BC409C" w:rsidRDefault="00A4345A" w:rsidP="005F4FF0">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3BECC659" w14:textId="77777777" w:rsidR="00A4345A" w:rsidRPr="00BC409C" w:rsidRDefault="00A4345A" w:rsidP="005F4FF0">
            <w:pPr>
              <w:pStyle w:val="TAL"/>
              <w:jc w:val="center"/>
              <w:rPr>
                <w:rFonts w:eastAsia="MS Mincho" w:cs="Arial"/>
                <w:bCs/>
                <w:iCs/>
                <w:szCs w:val="18"/>
              </w:rPr>
            </w:pPr>
            <w:r w:rsidRPr="00BC409C">
              <w:lastRenderedPageBreak/>
              <w:t>Band</w:t>
            </w:r>
          </w:p>
        </w:tc>
        <w:tc>
          <w:tcPr>
            <w:tcW w:w="567" w:type="dxa"/>
          </w:tcPr>
          <w:p w14:paraId="0582279E" w14:textId="77777777" w:rsidR="00A4345A" w:rsidRPr="00BC409C" w:rsidRDefault="00A4345A" w:rsidP="005F4FF0">
            <w:pPr>
              <w:pStyle w:val="TAL"/>
              <w:jc w:val="center"/>
              <w:rPr>
                <w:rFonts w:eastAsia="MS Mincho" w:cs="Arial"/>
                <w:bCs/>
                <w:iCs/>
                <w:szCs w:val="18"/>
              </w:rPr>
            </w:pPr>
            <w:r w:rsidRPr="00BC409C">
              <w:t>No</w:t>
            </w:r>
          </w:p>
        </w:tc>
        <w:tc>
          <w:tcPr>
            <w:tcW w:w="709" w:type="dxa"/>
          </w:tcPr>
          <w:p w14:paraId="6D367F5C" w14:textId="77777777" w:rsidR="00A4345A" w:rsidRPr="00BC409C" w:rsidRDefault="00A4345A" w:rsidP="005F4FF0">
            <w:pPr>
              <w:pStyle w:val="TAL"/>
              <w:jc w:val="center"/>
              <w:rPr>
                <w:bCs/>
                <w:iCs/>
              </w:rPr>
            </w:pPr>
            <w:r w:rsidRPr="00BC409C">
              <w:t>N/A</w:t>
            </w:r>
          </w:p>
        </w:tc>
        <w:tc>
          <w:tcPr>
            <w:tcW w:w="728" w:type="dxa"/>
          </w:tcPr>
          <w:p w14:paraId="5EC0D7A5" w14:textId="77777777" w:rsidR="00A4345A" w:rsidRPr="00BC409C" w:rsidRDefault="00A4345A" w:rsidP="005F4FF0">
            <w:pPr>
              <w:pStyle w:val="TAL"/>
              <w:jc w:val="center"/>
              <w:rPr>
                <w:bCs/>
                <w:iCs/>
              </w:rPr>
            </w:pPr>
            <w:r w:rsidRPr="00BC409C">
              <w:t>N/A</w:t>
            </w:r>
          </w:p>
        </w:tc>
      </w:tr>
      <w:tr w:rsidR="00A4345A" w:rsidRPr="00BC409C" w14:paraId="364782EB" w14:textId="77777777" w:rsidTr="005F4FF0">
        <w:trPr>
          <w:cantSplit/>
          <w:tblHeader/>
        </w:trPr>
        <w:tc>
          <w:tcPr>
            <w:tcW w:w="6917" w:type="dxa"/>
          </w:tcPr>
          <w:p w14:paraId="385F84FC" w14:textId="77777777" w:rsidR="00A4345A" w:rsidRPr="00BC409C" w:rsidRDefault="00A4345A" w:rsidP="005F4FF0">
            <w:pPr>
              <w:pStyle w:val="TAL"/>
              <w:rPr>
                <w:b/>
                <w:i/>
              </w:rPr>
            </w:pPr>
            <w:r w:rsidRPr="00BC409C">
              <w:rPr>
                <w:b/>
                <w:i/>
              </w:rPr>
              <w:lastRenderedPageBreak/>
              <w:t>spatialAdaptation-CSI-FeedbackPUSCH-r18</w:t>
            </w:r>
          </w:p>
          <w:p w14:paraId="437D8BD7"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426A9E3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powerAdaptation-CSI-FeedbackPUSCH-r18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F442EB3" w14:textId="77777777" w:rsidR="00A4345A" w:rsidRPr="00BC409C" w:rsidRDefault="00A4345A" w:rsidP="005F4FF0">
            <w:pPr>
              <w:pStyle w:val="B1"/>
              <w:spacing w:after="0"/>
              <w:rPr>
                <w:rFonts w:ascii="Arial" w:hAnsi="Arial" w:cs="Arial"/>
                <w:sz w:val="18"/>
                <w:szCs w:val="18"/>
              </w:rPr>
            </w:pPr>
          </w:p>
          <w:p w14:paraId="45C03B87" w14:textId="77777777" w:rsidR="00A4345A" w:rsidRPr="00BC409C" w:rsidRDefault="00A4345A" w:rsidP="005F4FF0">
            <w:pPr>
              <w:pStyle w:val="TAN"/>
            </w:pPr>
            <w:r w:rsidRPr="00BC409C">
              <w:t>NOTE 1:</w:t>
            </w:r>
            <w:r w:rsidRPr="00BC409C">
              <w:tab/>
              <w:t>SD-type1 refers to all sub-configurations that contain one port subset.</w:t>
            </w:r>
          </w:p>
          <w:p w14:paraId="7AB89437" w14:textId="77777777" w:rsidR="00A4345A" w:rsidRPr="00BC409C" w:rsidRDefault="00A4345A" w:rsidP="005F4FF0">
            <w:pPr>
              <w:pStyle w:val="TAN"/>
            </w:pPr>
            <w:r w:rsidRPr="00BC409C">
              <w:t>NOTE 2:</w:t>
            </w:r>
            <w:r w:rsidRPr="00BC409C">
              <w:tab/>
              <w:t>SD-type2 refers to all sub-configurations that contain list of CSI-RS resource IDs.</w:t>
            </w:r>
          </w:p>
          <w:p w14:paraId="161AEA95" w14:textId="77777777" w:rsidR="00A4345A" w:rsidRPr="00BC409C" w:rsidRDefault="00A4345A" w:rsidP="005F4FF0">
            <w:pPr>
              <w:pStyle w:val="B1"/>
              <w:spacing w:after="0"/>
              <w:rPr>
                <w:rFonts w:ascii="Arial" w:hAnsi="Arial" w:cs="Arial"/>
                <w:sz w:val="18"/>
                <w:szCs w:val="18"/>
              </w:rPr>
            </w:pPr>
          </w:p>
          <w:p w14:paraId="21A61F7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7D12AB3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r>
              <w:rPr>
                <w:rFonts w:ascii="Arial" w:hAnsi="Arial" w:cs="Arial"/>
                <w:sz w:val="18"/>
                <w:szCs w:val="18"/>
              </w:rPr>
              <w:t>;</w:t>
            </w:r>
          </w:p>
          <w:p w14:paraId="503F4EA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Pr>
                <w:rFonts w:ascii="Arial" w:hAnsi="Arial" w:cs="Arial"/>
                <w:sz w:val="18"/>
                <w:szCs w:val="18"/>
              </w:rPr>
              <w:t>;</w:t>
            </w:r>
          </w:p>
          <w:p w14:paraId="27B8FEE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Pr>
                <w:rFonts w:ascii="Arial" w:hAnsi="Arial" w:cs="Arial"/>
                <w:sz w:val="18"/>
                <w:szCs w:val="18"/>
              </w:rPr>
              <w:t xml:space="preserve"> CC;</w:t>
            </w:r>
          </w:p>
          <w:p w14:paraId="7F180ADB"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58656812" w14:textId="77777777" w:rsidR="00A4345A" w:rsidRPr="00BC409C" w:rsidRDefault="00A4345A" w:rsidP="005F4FF0">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455665C3" w14:textId="77777777" w:rsidR="00A4345A" w:rsidRPr="00BC409C" w:rsidRDefault="00A4345A" w:rsidP="005F4FF0">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E8AC0E9" w14:textId="77777777" w:rsidR="00A4345A" w:rsidRPr="00BC409C" w:rsidRDefault="00A4345A" w:rsidP="005F4FF0">
            <w:pPr>
              <w:pStyle w:val="TAN"/>
              <w:rPr>
                <w:lang w:eastAsia="zh-CN"/>
              </w:rPr>
            </w:pPr>
            <w:r w:rsidRPr="00BC409C">
              <w:rPr>
                <w:lang w:eastAsia="zh-CN"/>
              </w:rPr>
              <w:t>NOTE 5:</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C1760AB" w14:textId="77777777" w:rsidR="00A4345A" w:rsidRPr="00BC409C" w:rsidRDefault="00A4345A" w:rsidP="005F4FF0">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7E4588A" w14:textId="77777777" w:rsidR="00A4345A" w:rsidRPr="00BC409C" w:rsidRDefault="00A4345A" w:rsidP="005F4FF0">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csi-ReportFramework</w:t>
            </w:r>
            <w:r w:rsidRPr="00BC409C">
              <w:rPr>
                <w:lang w:eastAsia="zh-CN"/>
              </w:rPr>
              <w:t>.</w:t>
            </w:r>
          </w:p>
          <w:p w14:paraId="4E25667F" w14:textId="77777777" w:rsidR="00A4345A" w:rsidRPr="00BC409C" w:rsidRDefault="00A4345A" w:rsidP="005F4FF0">
            <w:pPr>
              <w:pStyle w:val="TAN"/>
              <w:rPr>
                <w:lang w:eastAsia="zh-CN"/>
              </w:rPr>
            </w:pPr>
          </w:p>
          <w:p w14:paraId="0BD9F11A" w14:textId="77777777" w:rsidR="00A4345A" w:rsidRPr="00BC409C" w:rsidRDefault="00A4345A" w:rsidP="005F4FF0">
            <w:pPr>
              <w:pStyle w:val="TAL"/>
              <w:rPr>
                <w:b/>
                <w:i/>
              </w:rPr>
            </w:pPr>
            <w:r w:rsidRPr="00BC409C">
              <w:rPr>
                <w:rFonts w:eastAsia="宋体"/>
                <w:lang w:eastAsia="zh-CN"/>
              </w:rPr>
              <w:t xml:space="preserve">A UE indicating support of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t xml:space="preserve"> </w:t>
            </w:r>
            <w:r w:rsidRPr="00BC409C">
              <w:rPr>
                <w:bCs/>
                <w:i/>
              </w:rPr>
              <w:t>spatialAdaptation-CSI-FeedbackPUSCH-PerBC-r18.</w:t>
            </w:r>
          </w:p>
        </w:tc>
        <w:tc>
          <w:tcPr>
            <w:tcW w:w="709" w:type="dxa"/>
          </w:tcPr>
          <w:p w14:paraId="4303398D" w14:textId="77777777" w:rsidR="00A4345A" w:rsidRPr="00BC409C" w:rsidRDefault="00A4345A" w:rsidP="005F4FF0">
            <w:pPr>
              <w:pStyle w:val="TAL"/>
              <w:jc w:val="center"/>
            </w:pPr>
            <w:r w:rsidRPr="00BC409C">
              <w:lastRenderedPageBreak/>
              <w:t>Band</w:t>
            </w:r>
          </w:p>
        </w:tc>
        <w:tc>
          <w:tcPr>
            <w:tcW w:w="567" w:type="dxa"/>
          </w:tcPr>
          <w:p w14:paraId="6DC3BE85" w14:textId="77777777" w:rsidR="00A4345A" w:rsidRPr="00BC409C" w:rsidRDefault="00A4345A" w:rsidP="005F4FF0">
            <w:pPr>
              <w:pStyle w:val="TAL"/>
              <w:jc w:val="center"/>
            </w:pPr>
            <w:r w:rsidRPr="00BC409C">
              <w:t>No</w:t>
            </w:r>
          </w:p>
        </w:tc>
        <w:tc>
          <w:tcPr>
            <w:tcW w:w="709" w:type="dxa"/>
          </w:tcPr>
          <w:p w14:paraId="0970EE87" w14:textId="77777777" w:rsidR="00A4345A" w:rsidRPr="00BC409C" w:rsidRDefault="00A4345A" w:rsidP="005F4FF0">
            <w:pPr>
              <w:pStyle w:val="TAL"/>
              <w:jc w:val="center"/>
            </w:pPr>
            <w:r w:rsidRPr="00BC409C">
              <w:t>N/A</w:t>
            </w:r>
          </w:p>
        </w:tc>
        <w:tc>
          <w:tcPr>
            <w:tcW w:w="728" w:type="dxa"/>
          </w:tcPr>
          <w:p w14:paraId="4C7B6E69" w14:textId="77777777" w:rsidR="00A4345A" w:rsidRPr="00BC409C" w:rsidRDefault="00A4345A" w:rsidP="005F4FF0">
            <w:pPr>
              <w:pStyle w:val="TAL"/>
              <w:jc w:val="center"/>
            </w:pPr>
            <w:r w:rsidRPr="00BC409C">
              <w:t>N/A</w:t>
            </w:r>
          </w:p>
        </w:tc>
      </w:tr>
      <w:tr w:rsidR="00A4345A" w:rsidRPr="00BC409C" w14:paraId="02EFE448" w14:textId="77777777" w:rsidTr="005F4FF0">
        <w:trPr>
          <w:cantSplit/>
          <w:tblHeader/>
        </w:trPr>
        <w:tc>
          <w:tcPr>
            <w:tcW w:w="6917" w:type="dxa"/>
          </w:tcPr>
          <w:p w14:paraId="707643DD" w14:textId="77777777" w:rsidR="00A4345A" w:rsidRPr="00BC409C" w:rsidRDefault="00A4345A" w:rsidP="005F4FF0">
            <w:pPr>
              <w:pStyle w:val="TAL"/>
              <w:rPr>
                <w:rFonts w:cs="Arial"/>
                <w:b/>
                <w:bCs/>
                <w:i/>
                <w:iCs/>
                <w:szCs w:val="18"/>
              </w:rPr>
            </w:pPr>
            <w:r w:rsidRPr="00BC409C">
              <w:rPr>
                <w:rFonts w:cs="Arial"/>
                <w:b/>
                <w:bCs/>
                <w:i/>
                <w:iCs/>
                <w:szCs w:val="18"/>
              </w:rPr>
              <w:t>spatialRelations, spatialRelations-v1640</w:t>
            </w:r>
          </w:p>
          <w:p w14:paraId="041674F8" w14:textId="77777777" w:rsidR="00A4345A" w:rsidRPr="00BC409C" w:rsidRDefault="00A4345A" w:rsidP="005F4FF0">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6C91EEF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358A2FC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157FDC6"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77AF60E7"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1E25852A" w14:textId="77777777" w:rsidR="00A4345A" w:rsidRPr="00BC409C" w:rsidRDefault="00A4345A" w:rsidP="005F4FF0">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207270DB" w14:textId="77777777" w:rsidR="00A4345A" w:rsidRPr="00BC409C" w:rsidRDefault="00A4345A" w:rsidP="005F4FF0">
            <w:pPr>
              <w:pStyle w:val="TAL"/>
              <w:jc w:val="center"/>
            </w:pPr>
            <w:r w:rsidRPr="00BC409C">
              <w:t>Band</w:t>
            </w:r>
          </w:p>
        </w:tc>
        <w:tc>
          <w:tcPr>
            <w:tcW w:w="567" w:type="dxa"/>
          </w:tcPr>
          <w:p w14:paraId="616037CE" w14:textId="77777777" w:rsidR="00A4345A" w:rsidRPr="00BC409C" w:rsidRDefault="00A4345A" w:rsidP="005F4FF0">
            <w:pPr>
              <w:pStyle w:val="TAL"/>
              <w:jc w:val="center"/>
            </w:pPr>
            <w:r w:rsidRPr="00BC409C">
              <w:t>FD</w:t>
            </w:r>
          </w:p>
        </w:tc>
        <w:tc>
          <w:tcPr>
            <w:tcW w:w="709" w:type="dxa"/>
          </w:tcPr>
          <w:p w14:paraId="4349C728" w14:textId="77777777" w:rsidR="00A4345A" w:rsidRPr="00BC409C" w:rsidRDefault="00A4345A" w:rsidP="005F4FF0">
            <w:pPr>
              <w:pStyle w:val="TAL"/>
              <w:jc w:val="center"/>
            </w:pPr>
            <w:r w:rsidRPr="00BC409C">
              <w:t>N/A</w:t>
            </w:r>
          </w:p>
        </w:tc>
        <w:tc>
          <w:tcPr>
            <w:tcW w:w="728" w:type="dxa"/>
          </w:tcPr>
          <w:p w14:paraId="006A23E6" w14:textId="77777777" w:rsidR="00A4345A" w:rsidRPr="00BC409C" w:rsidRDefault="00A4345A" w:rsidP="005F4FF0">
            <w:pPr>
              <w:pStyle w:val="TAL"/>
              <w:jc w:val="center"/>
            </w:pPr>
            <w:r w:rsidRPr="00BC409C">
              <w:t>FD</w:t>
            </w:r>
          </w:p>
        </w:tc>
      </w:tr>
      <w:tr w:rsidR="00A4345A" w:rsidRPr="00BC409C" w14:paraId="468136B5" w14:textId="77777777" w:rsidTr="005F4FF0">
        <w:trPr>
          <w:cantSplit/>
          <w:tblHeader/>
        </w:trPr>
        <w:tc>
          <w:tcPr>
            <w:tcW w:w="6917" w:type="dxa"/>
          </w:tcPr>
          <w:p w14:paraId="48155AB3" w14:textId="77777777" w:rsidR="00A4345A" w:rsidRPr="00BC409C" w:rsidRDefault="00A4345A" w:rsidP="005F4FF0">
            <w:pPr>
              <w:pStyle w:val="TAL"/>
              <w:rPr>
                <w:rFonts w:cs="Arial"/>
                <w:b/>
                <w:bCs/>
                <w:i/>
                <w:iCs/>
                <w:szCs w:val="18"/>
              </w:rPr>
            </w:pPr>
            <w:r w:rsidRPr="00BC409C">
              <w:rPr>
                <w:rFonts w:cs="Arial"/>
                <w:b/>
                <w:bCs/>
                <w:i/>
                <w:iCs/>
                <w:szCs w:val="18"/>
              </w:rPr>
              <w:lastRenderedPageBreak/>
              <w:t>spatialRelationsSRS-Pos-r16</w:t>
            </w:r>
          </w:p>
          <w:p w14:paraId="7645615F" w14:textId="77777777" w:rsidR="00A4345A" w:rsidRPr="00BC409C" w:rsidRDefault="00A4345A" w:rsidP="005F4FF0">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5EB57105"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1BDC23A"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17D11D1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4C56A6B2"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345C73E"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16F9616E"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781B6C82" w14:textId="77777777" w:rsidR="00A4345A" w:rsidRPr="00BC409C" w:rsidRDefault="00A4345A" w:rsidP="005F4FF0">
            <w:pPr>
              <w:pStyle w:val="TAN"/>
            </w:pPr>
            <w:r w:rsidRPr="00BC409C">
              <w:t>NOTE:</w:t>
            </w:r>
            <w:r w:rsidRPr="00BC409C">
              <w:rPr>
                <w:rFonts w:cs="Arial"/>
                <w:szCs w:val="18"/>
              </w:rPr>
              <w:tab/>
            </w:r>
            <w:r w:rsidRPr="00BC409C">
              <w:t>A PRS from a PRS-only TP is treated as PRS from a non-serving cell.</w:t>
            </w:r>
          </w:p>
          <w:p w14:paraId="4F1EB63B" w14:textId="77777777" w:rsidR="00A4345A" w:rsidRPr="00BC409C" w:rsidRDefault="00A4345A" w:rsidP="005F4FF0">
            <w:pPr>
              <w:pStyle w:val="TAN"/>
            </w:pPr>
          </w:p>
        </w:tc>
        <w:tc>
          <w:tcPr>
            <w:tcW w:w="709" w:type="dxa"/>
          </w:tcPr>
          <w:p w14:paraId="6841CAC6" w14:textId="77777777" w:rsidR="00A4345A" w:rsidRPr="00BC409C" w:rsidRDefault="00A4345A" w:rsidP="005F4FF0">
            <w:pPr>
              <w:pStyle w:val="TAL"/>
              <w:jc w:val="center"/>
            </w:pPr>
            <w:r w:rsidRPr="00BC409C">
              <w:t>Band</w:t>
            </w:r>
          </w:p>
        </w:tc>
        <w:tc>
          <w:tcPr>
            <w:tcW w:w="567" w:type="dxa"/>
          </w:tcPr>
          <w:p w14:paraId="3F0D09DD" w14:textId="77777777" w:rsidR="00A4345A" w:rsidRPr="00BC409C" w:rsidRDefault="00A4345A" w:rsidP="005F4FF0">
            <w:pPr>
              <w:pStyle w:val="TAL"/>
              <w:jc w:val="center"/>
            </w:pPr>
            <w:r w:rsidRPr="00BC409C">
              <w:t>No</w:t>
            </w:r>
          </w:p>
        </w:tc>
        <w:tc>
          <w:tcPr>
            <w:tcW w:w="709" w:type="dxa"/>
          </w:tcPr>
          <w:p w14:paraId="72402764" w14:textId="77777777" w:rsidR="00A4345A" w:rsidRPr="00BC409C" w:rsidRDefault="00A4345A" w:rsidP="005F4FF0">
            <w:pPr>
              <w:pStyle w:val="TAL"/>
              <w:jc w:val="center"/>
            </w:pPr>
            <w:r w:rsidRPr="00BC409C">
              <w:t>N/A</w:t>
            </w:r>
          </w:p>
        </w:tc>
        <w:tc>
          <w:tcPr>
            <w:tcW w:w="728" w:type="dxa"/>
          </w:tcPr>
          <w:p w14:paraId="22342BCE" w14:textId="77777777" w:rsidR="00A4345A" w:rsidRPr="00BC409C" w:rsidRDefault="00A4345A" w:rsidP="005F4FF0">
            <w:pPr>
              <w:pStyle w:val="TAL"/>
              <w:jc w:val="center"/>
            </w:pPr>
            <w:r w:rsidRPr="00BC409C">
              <w:t>FR2 only</w:t>
            </w:r>
          </w:p>
        </w:tc>
      </w:tr>
      <w:tr w:rsidR="00A4345A" w:rsidRPr="00BC409C" w14:paraId="237828A5" w14:textId="77777777" w:rsidTr="005F4FF0">
        <w:trPr>
          <w:cantSplit/>
          <w:tblHeader/>
        </w:trPr>
        <w:tc>
          <w:tcPr>
            <w:tcW w:w="6917" w:type="dxa"/>
          </w:tcPr>
          <w:p w14:paraId="661C926C" w14:textId="77777777" w:rsidR="00A4345A" w:rsidRPr="00BC409C" w:rsidRDefault="00A4345A" w:rsidP="005F4FF0">
            <w:pPr>
              <w:pStyle w:val="TAL"/>
              <w:rPr>
                <w:rFonts w:cs="Arial"/>
                <w:b/>
                <w:bCs/>
                <w:i/>
                <w:iCs/>
                <w:szCs w:val="18"/>
              </w:rPr>
            </w:pPr>
            <w:r w:rsidRPr="00BC409C">
              <w:rPr>
                <w:rFonts w:cs="Arial"/>
                <w:b/>
                <w:bCs/>
                <w:i/>
                <w:iCs/>
                <w:szCs w:val="18"/>
              </w:rPr>
              <w:lastRenderedPageBreak/>
              <w:t>spatialRelationsSRS-PosRRC-Inactive-r17</w:t>
            </w:r>
          </w:p>
          <w:p w14:paraId="712A1CD0" w14:textId="77777777" w:rsidR="00A4345A" w:rsidRPr="00BC409C" w:rsidRDefault="00A4345A" w:rsidP="005F4FF0">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77A040C2"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59E1539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34502D68"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02EAC40E"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036FF55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9233962"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575D5954" w14:textId="77777777" w:rsidR="00A4345A" w:rsidRPr="00BC409C" w:rsidRDefault="00A4345A" w:rsidP="005F4FF0">
            <w:pPr>
              <w:pStyle w:val="TAN"/>
            </w:pPr>
            <w:r w:rsidRPr="00BC409C">
              <w:t>NOTE:</w:t>
            </w:r>
            <w:r w:rsidRPr="00BC409C">
              <w:rPr>
                <w:rFonts w:cs="Arial"/>
                <w:szCs w:val="18"/>
              </w:rPr>
              <w:tab/>
            </w:r>
            <w:r w:rsidRPr="00BC409C">
              <w:t>A PRS from a PRS-only TP is treated as PRS from a non-serving cell.</w:t>
            </w:r>
          </w:p>
        </w:tc>
        <w:tc>
          <w:tcPr>
            <w:tcW w:w="709" w:type="dxa"/>
          </w:tcPr>
          <w:p w14:paraId="3338DC6F" w14:textId="77777777" w:rsidR="00A4345A" w:rsidRPr="00BC409C" w:rsidRDefault="00A4345A" w:rsidP="005F4FF0">
            <w:pPr>
              <w:pStyle w:val="TAL"/>
              <w:jc w:val="center"/>
            </w:pPr>
            <w:r w:rsidRPr="00BC409C">
              <w:t>Band</w:t>
            </w:r>
          </w:p>
        </w:tc>
        <w:tc>
          <w:tcPr>
            <w:tcW w:w="567" w:type="dxa"/>
          </w:tcPr>
          <w:p w14:paraId="276D5DE6" w14:textId="77777777" w:rsidR="00A4345A" w:rsidRPr="00BC409C" w:rsidRDefault="00A4345A" w:rsidP="005F4FF0">
            <w:pPr>
              <w:pStyle w:val="TAL"/>
              <w:jc w:val="center"/>
            </w:pPr>
            <w:r w:rsidRPr="00BC409C">
              <w:t>No</w:t>
            </w:r>
          </w:p>
        </w:tc>
        <w:tc>
          <w:tcPr>
            <w:tcW w:w="709" w:type="dxa"/>
          </w:tcPr>
          <w:p w14:paraId="29B816A6" w14:textId="77777777" w:rsidR="00A4345A" w:rsidRPr="00BC409C" w:rsidRDefault="00A4345A" w:rsidP="005F4FF0">
            <w:pPr>
              <w:pStyle w:val="TAL"/>
              <w:jc w:val="center"/>
            </w:pPr>
            <w:r w:rsidRPr="00BC409C">
              <w:t>N/A</w:t>
            </w:r>
          </w:p>
        </w:tc>
        <w:tc>
          <w:tcPr>
            <w:tcW w:w="728" w:type="dxa"/>
          </w:tcPr>
          <w:p w14:paraId="1649ACD5" w14:textId="77777777" w:rsidR="00A4345A" w:rsidRPr="00BC409C" w:rsidRDefault="00A4345A" w:rsidP="005F4FF0">
            <w:pPr>
              <w:pStyle w:val="TAL"/>
              <w:jc w:val="center"/>
            </w:pPr>
            <w:r w:rsidRPr="00BC409C">
              <w:t>FR2 only</w:t>
            </w:r>
          </w:p>
        </w:tc>
      </w:tr>
      <w:tr w:rsidR="00A4345A" w:rsidRPr="00BC409C" w14:paraId="46DDFFF7" w14:textId="77777777" w:rsidTr="005F4FF0">
        <w:trPr>
          <w:cantSplit/>
          <w:tblHeader/>
        </w:trPr>
        <w:tc>
          <w:tcPr>
            <w:tcW w:w="6917" w:type="dxa"/>
          </w:tcPr>
          <w:p w14:paraId="53BBFD6F" w14:textId="77777777" w:rsidR="00A4345A" w:rsidRPr="00BC409C" w:rsidRDefault="00A4345A" w:rsidP="005F4FF0">
            <w:pPr>
              <w:pStyle w:val="TAL"/>
              <w:rPr>
                <w:b/>
                <w:bCs/>
                <w:i/>
                <w:iCs/>
              </w:rPr>
            </w:pPr>
            <w:r w:rsidRPr="00BC409C">
              <w:rPr>
                <w:b/>
                <w:bCs/>
                <w:i/>
                <w:iCs/>
              </w:rPr>
              <w:t>sp-BeamReportPUCCH</w:t>
            </w:r>
          </w:p>
          <w:p w14:paraId="6DF66DB4" w14:textId="77777777" w:rsidR="00A4345A" w:rsidRPr="00BC409C" w:rsidRDefault="00A4345A" w:rsidP="005F4FF0">
            <w:pPr>
              <w:pStyle w:val="TAL"/>
            </w:pPr>
            <w:r w:rsidRPr="00BC409C">
              <w:rPr>
                <w:bCs/>
                <w:iCs/>
              </w:rPr>
              <w:t>Indicates support of semi-persistent 'CRI/RSRP' or 'SSBRI/RSRP' reporting using PUCCH formats 2, 3 and 4 in one slot.</w:t>
            </w:r>
          </w:p>
        </w:tc>
        <w:tc>
          <w:tcPr>
            <w:tcW w:w="709" w:type="dxa"/>
          </w:tcPr>
          <w:p w14:paraId="21DB7F30" w14:textId="77777777" w:rsidR="00A4345A" w:rsidRPr="00BC409C" w:rsidRDefault="00A4345A" w:rsidP="005F4FF0">
            <w:pPr>
              <w:pStyle w:val="TAL"/>
              <w:jc w:val="center"/>
            </w:pPr>
            <w:r w:rsidRPr="00BC409C">
              <w:rPr>
                <w:bCs/>
                <w:iCs/>
              </w:rPr>
              <w:t>Band</w:t>
            </w:r>
          </w:p>
        </w:tc>
        <w:tc>
          <w:tcPr>
            <w:tcW w:w="567" w:type="dxa"/>
          </w:tcPr>
          <w:p w14:paraId="7CAB2462" w14:textId="77777777" w:rsidR="00A4345A" w:rsidRPr="00BC409C" w:rsidRDefault="00A4345A" w:rsidP="005F4FF0">
            <w:pPr>
              <w:pStyle w:val="TAL"/>
              <w:jc w:val="center"/>
            </w:pPr>
            <w:r w:rsidRPr="00BC409C">
              <w:rPr>
                <w:bCs/>
                <w:iCs/>
              </w:rPr>
              <w:t>No</w:t>
            </w:r>
          </w:p>
        </w:tc>
        <w:tc>
          <w:tcPr>
            <w:tcW w:w="709" w:type="dxa"/>
          </w:tcPr>
          <w:p w14:paraId="4C9FBC89" w14:textId="77777777" w:rsidR="00A4345A" w:rsidRPr="00BC409C" w:rsidRDefault="00A4345A" w:rsidP="005F4FF0">
            <w:pPr>
              <w:pStyle w:val="TAL"/>
              <w:jc w:val="center"/>
            </w:pPr>
            <w:r w:rsidRPr="00BC409C">
              <w:rPr>
                <w:bCs/>
                <w:iCs/>
              </w:rPr>
              <w:t>N/A</w:t>
            </w:r>
          </w:p>
        </w:tc>
        <w:tc>
          <w:tcPr>
            <w:tcW w:w="728" w:type="dxa"/>
          </w:tcPr>
          <w:p w14:paraId="2710B434" w14:textId="77777777" w:rsidR="00A4345A" w:rsidRPr="00BC409C" w:rsidRDefault="00A4345A" w:rsidP="005F4FF0">
            <w:pPr>
              <w:pStyle w:val="TAL"/>
              <w:jc w:val="center"/>
            </w:pPr>
            <w:r w:rsidRPr="00BC409C">
              <w:rPr>
                <w:bCs/>
                <w:iCs/>
              </w:rPr>
              <w:t>N/A</w:t>
            </w:r>
          </w:p>
        </w:tc>
      </w:tr>
      <w:tr w:rsidR="00A4345A" w:rsidRPr="00BC409C" w14:paraId="312E91BE" w14:textId="77777777" w:rsidTr="005F4FF0">
        <w:trPr>
          <w:cantSplit/>
          <w:tblHeader/>
        </w:trPr>
        <w:tc>
          <w:tcPr>
            <w:tcW w:w="6917" w:type="dxa"/>
          </w:tcPr>
          <w:p w14:paraId="4DB16EBC" w14:textId="77777777" w:rsidR="00A4345A" w:rsidRPr="00BC409C" w:rsidRDefault="00A4345A" w:rsidP="005F4FF0">
            <w:pPr>
              <w:pStyle w:val="TAL"/>
              <w:rPr>
                <w:b/>
                <w:bCs/>
                <w:i/>
                <w:iCs/>
              </w:rPr>
            </w:pPr>
            <w:r w:rsidRPr="00BC409C">
              <w:rPr>
                <w:b/>
                <w:bCs/>
                <w:i/>
                <w:iCs/>
              </w:rPr>
              <w:t>sp-BeamReportPUSCH</w:t>
            </w:r>
          </w:p>
          <w:p w14:paraId="2AF2117E" w14:textId="77777777" w:rsidR="00A4345A" w:rsidRPr="00BC409C" w:rsidRDefault="00A4345A" w:rsidP="005F4FF0">
            <w:pPr>
              <w:pStyle w:val="TAL"/>
            </w:pPr>
            <w:r w:rsidRPr="00BC409C">
              <w:rPr>
                <w:bCs/>
                <w:iCs/>
              </w:rPr>
              <w:t>Indicates support of semi-persistent 'CRI/RSRP' or 'SSBRI/RSRP' reporting on PUSCH.</w:t>
            </w:r>
          </w:p>
        </w:tc>
        <w:tc>
          <w:tcPr>
            <w:tcW w:w="709" w:type="dxa"/>
          </w:tcPr>
          <w:p w14:paraId="2395D788" w14:textId="77777777" w:rsidR="00A4345A" w:rsidRPr="00BC409C" w:rsidRDefault="00A4345A" w:rsidP="005F4FF0">
            <w:pPr>
              <w:pStyle w:val="TAL"/>
              <w:jc w:val="center"/>
            </w:pPr>
            <w:r w:rsidRPr="00BC409C">
              <w:rPr>
                <w:bCs/>
                <w:iCs/>
              </w:rPr>
              <w:t>Band</w:t>
            </w:r>
          </w:p>
        </w:tc>
        <w:tc>
          <w:tcPr>
            <w:tcW w:w="567" w:type="dxa"/>
          </w:tcPr>
          <w:p w14:paraId="467A3E31" w14:textId="77777777" w:rsidR="00A4345A" w:rsidRPr="00BC409C" w:rsidRDefault="00A4345A" w:rsidP="005F4FF0">
            <w:pPr>
              <w:pStyle w:val="TAL"/>
              <w:jc w:val="center"/>
            </w:pPr>
            <w:r w:rsidRPr="00BC409C">
              <w:rPr>
                <w:bCs/>
                <w:iCs/>
              </w:rPr>
              <w:t>No</w:t>
            </w:r>
          </w:p>
        </w:tc>
        <w:tc>
          <w:tcPr>
            <w:tcW w:w="709" w:type="dxa"/>
          </w:tcPr>
          <w:p w14:paraId="5AB0CA12" w14:textId="77777777" w:rsidR="00A4345A" w:rsidRPr="00BC409C" w:rsidRDefault="00A4345A" w:rsidP="005F4FF0">
            <w:pPr>
              <w:pStyle w:val="TAL"/>
              <w:jc w:val="center"/>
            </w:pPr>
            <w:r w:rsidRPr="00BC409C">
              <w:rPr>
                <w:bCs/>
                <w:iCs/>
              </w:rPr>
              <w:t>N/A</w:t>
            </w:r>
          </w:p>
        </w:tc>
        <w:tc>
          <w:tcPr>
            <w:tcW w:w="728" w:type="dxa"/>
          </w:tcPr>
          <w:p w14:paraId="4B45006F" w14:textId="77777777" w:rsidR="00A4345A" w:rsidRPr="00BC409C" w:rsidRDefault="00A4345A" w:rsidP="005F4FF0">
            <w:pPr>
              <w:pStyle w:val="TAL"/>
              <w:jc w:val="center"/>
            </w:pPr>
            <w:r w:rsidRPr="00BC409C">
              <w:rPr>
                <w:bCs/>
                <w:iCs/>
              </w:rPr>
              <w:t>N/A</w:t>
            </w:r>
          </w:p>
        </w:tc>
      </w:tr>
      <w:tr w:rsidR="00A4345A" w:rsidRPr="00BC409C" w14:paraId="1AB3A466" w14:textId="77777777" w:rsidTr="005F4FF0">
        <w:trPr>
          <w:cantSplit/>
          <w:tblHeader/>
        </w:trPr>
        <w:tc>
          <w:tcPr>
            <w:tcW w:w="6917" w:type="dxa"/>
          </w:tcPr>
          <w:p w14:paraId="629A03AF" w14:textId="77777777" w:rsidR="00A4345A" w:rsidRPr="00BC409C" w:rsidRDefault="00A4345A" w:rsidP="005F4FF0">
            <w:pPr>
              <w:pStyle w:val="TAL"/>
              <w:rPr>
                <w:b/>
                <w:bCs/>
                <w:i/>
                <w:iCs/>
              </w:rPr>
            </w:pPr>
            <w:r w:rsidRPr="00BC409C">
              <w:rPr>
                <w:b/>
                <w:bCs/>
                <w:i/>
                <w:iCs/>
              </w:rPr>
              <w:t>spCell-TAG-Ind-r18</w:t>
            </w:r>
          </w:p>
          <w:p w14:paraId="498C2C5C" w14:textId="77777777" w:rsidR="00A4345A" w:rsidRPr="00BC409C" w:rsidRDefault="00A4345A" w:rsidP="005F4FF0">
            <w:pPr>
              <w:pStyle w:val="TAL"/>
            </w:pPr>
            <w:r w:rsidRPr="00BC409C">
              <w:t>Indicates whether the UE supports indicating one of two TAG IDs configured in the SpCell via absolute TA command MAC CE.</w:t>
            </w:r>
          </w:p>
          <w:p w14:paraId="218EB2D2" w14:textId="77777777" w:rsidR="00A4345A" w:rsidRPr="00BC409C" w:rsidRDefault="00A4345A" w:rsidP="005F4FF0">
            <w:pPr>
              <w:pStyle w:val="TAL"/>
              <w:rPr>
                <w:b/>
                <w:bCs/>
                <w:i/>
                <w:iCs/>
              </w:rPr>
            </w:pPr>
            <w:r w:rsidRPr="00BC409C">
              <w:t>A UE</w:t>
            </w:r>
            <w:r>
              <w:t xml:space="preserve"> supporting</w:t>
            </w:r>
            <w:r w:rsidRPr="00BC409C">
              <w:t xml:space="preserve"> this feature shall </w:t>
            </w:r>
            <w:r>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7A6EDD41" w14:textId="77777777" w:rsidR="00A4345A" w:rsidRPr="00BC409C" w:rsidRDefault="00A4345A" w:rsidP="005F4FF0">
            <w:pPr>
              <w:pStyle w:val="TAL"/>
              <w:jc w:val="center"/>
              <w:rPr>
                <w:bCs/>
                <w:iCs/>
              </w:rPr>
            </w:pPr>
            <w:r w:rsidRPr="00BC409C">
              <w:rPr>
                <w:bCs/>
                <w:iCs/>
              </w:rPr>
              <w:t>Band</w:t>
            </w:r>
          </w:p>
        </w:tc>
        <w:tc>
          <w:tcPr>
            <w:tcW w:w="567" w:type="dxa"/>
          </w:tcPr>
          <w:p w14:paraId="0A2B04F2" w14:textId="77777777" w:rsidR="00A4345A" w:rsidRPr="00BC409C" w:rsidRDefault="00A4345A" w:rsidP="005F4FF0">
            <w:pPr>
              <w:pStyle w:val="TAL"/>
              <w:jc w:val="center"/>
              <w:rPr>
                <w:bCs/>
                <w:iCs/>
              </w:rPr>
            </w:pPr>
            <w:r w:rsidRPr="00BC409C">
              <w:rPr>
                <w:bCs/>
                <w:iCs/>
              </w:rPr>
              <w:t>No</w:t>
            </w:r>
          </w:p>
        </w:tc>
        <w:tc>
          <w:tcPr>
            <w:tcW w:w="709" w:type="dxa"/>
          </w:tcPr>
          <w:p w14:paraId="2F6974FB" w14:textId="77777777" w:rsidR="00A4345A" w:rsidRPr="00BC409C" w:rsidRDefault="00A4345A" w:rsidP="005F4FF0">
            <w:pPr>
              <w:pStyle w:val="TAL"/>
              <w:jc w:val="center"/>
              <w:rPr>
                <w:bCs/>
                <w:iCs/>
              </w:rPr>
            </w:pPr>
            <w:r w:rsidRPr="00BC409C">
              <w:rPr>
                <w:bCs/>
                <w:iCs/>
              </w:rPr>
              <w:t>N/A</w:t>
            </w:r>
          </w:p>
        </w:tc>
        <w:tc>
          <w:tcPr>
            <w:tcW w:w="728" w:type="dxa"/>
          </w:tcPr>
          <w:p w14:paraId="7BB99C71" w14:textId="77777777" w:rsidR="00A4345A" w:rsidRPr="00BC409C" w:rsidRDefault="00A4345A" w:rsidP="005F4FF0">
            <w:pPr>
              <w:pStyle w:val="TAL"/>
              <w:jc w:val="center"/>
              <w:rPr>
                <w:bCs/>
                <w:iCs/>
              </w:rPr>
            </w:pPr>
            <w:r w:rsidRPr="00BC409C">
              <w:rPr>
                <w:bCs/>
                <w:iCs/>
              </w:rPr>
              <w:t>N/A</w:t>
            </w:r>
          </w:p>
        </w:tc>
      </w:tr>
      <w:tr w:rsidR="00A4345A" w:rsidRPr="00BC409C" w14:paraId="23F3636B"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B68E94" w14:textId="77777777" w:rsidR="00A4345A" w:rsidRPr="00BC409C" w:rsidRDefault="00A4345A" w:rsidP="005F4FF0">
            <w:pPr>
              <w:pStyle w:val="TAL"/>
              <w:rPr>
                <w:b/>
                <w:bCs/>
                <w:i/>
                <w:iCs/>
              </w:rPr>
            </w:pPr>
            <w:r w:rsidRPr="00BC409C">
              <w:rPr>
                <w:b/>
                <w:bCs/>
                <w:i/>
                <w:iCs/>
              </w:rPr>
              <w:t>sps-MulticastDCI-Format4-2-r17</w:t>
            </w:r>
          </w:p>
          <w:p w14:paraId="0E88C672" w14:textId="77777777" w:rsidR="00A4345A" w:rsidRPr="00BC409C" w:rsidRDefault="00A4345A" w:rsidP="005F4FF0">
            <w:pPr>
              <w:pStyle w:val="TAL"/>
            </w:pPr>
            <w:r w:rsidRPr="00BC409C">
              <w:t>Indicates whether the UE supports transmission and retransmission scheduled by DCI format 4_2 with CRC scrambled with G-CS-RNTI for multicast SPS scheduling.</w:t>
            </w:r>
          </w:p>
          <w:p w14:paraId="3031AE80" w14:textId="77777777" w:rsidR="00A4345A" w:rsidRPr="00BC409C" w:rsidRDefault="00A4345A" w:rsidP="005F4FF0">
            <w:pPr>
              <w:pStyle w:val="TAL"/>
            </w:pPr>
          </w:p>
          <w:p w14:paraId="7D0028FB" w14:textId="77777777" w:rsidR="00A4345A" w:rsidRPr="00BC409C" w:rsidRDefault="00A4345A" w:rsidP="005F4FF0">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A312624" w14:textId="77777777" w:rsidR="00A4345A" w:rsidRPr="00BC409C" w:rsidRDefault="00A4345A" w:rsidP="005F4FF0">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A90D76C" w14:textId="77777777" w:rsidR="00A4345A" w:rsidRPr="00BC409C" w:rsidRDefault="00A4345A" w:rsidP="005F4FF0">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1A50162" w14:textId="77777777" w:rsidR="00A4345A" w:rsidRPr="00BC409C" w:rsidRDefault="00A4345A" w:rsidP="005F4FF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232DA73" w14:textId="77777777" w:rsidR="00A4345A" w:rsidRPr="00BC409C" w:rsidRDefault="00A4345A" w:rsidP="005F4FF0">
            <w:pPr>
              <w:pStyle w:val="TAL"/>
              <w:jc w:val="center"/>
              <w:rPr>
                <w:bCs/>
                <w:iCs/>
              </w:rPr>
            </w:pPr>
            <w:r w:rsidRPr="00BC409C">
              <w:rPr>
                <w:bCs/>
                <w:iCs/>
              </w:rPr>
              <w:t>N/A</w:t>
            </w:r>
          </w:p>
        </w:tc>
      </w:tr>
      <w:tr w:rsidR="00A4345A" w:rsidRPr="00BC409C" w14:paraId="48EB08AD"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39BA3D" w14:textId="77777777" w:rsidR="00A4345A" w:rsidRPr="00BC409C" w:rsidRDefault="00A4345A" w:rsidP="005F4FF0">
            <w:pPr>
              <w:pStyle w:val="TAL"/>
              <w:rPr>
                <w:b/>
                <w:bCs/>
                <w:i/>
                <w:iCs/>
              </w:rPr>
            </w:pPr>
            <w:r w:rsidRPr="00BC409C">
              <w:rPr>
                <w:b/>
                <w:bCs/>
                <w:i/>
                <w:iCs/>
              </w:rPr>
              <w:lastRenderedPageBreak/>
              <w:t>sps-MulticastMultiConfig-r17</w:t>
            </w:r>
          </w:p>
          <w:p w14:paraId="00AAA31C" w14:textId="77777777" w:rsidR="00A4345A" w:rsidRPr="00BC409C" w:rsidRDefault="00A4345A" w:rsidP="005F4FF0">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2D4020B2" w14:textId="77777777" w:rsidR="00A4345A" w:rsidRPr="00BC409C" w:rsidRDefault="00A4345A" w:rsidP="005F4FF0">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103316FF" w14:textId="77777777" w:rsidR="00A4345A" w:rsidRPr="00BC409C" w:rsidRDefault="00A4345A" w:rsidP="005F4FF0">
            <w:pPr>
              <w:pStyle w:val="TAL"/>
            </w:pPr>
          </w:p>
          <w:p w14:paraId="1305FACF" w14:textId="77777777" w:rsidR="00A4345A" w:rsidRPr="00BC409C" w:rsidRDefault="00A4345A" w:rsidP="005F4FF0">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t>.</w:t>
            </w:r>
          </w:p>
          <w:p w14:paraId="6773A1F0" w14:textId="77777777" w:rsidR="00A4345A" w:rsidRPr="00BC409C" w:rsidRDefault="00A4345A" w:rsidP="005F4FF0">
            <w:pPr>
              <w:pStyle w:val="TAL"/>
            </w:pPr>
          </w:p>
          <w:p w14:paraId="5A18685D" w14:textId="77777777" w:rsidR="00A4345A" w:rsidRPr="00BC409C" w:rsidRDefault="00A4345A" w:rsidP="005F4FF0">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56896CB" w14:textId="77777777" w:rsidR="00A4345A" w:rsidRPr="00BC409C" w:rsidRDefault="00A4345A" w:rsidP="005F4FF0">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86DCFE0" w14:textId="77777777" w:rsidR="00A4345A" w:rsidRPr="00BC409C" w:rsidRDefault="00A4345A" w:rsidP="005F4FF0">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7CC8E08" w14:textId="77777777" w:rsidR="00A4345A" w:rsidRPr="00BC409C" w:rsidRDefault="00A4345A" w:rsidP="005F4FF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D719196" w14:textId="77777777" w:rsidR="00A4345A" w:rsidRPr="00BC409C" w:rsidRDefault="00A4345A" w:rsidP="005F4FF0">
            <w:pPr>
              <w:pStyle w:val="TAL"/>
              <w:jc w:val="center"/>
              <w:rPr>
                <w:bCs/>
                <w:iCs/>
              </w:rPr>
            </w:pPr>
            <w:r w:rsidRPr="00BC409C">
              <w:rPr>
                <w:bCs/>
                <w:iCs/>
              </w:rPr>
              <w:t>N/A</w:t>
            </w:r>
          </w:p>
        </w:tc>
      </w:tr>
      <w:tr w:rsidR="00A4345A" w:rsidRPr="00BC409C" w14:paraId="553C1E9E" w14:textId="77777777" w:rsidTr="005F4FF0">
        <w:trPr>
          <w:cantSplit/>
          <w:tblHeader/>
        </w:trPr>
        <w:tc>
          <w:tcPr>
            <w:tcW w:w="6917" w:type="dxa"/>
          </w:tcPr>
          <w:p w14:paraId="7BB89EE0" w14:textId="77777777" w:rsidR="00A4345A" w:rsidRPr="00BC409C" w:rsidRDefault="00A4345A" w:rsidP="005F4FF0">
            <w:pPr>
              <w:pStyle w:val="TAL"/>
              <w:rPr>
                <w:b/>
                <w:i/>
              </w:rPr>
            </w:pPr>
            <w:r w:rsidRPr="00BC409C">
              <w:rPr>
                <w:b/>
                <w:i/>
              </w:rPr>
              <w:t>sps-r16</w:t>
            </w:r>
          </w:p>
          <w:p w14:paraId="74B3E2E5" w14:textId="77777777" w:rsidR="00A4345A" w:rsidRPr="00BC409C" w:rsidRDefault="00A4345A" w:rsidP="005F4FF0">
            <w:pPr>
              <w:pStyle w:val="TAL"/>
            </w:pPr>
            <w:r w:rsidRPr="00BC409C">
              <w:t>Indicates whether the UE support of up to 8 configured SPS configurations in a BWP of a serving cell and up to 32 configured SPS configurations in a cell group. This field includes the following parameters:</w:t>
            </w:r>
          </w:p>
          <w:p w14:paraId="34145E35"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0C6EEA34"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161B834B" w14:textId="77777777" w:rsidR="00A4345A" w:rsidRPr="00BC409C" w:rsidRDefault="00A4345A" w:rsidP="005F4FF0">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388882C7" w14:textId="77777777" w:rsidR="00A4345A" w:rsidRPr="00BC409C" w:rsidRDefault="00A4345A" w:rsidP="005F4FF0">
            <w:pPr>
              <w:pStyle w:val="TAL"/>
              <w:rPr>
                <w:rFonts w:cs="Arial"/>
                <w:szCs w:val="18"/>
              </w:rPr>
            </w:pPr>
          </w:p>
          <w:p w14:paraId="680DDE6A" w14:textId="77777777" w:rsidR="00A4345A" w:rsidRPr="00BC409C" w:rsidRDefault="00A4345A" w:rsidP="005F4FF0">
            <w:pPr>
              <w:pStyle w:val="TAL"/>
              <w:rPr>
                <w:rFonts w:cs="Arial"/>
                <w:szCs w:val="18"/>
              </w:rPr>
            </w:pPr>
            <w:r w:rsidRPr="00BC409C">
              <w:rPr>
                <w:rFonts w:cs="Arial"/>
                <w:szCs w:val="18"/>
              </w:rPr>
              <w:t>NOTE:</w:t>
            </w:r>
          </w:p>
          <w:p w14:paraId="771A6557"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4AAEBCD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2C8F058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05D3F732" w14:textId="77777777" w:rsidR="00A4345A" w:rsidRPr="00BC409C" w:rsidRDefault="00A4345A" w:rsidP="005F4FF0">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FBEE2E7" w14:textId="77777777" w:rsidR="00A4345A" w:rsidRPr="00BC409C" w:rsidRDefault="00A4345A" w:rsidP="005F4FF0">
            <w:pPr>
              <w:pStyle w:val="TAL"/>
              <w:jc w:val="center"/>
            </w:pPr>
            <w:r w:rsidRPr="00BC409C">
              <w:t>Band</w:t>
            </w:r>
          </w:p>
        </w:tc>
        <w:tc>
          <w:tcPr>
            <w:tcW w:w="567" w:type="dxa"/>
          </w:tcPr>
          <w:p w14:paraId="49137210" w14:textId="77777777" w:rsidR="00A4345A" w:rsidRPr="00BC409C" w:rsidRDefault="00A4345A" w:rsidP="005F4FF0">
            <w:pPr>
              <w:pStyle w:val="TAL"/>
              <w:jc w:val="center"/>
            </w:pPr>
            <w:r w:rsidRPr="00BC409C">
              <w:t>No</w:t>
            </w:r>
          </w:p>
        </w:tc>
        <w:tc>
          <w:tcPr>
            <w:tcW w:w="709" w:type="dxa"/>
          </w:tcPr>
          <w:p w14:paraId="0A0BA7DB" w14:textId="77777777" w:rsidR="00A4345A" w:rsidRPr="00BC409C" w:rsidRDefault="00A4345A" w:rsidP="005F4FF0">
            <w:pPr>
              <w:pStyle w:val="TAL"/>
              <w:jc w:val="center"/>
              <w:rPr>
                <w:bCs/>
                <w:iCs/>
              </w:rPr>
            </w:pPr>
            <w:r w:rsidRPr="00BC409C">
              <w:rPr>
                <w:bCs/>
                <w:iCs/>
              </w:rPr>
              <w:t>N/A</w:t>
            </w:r>
          </w:p>
        </w:tc>
        <w:tc>
          <w:tcPr>
            <w:tcW w:w="728" w:type="dxa"/>
          </w:tcPr>
          <w:p w14:paraId="7C334071" w14:textId="77777777" w:rsidR="00A4345A" w:rsidRPr="00BC409C" w:rsidRDefault="00A4345A" w:rsidP="005F4FF0">
            <w:pPr>
              <w:pStyle w:val="TAL"/>
              <w:jc w:val="center"/>
              <w:rPr>
                <w:bCs/>
                <w:iCs/>
              </w:rPr>
            </w:pPr>
            <w:r w:rsidRPr="00BC409C">
              <w:rPr>
                <w:bCs/>
                <w:iCs/>
              </w:rPr>
              <w:t>N/A</w:t>
            </w:r>
          </w:p>
        </w:tc>
      </w:tr>
      <w:tr w:rsidR="00A4345A" w:rsidRPr="00BC409C" w14:paraId="65FCBF51" w14:textId="77777777" w:rsidTr="005F4FF0">
        <w:trPr>
          <w:cantSplit/>
          <w:tblHeader/>
        </w:trPr>
        <w:tc>
          <w:tcPr>
            <w:tcW w:w="6917" w:type="dxa"/>
          </w:tcPr>
          <w:p w14:paraId="7E6F7F11" w14:textId="77777777" w:rsidR="00A4345A" w:rsidRPr="009E32B3" w:rsidRDefault="00A4345A" w:rsidP="005F4FF0">
            <w:pPr>
              <w:pStyle w:val="TAL"/>
              <w:rPr>
                <w:rFonts w:eastAsiaTheme="minorEastAsia"/>
                <w:b/>
                <w:i/>
              </w:rPr>
            </w:pPr>
            <w:r w:rsidRPr="009E32B3">
              <w:rPr>
                <w:b/>
                <w:i/>
              </w:rPr>
              <w:t>sr-TriggeredSSSG-Switching-r19</w:t>
            </w:r>
          </w:p>
          <w:p w14:paraId="166AB00E" w14:textId="77777777" w:rsidR="00A4345A" w:rsidRPr="009E32B3" w:rsidRDefault="00A4345A" w:rsidP="005F4FF0">
            <w:pPr>
              <w:pStyle w:val="TAL"/>
              <w:rPr>
                <w:rFonts w:eastAsia="等线"/>
                <w:bCs/>
                <w:iCs/>
                <w:lang w:eastAsia="zh-CN"/>
              </w:rPr>
            </w:pPr>
            <w:r w:rsidRPr="009E32B3">
              <w:rPr>
                <w:rFonts w:eastAsia="等线"/>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r w:rsidRPr="009E32B3">
              <w:rPr>
                <w:rFonts w:eastAsia="等线" w:hint="eastAsia"/>
                <w:bCs/>
                <w:iCs/>
                <w:lang w:eastAsia="zh-CN"/>
              </w:rPr>
              <w:t>P</w:t>
            </w:r>
            <w:r w:rsidRPr="009E32B3">
              <w:rPr>
                <w:rFonts w:eastAsia="等线"/>
                <w:bCs/>
                <w:iCs/>
                <w:vertAlign w:val="subscript"/>
                <w:lang w:eastAsia="zh-CN"/>
              </w:rPr>
              <w:t>switch</w:t>
            </w:r>
            <w:r w:rsidRPr="009E32B3">
              <w:rPr>
                <w:rFonts w:eastAsia="等线"/>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15F0CCC0" w14:textId="77777777" w:rsidR="00A4345A" w:rsidRPr="009E32B3" w:rsidRDefault="00A4345A" w:rsidP="005F4FF0">
            <w:pPr>
              <w:pStyle w:val="TAN"/>
            </w:pPr>
          </w:p>
          <w:p w14:paraId="51EB960D" w14:textId="77777777" w:rsidR="00A4345A" w:rsidRPr="009E32B3" w:rsidRDefault="00A4345A" w:rsidP="005F4FF0">
            <w:pPr>
              <w:pStyle w:val="TAN"/>
            </w:pPr>
            <w:r w:rsidRPr="009E32B3">
              <w:t>NOTE:</w:t>
            </w:r>
            <w:r w:rsidRPr="009E32B3">
              <w:tab/>
            </w:r>
            <w:r w:rsidRPr="009E32B3">
              <w:rPr>
                <w:rFonts w:eastAsia="等线" w:cs="Arial"/>
                <w:bCs/>
                <w:iCs/>
                <w:lang w:eastAsia="zh-CN"/>
              </w:rPr>
              <w:t>P</w:t>
            </w:r>
            <w:r w:rsidRPr="009E32B3">
              <w:rPr>
                <w:rFonts w:eastAsia="等线" w:cs="Arial"/>
                <w:bCs/>
                <w:iCs/>
                <w:vertAlign w:val="subscript"/>
                <w:lang w:eastAsia="zh-CN"/>
              </w:rPr>
              <w:t>switch</w:t>
            </w:r>
            <w:r w:rsidRPr="009E32B3">
              <w:rPr>
                <w:rFonts w:eastAsia="Yu Mincho" w:cs="Arial"/>
                <w:szCs w:val="18"/>
              </w:rPr>
              <w:t xml:space="preserve"> symbols is specified in Table 10.4-1 of TS 38.213 [11]</w:t>
            </w:r>
            <w:r w:rsidRPr="009E32B3">
              <w:t>.</w:t>
            </w:r>
          </w:p>
          <w:p w14:paraId="55E84252" w14:textId="77777777" w:rsidR="00A4345A" w:rsidRPr="009E32B3" w:rsidRDefault="00A4345A" w:rsidP="005F4FF0">
            <w:pPr>
              <w:pStyle w:val="TAN"/>
            </w:pPr>
          </w:p>
          <w:p w14:paraId="4A451636" w14:textId="77777777" w:rsidR="00A4345A" w:rsidRPr="00BC409C" w:rsidRDefault="00A4345A" w:rsidP="005F4FF0">
            <w:pPr>
              <w:pStyle w:val="TAL"/>
              <w:rPr>
                <w:b/>
                <w:i/>
              </w:rPr>
            </w:pPr>
            <w:r w:rsidRPr="009E32B3">
              <w:t xml:space="preserve">The UE supporting this feature shall also indicate the support of </w:t>
            </w:r>
            <w:r w:rsidRPr="009E32B3">
              <w:rPr>
                <w:i/>
                <w:iCs/>
              </w:rPr>
              <w:t>sssg-Switching-1BitInd-r17.</w:t>
            </w:r>
          </w:p>
        </w:tc>
        <w:tc>
          <w:tcPr>
            <w:tcW w:w="709" w:type="dxa"/>
          </w:tcPr>
          <w:p w14:paraId="5771E7F6" w14:textId="77777777" w:rsidR="00A4345A" w:rsidRPr="00BC409C" w:rsidRDefault="00A4345A" w:rsidP="005F4FF0">
            <w:pPr>
              <w:pStyle w:val="TAL"/>
              <w:jc w:val="center"/>
            </w:pPr>
            <w:r w:rsidRPr="009E32B3">
              <w:rPr>
                <w:bCs/>
                <w:iCs/>
              </w:rPr>
              <w:t>Band</w:t>
            </w:r>
          </w:p>
        </w:tc>
        <w:tc>
          <w:tcPr>
            <w:tcW w:w="567" w:type="dxa"/>
          </w:tcPr>
          <w:p w14:paraId="47DCBA1C" w14:textId="77777777" w:rsidR="00A4345A" w:rsidRPr="00BC409C" w:rsidRDefault="00A4345A" w:rsidP="005F4FF0">
            <w:pPr>
              <w:pStyle w:val="TAL"/>
              <w:jc w:val="center"/>
            </w:pPr>
            <w:r w:rsidRPr="009E32B3">
              <w:rPr>
                <w:bCs/>
                <w:iCs/>
              </w:rPr>
              <w:t>No</w:t>
            </w:r>
          </w:p>
        </w:tc>
        <w:tc>
          <w:tcPr>
            <w:tcW w:w="709" w:type="dxa"/>
          </w:tcPr>
          <w:p w14:paraId="79DC93AB" w14:textId="77777777" w:rsidR="00A4345A" w:rsidRPr="00BC409C" w:rsidRDefault="00A4345A" w:rsidP="005F4FF0">
            <w:pPr>
              <w:pStyle w:val="TAL"/>
              <w:jc w:val="center"/>
              <w:rPr>
                <w:bCs/>
                <w:iCs/>
              </w:rPr>
            </w:pPr>
            <w:r w:rsidRPr="009E32B3">
              <w:rPr>
                <w:bCs/>
                <w:iCs/>
              </w:rPr>
              <w:t>N/A</w:t>
            </w:r>
          </w:p>
        </w:tc>
        <w:tc>
          <w:tcPr>
            <w:tcW w:w="728" w:type="dxa"/>
          </w:tcPr>
          <w:p w14:paraId="1E19FC9C" w14:textId="77777777" w:rsidR="00A4345A" w:rsidRPr="00BC409C" w:rsidRDefault="00A4345A" w:rsidP="005F4FF0">
            <w:pPr>
              <w:pStyle w:val="TAL"/>
              <w:jc w:val="center"/>
              <w:rPr>
                <w:bCs/>
                <w:iCs/>
              </w:rPr>
            </w:pPr>
            <w:r w:rsidRPr="009E32B3">
              <w:rPr>
                <w:bCs/>
                <w:iCs/>
              </w:rPr>
              <w:t>N/A</w:t>
            </w:r>
          </w:p>
        </w:tc>
      </w:tr>
      <w:tr w:rsidR="00A4345A" w:rsidRPr="00BC409C" w14:paraId="30C6CBE1" w14:textId="77777777" w:rsidTr="005F4FF0">
        <w:trPr>
          <w:cantSplit/>
          <w:tblHeader/>
        </w:trPr>
        <w:tc>
          <w:tcPr>
            <w:tcW w:w="6917" w:type="dxa"/>
          </w:tcPr>
          <w:p w14:paraId="2C446DAE" w14:textId="77777777" w:rsidR="00A4345A" w:rsidRPr="00BC409C" w:rsidRDefault="00A4345A" w:rsidP="005F4FF0">
            <w:pPr>
              <w:pStyle w:val="TAL"/>
              <w:rPr>
                <w:b/>
                <w:i/>
              </w:rPr>
            </w:pPr>
            <w:r w:rsidRPr="00BC409C">
              <w:rPr>
                <w:b/>
                <w:i/>
              </w:rPr>
              <w:t>srs-AssocCSI-RS</w:t>
            </w:r>
          </w:p>
          <w:p w14:paraId="58306B39" w14:textId="77777777" w:rsidR="00A4345A" w:rsidRPr="00BC409C" w:rsidRDefault="00A4345A" w:rsidP="005F4FF0">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48E60B1" w14:textId="77777777" w:rsidR="00A4345A" w:rsidRPr="00BC409C" w:rsidRDefault="00A4345A" w:rsidP="005F4FF0">
            <w:pPr>
              <w:pStyle w:val="TAL"/>
            </w:pPr>
            <w:r w:rsidRPr="00BC409C">
              <w:rPr>
                <w:rFonts w:cs="Arial"/>
                <w:szCs w:val="18"/>
              </w:rPr>
              <w:t xml:space="preserve">This capability signalling </w:t>
            </w:r>
            <w:r w:rsidRPr="00BC409C">
              <w:t>includes list of the following parameters:</w:t>
            </w:r>
          </w:p>
          <w:p w14:paraId="75205138"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73D8D94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6113CC5C" w14:textId="77777777" w:rsidR="00A4345A" w:rsidRPr="00BC409C" w:rsidRDefault="00A4345A" w:rsidP="005F4FF0">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4F93CA5A" w14:textId="77777777" w:rsidR="00A4345A" w:rsidRPr="00BC409C" w:rsidRDefault="00A4345A" w:rsidP="005F4FF0">
            <w:pPr>
              <w:pStyle w:val="TAL"/>
              <w:jc w:val="center"/>
              <w:rPr>
                <w:bCs/>
                <w:iCs/>
              </w:rPr>
            </w:pPr>
            <w:r w:rsidRPr="00BC409C">
              <w:rPr>
                <w:bCs/>
                <w:iCs/>
              </w:rPr>
              <w:t>Band</w:t>
            </w:r>
          </w:p>
        </w:tc>
        <w:tc>
          <w:tcPr>
            <w:tcW w:w="567" w:type="dxa"/>
          </w:tcPr>
          <w:p w14:paraId="73C6ABDE" w14:textId="77777777" w:rsidR="00A4345A" w:rsidRPr="00BC409C" w:rsidRDefault="00A4345A" w:rsidP="005F4FF0">
            <w:pPr>
              <w:pStyle w:val="TAL"/>
              <w:jc w:val="center"/>
              <w:rPr>
                <w:bCs/>
                <w:iCs/>
              </w:rPr>
            </w:pPr>
            <w:r w:rsidRPr="00BC409C">
              <w:rPr>
                <w:bCs/>
                <w:iCs/>
              </w:rPr>
              <w:t>No</w:t>
            </w:r>
          </w:p>
        </w:tc>
        <w:tc>
          <w:tcPr>
            <w:tcW w:w="709" w:type="dxa"/>
          </w:tcPr>
          <w:p w14:paraId="27BC674D" w14:textId="77777777" w:rsidR="00A4345A" w:rsidRPr="00BC409C" w:rsidRDefault="00A4345A" w:rsidP="005F4FF0">
            <w:pPr>
              <w:pStyle w:val="TAL"/>
              <w:jc w:val="center"/>
              <w:rPr>
                <w:bCs/>
                <w:iCs/>
              </w:rPr>
            </w:pPr>
            <w:r w:rsidRPr="00BC409C">
              <w:rPr>
                <w:bCs/>
                <w:iCs/>
              </w:rPr>
              <w:t>N/A</w:t>
            </w:r>
          </w:p>
        </w:tc>
        <w:tc>
          <w:tcPr>
            <w:tcW w:w="728" w:type="dxa"/>
          </w:tcPr>
          <w:p w14:paraId="01D3ADFF" w14:textId="77777777" w:rsidR="00A4345A" w:rsidRPr="00BC409C" w:rsidRDefault="00A4345A" w:rsidP="005F4FF0">
            <w:pPr>
              <w:pStyle w:val="TAL"/>
              <w:jc w:val="center"/>
            </w:pPr>
            <w:r w:rsidRPr="00BC409C">
              <w:rPr>
                <w:bCs/>
                <w:iCs/>
              </w:rPr>
              <w:t>N/A</w:t>
            </w:r>
          </w:p>
        </w:tc>
      </w:tr>
      <w:tr w:rsidR="00A4345A" w:rsidRPr="00BC409C" w14:paraId="04C06612" w14:textId="77777777" w:rsidTr="005F4FF0">
        <w:trPr>
          <w:cantSplit/>
          <w:tblHeader/>
        </w:trPr>
        <w:tc>
          <w:tcPr>
            <w:tcW w:w="6917" w:type="dxa"/>
          </w:tcPr>
          <w:p w14:paraId="55885214" w14:textId="77777777" w:rsidR="00A4345A" w:rsidRPr="00BC409C" w:rsidRDefault="00A4345A" w:rsidP="005F4FF0">
            <w:pPr>
              <w:pStyle w:val="TAL"/>
              <w:rPr>
                <w:b/>
                <w:i/>
              </w:rPr>
            </w:pPr>
            <w:r w:rsidRPr="00BC409C">
              <w:rPr>
                <w:b/>
                <w:i/>
              </w:rPr>
              <w:lastRenderedPageBreak/>
              <w:t>srs-combEight-r17</w:t>
            </w:r>
          </w:p>
          <w:p w14:paraId="69C1A3DA" w14:textId="77777777" w:rsidR="00A4345A" w:rsidRPr="00BC409C" w:rsidRDefault="00A4345A" w:rsidP="005F4FF0">
            <w:pPr>
              <w:pStyle w:val="TAL"/>
            </w:pPr>
            <w:r w:rsidRPr="00BC409C">
              <w:t>Indicates whether the UE supports comb-8 for SRS other than for positioning.</w:t>
            </w:r>
          </w:p>
        </w:tc>
        <w:tc>
          <w:tcPr>
            <w:tcW w:w="709" w:type="dxa"/>
          </w:tcPr>
          <w:p w14:paraId="44B7D330" w14:textId="77777777" w:rsidR="00A4345A" w:rsidRPr="00BC409C" w:rsidRDefault="00A4345A" w:rsidP="005F4FF0">
            <w:pPr>
              <w:pStyle w:val="TAL"/>
              <w:jc w:val="center"/>
              <w:rPr>
                <w:bCs/>
                <w:iCs/>
              </w:rPr>
            </w:pPr>
            <w:r w:rsidRPr="00BC409C">
              <w:rPr>
                <w:bCs/>
                <w:iCs/>
              </w:rPr>
              <w:t>Band</w:t>
            </w:r>
          </w:p>
        </w:tc>
        <w:tc>
          <w:tcPr>
            <w:tcW w:w="567" w:type="dxa"/>
          </w:tcPr>
          <w:p w14:paraId="5B2DAEFA" w14:textId="77777777" w:rsidR="00A4345A" w:rsidRPr="00BC409C" w:rsidRDefault="00A4345A" w:rsidP="005F4FF0">
            <w:pPr>
              <w:pStyle w:val="TAL"/>
              <w:jc w:val="center"/>
              <w:rPr>
                <w:bCs/>
                <w:iCs/>
              </w:rPr>
            </w:pPr>
            <w:r w:rsidRPr="00BC409C">
              <w:rPr>
                <w:bCs/>
                <w:iCs/>
              </w:rPr>
              <w:t>No</w:t>
            </w:r>
          </w:p>
        </w:tc>
        <w:tc>
          <w:tcPr>
            <w:tcW w:w="709" w:type="dxa"/>
          </w:tcPr>
          <w:p w14:paraId="029EA529" w14:textId="77777777" w:rsidR="00A4345A" w:rsidRPr="00BC409C" w:rsidRDefault="00A4345A" w:rsidP="005F4FF0">
            <w:pPr>
              <w:pStyle w:val="TAL"/>
              <w:jc w:val="center"/>
              <w:rPr>
                <w:bCs/>
                <w:iCs/>
              </w:rPr>
            </w:pPr>
            <w:r w:rsidRPr="00BC409C">
              <w:rPr>
                <w:bCs/>
                <w:iCs/>
              </w:rPr>
              <w:t>N/A</w:t>
            </w:r>
          </w:p>
        </w:tc>
        <w:tc>
          <w:tcPr>
            <w:tcW w:w="728" w:type="dxa"/>
          </w:tcPr>
          <w:p w14:paraId="1B32BE6F" w14:textId="77777777" w:rsidR="00A4345A" w:rsidRPr="00BC409C" w:rsidRDefault="00A4345A" w:rsidP="005F4FF0">
            <w:pPr>
              <w:pStyle w:val="TAL"/>
              <w:jc w:val="center"/>
              <w:rPr>
                <w:bCs/>
                <w:iCs/>
              </w:rPr>
            </w:pPr>
            <w:r w:rsidRPr="00BC409C">
              <w:rPr>
                <w:bCs/>
                <w:iCs/>
              </w:rPr>
              <w:t>N/A</w:t>
            </w:r>
          </w:p>
        </w:tc>
      </w:tr>
      <w:tr w:rsidR="00A4345A" w:rsidRPr="00BC409C" w14:paraId="74D48C23" w14:textId="77777777" w:rsidTr="005F4FF0">
        <w:trPr>
          <w:cantSplit/>
          <w:tblHeader/>
        </w:trPr>
        <w:tc>
          <w:tcPr>
            <w:tcW w:w="6917" w:type="dxa"/>
          </w:tcPr>
          <w:p w14:paraId="64187E6E" w14:textId="77777777" w:rsidR="00A4345A" w:rsidRPr="00BC409C" w:rsidRDefault="00A4345A" w:rsidP="005F4FF0">
            <w:pPr>
              <w:pStyle w:val="TAL"/>
              <w:rPr>
                <w:b/>
                <w:i/>
              </w:rPr>
            </w:pPr>
            <w:r w:rsidRPr="00BC409C">
              <w:rPr>
                <w:b/>
                <w:i/>
              </w:rPr>
              <w:t>srs-combOffsetCombinedGroupSequence-r18</w:t>
            </w:r>
          </w:p>
          <w:p w14:paraId="1AB71D27" w14:textId="77777777" w:rsidR="00A4345A" w:rsidRPr="00BC409C" w:rsidRDefault="00A4345A" w:rsidP="005F4FF0">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7DE616D0" w14:textId="77777777" w:rsidR="00A4345A" w:rsidRPr="00BC409C" w:rsidRDefault="00A4345A" w:rsidP="005F4FF0">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7F062BDC" w14:textId="77777777" w:rsidR="00A4345A" w:rsidRPr="00BC409C" w:rsidRDefault="00A4345A" w:rsidP="005F4FF0">
            <w:pPr>
              <w:pStyle w:val="TAL"/>
              <w:jc w:val="center"/>
              <w:rPr>
                <w:bCs/>
                <w:iCs/>
              </w:rPr>
            </w:pPr>
            <w:r w:rsidRPr="00BC409C">
              <w:rPr>
                <w:bCs/>
                <w:iCs/>
              </w:rPr>
              <w:t>Band</w:t>
            </w:r>
          </w:p>
        </w:tc>
        <w:tc>
          <w:tcPr>
            <w:tcW w:w="567" w:type="dxa"/>
          </w:tcPr>
          <w:p w14:paraId="2ACD9255" w14:textId="77777777" w:rsidR="00A4345A" w:rsidRPr="00BC409C" w:rsidRDefault="00A4345A" w:rsidP="005F4FF0">
            <w:pPr>
              <w:pStyle w:val="TAL"/>
              <w:jc w:val="center"/>
              <w:rPr>
                <w:bCs/>
                <w:iCs/>
              </w:rPr>
            </w:pPr>
            <w:r w:rsidRPr="00BC409C">
              <w:rPr>
                <w:bCs/>
                <w:iCs/>
              </w:rPr>
              <w:t>No</w:t>
            </w:r>
          </w:p>
        </w:tc>
        <w:tc>
          <w:tcPr>
            <w:tcW w:w="709" w:type="dxa"/>
          </w:tcPr>
          <w:p w14:paraId="2B7380A6" w14:textId="77777777" w:rsidR="00A4345A" w:rsidRPr="00BC409C" w:rsidRDefault="00A4345A" w:rsidP="005F4FF0">
            <w:pPr>
              <w:pStyle w:val="TAL"/>
              <w:jc w:val="center"/>
              <w:rPr>
                <w:bCs/>
                <w:iCs/>
              </w:rPr>
            </w:pPr>
            <w:r w:rsidRPr="00BC409C">
              <w:rPr>
                <w:bCs/>
                <w:iCs/>
              </w:rPr>
              <w:t>N/A</w:t>
            </w:r>
          </w:p>
        </w:tc>
        <w:tc>
          <w:tcPr>
            <w:tcW w:w="728" w:type="dxa"/>
          </w:tcPr>
          <w:p w14:paraId="091B3BDF" w14:textId="77777777" w:rsidR="00A4345A" w:rsidRPr="00BC409C" w:rsidRDefault="00A4345A" w:rsidP="005F4FF0">
            <w:pPr>
              <w:pStyle w:val="TAL"/>
              <w:jc w:val="center"/>
              <w:rPr>
                <w:bCs/>
                <w:iCs/>
              </w:rPr>
            </w:pPr>
            <w:r w:rsidRPr="00BC409C">
              <w:rPr>
                <w:bCs/>
                <w:iCs/>
              </w:rPr>
              <w:t>N/A</w:t>
            </w:r>
          </w:p>
        </w:tc>
      </w:tr>
      <w:tr w:rsidR="00A4345A" w:rsidRPr="00BC409C" w14:paraId="5F525FE1" w14:textId="77777777" w:rsidTr="005F4FF0">
        <w:trPr>
          <w:cantSplit/>
          <w:tblHeader/>
        </w:trPr>
        <w:tc>
          <w:tcPr>
            <w:tcW w:w="6917" w:type="dxa"/>
          </w:tcPr>
          <w:p w14:paraId="1911086A" w14:textId="77777777" w:rsidR="00A4345A" w:rsidRPr="00BC409C" w:rsidRDefault="00A4345A" w:rsidP="005F4FF0">
            <w:pPr>
              <w:pStyle w:val="TAL"/>
              <w:rPr>
                <w:rFonts w:cs="Arial"/>
                <w:b/>
                <w:bCs/>
                <w:i/>
                <w:iCs/>
                <w:szCs w:val="18"/>
              </w:rPr>
            </w:pPr>
            <w:r w:rsidRPr="00BC409C">
              <w:rPr>
                <w:rFonts w:cs="Arial"/>
                <w:b/>
                <w:bCs/>
                <w:i/>
                <w:iCs/>
                <w:szCs w:val="18"/>
              </w:rPr>
              <w:t>srs-combOffsetHopping-r18</w:t>
            </w:r>
          </w:p>
          <w:p w14:paraId="3D7C7AFD" w14:textId="77777777" w:rsidR="00A4345A" w:rsidRPr="00BC409C" w:rsidRDefault="00A4345A" w:rsidP="005F4FF0">
            <w:pPr>
              <w:pStyle w:val="TAL"/>
              <w:rPr>
                <w:rFonts w:eastAsia="宋体" w:cs="Arial"/>
                <w:szCs w:val="18"/>
                <w:lang w:eastAsia="zh-CN"/>
              </w:rPr>
            </w:pPr>
            <w:r w:rsidRPr="00BC409C">
              <w:rPr>
                <w:rFonts w:cs="Arial"/>
                <w:szCs w:val="18"/>
              </w:rPr>
              <w:t xml:space="preserve">Indicates whether the UE supports </w:t>
            </w:r>
            <w:r w:rsidRPr="00BC409C">
              <w:rPr>
                <w:rFonts w:eastAsia="宋体" w:cs="Arial"/>
                <w:szCs w:val="18"/>
                <w:lang w:eastAsia="zh-CN"/>
              </w:rPr>
              <w:t>SRS comb offset hopping.</w:t>
            </w:r>
          </w:p>
          <w:p w14:paraId="6B870364" w14:textId="77777777" w:rsidR="00A4345A" w:rsidRPr="00BC409C" w:rsidRDefault="00A4345A" w:rsidP="005F4FF0">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3599F81C" w14:textId="77777777" w:rsidR="00A4345A" w:rsidRPr="00BC409C" w:rsidRDefault="00A4345A" w:rsidP="005F4FF0">
            <w:pPr>
              <w:pStyle w:val="TAL"/>
              <w:jc w:val="center"/>
              <w:rPr>
                <w:bCs/>
                <w:iCs/>
              </w:rPr>
            </w:pPr>
            <w:r w:rsidRPr="00BC409C">
              <w:rPr>
                <w:rFonts w:eastAsia="MS Mincho" w:cs="Arial"/>
                <w:bCs/>
                <w:iCs/>
                <w:szCs w:val="18"/>
              </w:rPr>
              <w:t>Band</w:t>
            </w:r>
          </w:p>
        </w:tc>
        <w:tc>
          <w:tcPr>
            <w:tcW w:w="567" w:type="dxa"/>
          </w:tcPr>
          <w:p w14:paraId="6ED0097C" w14:textId="77777777" w:rsidR="00A4345A" w:rsidRPr="00BC409C" w:rsidRDefault="00A4345A" w:rsidP="005F4FF0">
            <w:pPr>
              <w:pStyle w:val="TAL"/>
              <w:jc w:val="center"/>
              <w:rPr>
                <w:bCs/>
                <w:iCs/>
              </w:rPr>
            </w:pPr>
            <w:r w:rsidRPr="00BC409C">
              <w:rPr>
                <w:rFonts w:eastAsia="MS Mincho" w:cs="Arial"/>
                <w:bCs/>
                <w:iCs/>
                <w:szCs w:val="18"/>
              </w:rPr>
              <w:t>No</w:t>
            </w:r>
          </w:p>
        </w:tc>
        <w:tc>
          <w:tcPr>
            <w:tcW w:w="709" w:type="dxa"/>
          </w:tcPr>
          <w:p w14:paraId="3E08C68B" w14:textId="77777777" w:rsidR="00A4345A" w:rsidRPr="00BC409C" w:rsidRDefault="00A4345A" w:rsidP="005F4FF0">
            <w:pPr>
              <w:pStyle w:val="TAL"/>
              <w:jc w:val="center"/>
              <w:rPr>
                <w:bCs/>
                <w:iCs/>
              </w:rPr>
            </w:pPr>
            <w:r w:rsidRPr="00BC409C">
              <w:rPr>
                <w:bCs/>
                <w:iCs/>
              </w:rPr>
              <w:t>N/A</w:t>
            </w:r>
          </w:p>
        </w:tc>
        <w:tc>
          <w:tcPr>
            <w:tcW w:w="728" w:type="dxa"/>
          </w:tcPr>
          <w:p w14:paraId="71B59CEF" w14:textId="77777777" w:rsidR="00A4345A" w:rsidRPr="00BC409C" w:rsidRDefault="00A4345A" w:rsidP="005F4FF0">
            <w:pPr>
              <w:pStyle w:val="TAL"/>
              <w:jc w:val="center"/>
              <w:rPr>
                <w:bCs/>
                <w:iCs/>
              </w:rPr>
            </w:pPr>
            <w:r w:rsidRPr="00BC409C">
              <w:rPr>
                <w:bCs/>
                <w:iCs/>
              </w:rPr>
              <w:t>N/A</w:t>
            </w:r>
          </w:p>
        </w:tc>
      </w:tr>
      <w:tr w:rsidR="00A4345A" w:rsidRPr="00BC409C" w14:paraId="733BD57F" w14:textId="77777777" w:rsidTr="005F4FF0">
        <w:trPr>
          <w:cantSplit/>
          <w:tblHeader/>
        </w:trPr>
        <w:tc>
          <w:tcPr>
            <w:tcW w:w="6917" w:type="dxa"/>
          </w:tcPr>
          <w:p w14:paraId="763519AB" w14:textId="77777777" w:rsidR="00A4345A" w:rsidRPr="00BC409C" w:rsidRDefault="00A4345A" w:rsidP="005F4FF0">
            <w:pPr>
              <w:pStyle w:val="TAL"/>
              <w:rPr>
                <w:rFonts w:cs="Arial"/>
                <w:b/>
                <w:bCs/>
                <w:i/>
                <w:iCs/>
                <w:szCs w:val="18"/>
              </w:rPr>
            </w:pPr>
            <w:r w:rsidRPr="00BC409C">
              <w:rPr>
                <w:rFonts w:cs="Arial"/>
                <w:b/>
                <w:bCs/>
                <w:i/>
                <w:iCs/>
                <w:szCs w:val="18"/>
              </w:rPr>
              <w:t>srs-combOffsetHoppingWithinSubset-r18</w:t>
            </w:r>
          </w:p>
          <w:p w14:paraId="6E26BAA4" w14:textId="77777777" w:rsidR="00A4345A" w:rsidRPr="00BC409C" w:rsidRDefault="00A4345A" w:rsidP="005F4FF0">
            <w:pPr>
              <w:pStyle w:val="TAL"/>
              <w:rPr>
                <w:rFonts w:cs="Arial"/>
                <w:szCs w:val="18"/>
              </w:rPr>
            </w:pPr>
            <w:r w:rsidRPr="00BC409C">
              <w:rPr>
                <w:rFonts w:cs="Arial"/>
                <w:szCs w:val="18"/>
              </w:rPr>
              <w:t>Indicates whether the UE supports configuration of subset of comb offsets for comb offset hopping.</w:t>
            </w:r>
          </w:p>
          <w:p w14:paraId="5ED319CA" w14:textId="77777777" w:rsidR="00A4345A" w:rsidRPr="00BC409C" w:rsidRDefault="00A4345A" w:rsidP="005F4FF0">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63915018" w14:textId="77777777" w:rsidR="00A4345A" w:rsidRPr="00BC409C" w:rsidRDefault="00A4345A" w:rsidP="005F4FF0">
            <w:pPr>
              <w:pStyle w:val="TAL"/>
              <w:jc w:val="center"/>
              <w:rPr>
                <w:bCs/>
                <w:iCs/>
              </w:rPr>
            </w:pPr>
            <w:r w:rsidRPr="00BC409C">
              <w:rPr>
                <w:rFonts w:eastAsia="MS Mincho" w:cs="Arial"/>
                <w:bCs/>
                <w:iCs/>
                <w:szCs w:val="18"/>
              </w:rPr>
              <w:t>Band</w:t>
            </w:r>
          </w:p>
        </w:tc>
        <w:tc>
          <w:tcPr>
            <w:tcW w:w="567" w:type="dxa"/>
          </w:tcPr>
          <w:p w14:paraId="58BA9045" w14:textId="77777777" w:rsidR="00A4345A" w:rsidRPr="00BC409C" w:rsidRDefault="00A4345A" w:rsidP="005F4FF0">
            <w:pPr>
              <w:pStyle w:val="TAL"/>
              <w:jc w:val="center"/>
              <w:rPr>
                <w:bCs/>
                <w:iCs/>
              </w:rPr>
            </w:pPr>
            <w:r w:rsidRPr="00BC409C">
              <w:rPr>
                <w:rFonts w:eastAsia="MS Mincho" w:cs="Arial"/>
                <w:bCs/>
                <w:iCs/>
                <w:szCs w:val="18"/>
              </w:rPr>
              <w:t>No</w:t>
            </w:r>
          </w:p>
        </w:tc>
        <w:tc>
          <w:tcPr>
            <w:tcW w:w="709" w:type="dxa"/>
          </w:tcPr>
          <w:p w14:paraId="083D81F5" w14:textId="77777777" w:rsidR="00A4345A" w:rsidRPr="00BC409C" w:rsidRDefault="00A4345A" w:rsidP="005F4FF0">
            <w:pPr>
              <w:pStyle w:val="TAL"/>
              <w:jc w:val="center"/>
              <w:rPr>
                <w:bCs/>
                <w:iCs/>
              </w:rPr>
            </w:pPr>
            <w:r w:rsidRPr="00BC409C">
              <w:rPr>
                <w:bCs/>
                <w:iCs/>
              </w:rPr>
              <w:t>N/A</w:t>
            </w:r>
          </w:p>
        </w:tc>
        <w:tc>
          <w:tcPr>
            <w:tcW w:w="728" w:type="dxa"/>
          </w:tcPr>
          <w:p w14:paraId="3AAF5425" w14:textId="77777777" w:rsidR="00A4345A" w:rsidRPr="00BC409C" w:rsidRDefault="00A4345A" w:rsidP="005F4FF0">
            <w:pPr>
              <w:pStyle w:val="TAL"/>
              <w:jc w:val="center"/>
              <w:rPr>
                <w:bCs/>
                <w:iCs/>
              </w:rPr>
            </w:pPr>
            <w:r w:rsidRPr="00BC409C">
              <w:rPr>
                <w:bCs/>
                <w:iCs/>
              </w:rPr>
              <w:t>N/A</w:t>
            </w:r>
          </w:p>
        </w:tc>
      </w:tr>
      <w:tr w:rsidR="00A4345A" w:rsidRPr="00BC409C" w14:paraId="1BF1C064" w14:textId="77777777" w:rsidTr="005F4FF0">
        <w:trPr>
          <w:cantSplit/>
          <w:tblHeader/>
        </w:trPr>
        <w:tc>
          <w:tcPr>
            <w:tcW w:w="6917" w:type="dxa"/>
          </w:tcPr>
          <w:p w14:paraId="597A62F8" w14:textId="77777777" w:rsidR="00A4345A" w:rsidRPr="00BC409C" w:rsidRDefault="00A4345A" w:rsidP="005F4FF0">
            <w:pPr>
              <w:pStyle w:val="TAL"/>
              <w:rPr>
                <w:b/>
                <w:i/>
              </w:rPr>
            </w:pPr>
            <w:r w:rsidRPr="00BC409C">
              <w:rPr>
                <w:b/>
                <w:i/>
              </w:rPr>
              <w:t>srs-combOffsetInTime-r18</w:t>
            </w:r>
          </w:p>
          <w:p w14:paraId="4733AB6B" w14:textId="77777777" w:rsidR="00A4345A" w:rsidRPr="00BC409C" w:rsidRDefault="00A4345A" w:rsidP="005F4FF0">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w:t>
            </w:r>
            <w:r>
              <w:rPr>
                <w:bCs/>
                <w:iCs/>
              </w:rPr>
              <w:t>v</w:t>
            </w:r>
            <w:r w:rsidRPr="00BC409C">
              <w:rPr>
                <w:bCs/>
                <w:iCs/>
              </w:rPr>
              <w:t xml:space="preserve">alue </w:t>
            </w:r>
            <w:r w:rsidRPr="00BC409C">
              <w:rPr>
                <w:bCs/>
                <w:i/>
              </w:rPr>
              <w:t>rsrs</w:t>
            </w:r>
            <w:r w:rsidRPr="00BC409C">
              <w:rPr>
                <w:bCs/>
                <w:iCs/>
              </w:rPr>
              <w:t xml:space="preserve"> indicates the granularity is per R SRS symbols, </w:t>
            </w:r>
            <w:r>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24441438" w14:textId="77777777" w:rsidR="00A4345A" w:rsidRPr="00BC409C" w:rsidRDefault="00A4345A" w:rsidP="005F4FF0">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62C874D8" w14:textId="77777777" w:rsidR="00A4345A" w:rsidRPr="00BC409C" w:rsidRDefault="00A4345A" w:rsidP="005F4FF0">
            <w:pPr>
              <w:pStyle w:val="TAL"/>
              <w:jc w:val="center"/>
              <w:rPr>
                <w:bCs/>
                <w:iCs/>
              </w:rPr>
            </w:pPr>
            <w:r w:rsidRPr="00BC409C">
              <w:rPr>
                <w:bCs/>
                <w:iCs/>
              </w:rPr>
              <w:t>Band</w:t>
            </w:r>
          </w:p>
        </w:tc>
        <w:tc>
          <w:tcPr>
            <w:tcW w:w="567" w:type="dxa"/>
          </w:tcPr>
          <w:p w14:paraId="3F376DC4" w14:textId="77777777" w:rsidR="00A4345A" w:rsidRPr="00BC409C" w:rsidRDefault="00A4345A" w:rsidP="005F4FF0">
            <w:pPr>
              <w:pStyle w:val="TAL"/>
              <w:jc w:val="center"/>
              <w:rPr>
                <w:bCs/>
                <w:iCs/>
              </w:rPr>
            </w:pPr>
            <w:r w:rsidRPr="00BC409C">
              <w:rPr>
                <w:bCs/>
                <w:iCs/>
              </w:rPr>
              <w:t>No</w:t>
            </w:r>
          </w:p>
        </w:tc>
        <w:tc>
          <w:tcPr>
            <w:tcW w:w="709" w:type="dxa"/>
          </w:tcPr>
          <w:p w14:paraId="4C7AD63D" w14:textId="77777777" w:rsidR="00A4345A" w:rsidRPr="00BC409C" w:rsidRDefault="00A4345A" w:rsidP="005F4FF0">
            <w:pPr>
              <w:pStyle w:val="TAL"/>
              <w:jc w:val="center"/>
              <w:rPr>
                <w:bCs/>
                <w:iCs/>
              </w:rPr>
            </w:pPr>
            <w:r w:rsidRPr="00BC409C">
              <w:rPr>
                <w:bCs/>
                <w:iCs/>
              </w:rPr>
              <w:t>N/A</w:t>
            </w:r>
          </w:p>
        </w:tc>
        <w:tc>
          <w:tcPr>
            <w:tcW w:w="728" w:type="dxa"/>
          </w:tcPr>
          <w:p w14:paraId="1F79BA6E" w14:textId="77777777" w:rsidR="00A4345A" w:rsidRPr="00BC409C" w:rsidRDefault="00A4345A" w:rsidP="005F4FF0">
            <w:pPr>
              <w:pStyle w:val="TAL"/>
              <w:jc w:val="center"/>
              <w:rPr>
                <w:bCs/>
                <w:iCs/>
              </w:rPr>
            </w:pPr>
            <w:r w:rsidRPr="00BC409C">
              <w:rPr>
                <w:bCs/>
                <w:iCs/>
              </w:rPr>
              <w:t>N/A</w:t>
            </w:r>
          </w:p>
        </w:tc>
      </w:tr>
      <w:tr w:rsidR="00A4345A" w:rsidRPr="00BC409C" w14:paraId="77275AB0" w14:textId="77777777" w:rsidTr="005F4FF0">
        <w:trPr>
          <w:cantSplit/>
          <w:tblHeader/>
        </w:trPr>
        <w:tc>
          <w:tcPr>
            <w:tcW w:w="6917" w:type="dxa"/>
          </w:tcPr>
          <w:p w14:paraId="246E792C" w14:textId="77777777" w:rsidR="00A4345A" w:rsidRPr="00BC409C" w:rsidRDefault="00A4345A" w:rsidP="005F4FF0">
            <w:pPr>
              <w:pStyle w:val="TAL"/>
              <w:rPr>
                <w:b/>
                <w:i/>
              </w:rPr>
            </w:pPr>
            <w:r w:rsidRPr="00BC409C">
              <w:rPr>
                <w:b/>
                <w:i/>
              </w:rPr>
              <w:t>srs-cyclicShiftCombinedCombOffset-r18</w:t>
            </w:r>
          </w:p>
          <w:p w14:paraId="3D2B5358" w14:textId="77777777" w:rsidR="00A4345A" w:rsidRPr="00BC409C" w:rsidRDefault="00A4345A" w:rsidP="005F4FF0">
            <w:pPr>
              <w:pStyle w:val="TAL"/>
              <w:rPr>
                <w:bCs/>
                <w:iCs/>
              </w:rPr>
            </w:pPr>
            <w:r w:rsidRPr="00BC409C">
              <w:rPr>
                <w:bCs/>
                <w:iCs/>
              </w:rPr>
              <w:t>Indicates whether the UE supports SRS cyclic shift hopping combined SRS comb offset hopping.</w:t>
            </w:r>
          </w:p>
          <w:p w14:paraId="42291FF3" w14:textId="77777777" w:rsidR="00A4345A" w:rsidRPr="00BC409C" w:rsidRDefault="00A4345A" w:rsidP="005F4FF0">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3EBB83F8" w14:textId="77777777" w:rsidR="00A4345A" w:rsidRPr="00BC409C" w:rsidRDefault="00A4345A" w:rsidP="005F4FF0">
            <w:pPr>
              <w:pStyle w:val="TAL"/>
              <w:jc w:val="center"/>
              <w:rPr>
                <w:bCs/>
                <w:iCs/>
              </w:rPr>
            </w:pPr>
            <w:r w:rsidRPr="00BC409C">
              <w:rPr>
                <w:bCs/>
                <w:iCs/>
              </w:rPr>
              <w:t>Band</w:t>
            </w:r>
          </w:p>
        </w:tc>
        <w:tc>
          <w:tcPr>
            <w:tcW w:w="567" w:type="dxa"/>
          </w:tcPr>
          <w:p w14:paraId="3AC2A101" w14:textId="77777777" w:rsidR="00A4345A" w:rsidRPr="00BC409C" w:rsidRDefault="00A4345A" w:rsidP="005F4FF0">
            <w:pPr>
              <w:pStyle w:val="TAL"/>
              <w:jc w:val="center"/>
              <w:rPr>
                <w:bCs/>
                <w:iCs/>
              </w:rPr>
            </w:pPr>
            <w:r w:rsidRPr="00BC409C">
              <w:rPr>
                <w:bCs/>
                <w:iCs/>
              </w:rPr>
              <w:t>No</w:t>
            </w:r>
          </w:p>
        </w:tc>
        <w:tc>
          <w:tcPr>
            <w:tcW w:w="709" w:type="dxa"/>
          </w:tcPr>
          <w:p w14:paraId="57A76A05" w14:textId="77777777" w:rsidR="00A4345A" w:rsidRPr="00BC409C" w:rsidRDefault="00A4345A" w:rsidP="005F4FF0">
            <w:pPr>
              <w:pStyle w:val="TAL"/>
              <w:jc w:val="center"/>
              <w:rPr>
                <w:bCs/>
                <w:iCs/>
              </w:rPr>
            </w:pPr>
            <w:r w:rsidRPr="00BC409C">
              <w:rPr>
                <w:bCs/>
                <w:iCs/>
              </w:rPr>
              <w:t>N/A</w:t>
            </w:r>
          </w:p>
        </w:tc>
        <w:tc>
          <w:tcPr>
            <w:tcW w:w="728" w:type="dxa"/>
          </w:tcPr>
          <w:p w14:paraId="4C9B26AB" w14:textId="77777777" w:rsidR="00A4345A" w:rsidRPr="00BC409C" w:rsidRDefault="00A4345A" w:rsidP="005F4FF0">
            <w:pPr>
              <w:pStyle w:val="TAL"/>
              <w:jc w:val="center"/>
              <w:rPr>
                <w:bCs/>
                <w:iCs/>
              </w:rPr>
            </w:pPr>
            <w:r w:rsidRPr="00BC409C">
              <w:rPr>
                <w:bCs/>
                <w:iCs/>
              </w:rPr>
              <w:t>N/A</w:t>
            </w:r>
          </w:p>
        </w:tc>
      </w:tr>
      <w:tr w:rsidR="00A4345A" w:rsidRPr="00BC409C" w14:paraId="1BB4FF98" w14:textId="77777777" w:rsidTr="005F4FF0">
        <w:trPr>
          <w:cantSplit/>
          <w:tblHeader/>
        </w:trPr>
        <w:tc>
          <w:tcPr>
            <w:tcW w:w="6917" w:type="dxa"/>
          </w:tcPr>
          <w:p w14:paraId="3BCF19B5" w14:textId="77777777" w:rsidR="00A4345A" w:rsidRPr="00BC409C" w:rsidRDefault="00A4345A" w:rsidP="005F4FF0">
            <w:pPr>
              <w:pStyle w:val="TAL"/>
              <w:rPr>
                <w:b/>
                <w:i/>
              </w:rPr>
            </w:pPr>
            <w:r w:rsidRPr="00BC409C">
              <w:rPr>
                <w:b/>
                <w:i/>
              </w:rPr>
              <w:t>srs-cyclicShiftCombinedGroupSequence-r18</w:t>
            </w:r>
          </w:p>
          <w:p w14:paraId="131A13B1" w14:textId="77777777" w:rsidR="00A4345A" w:rsidRPr="00BC409C" w:rsidRDefault="00A4345A" w:rsidP="005F4FF0">
            <w:pPr>
              <w:pStyle w:val="TAL"/>
              <w:rPr>
                <w:bCs/>
                <w:iCs/>
              </w:rPr>
            </w:pPr>
            <w:r w:rsidRPr="00BC409C">
              <w:rPr>
                <w:bCs/>
                <w:iCs/>
              </w:rPr>
              <w:t>Indicates whether the UE supports SRS cyclic shift hopping combined with group/sequence hopping.</w:t>
            </w:r>
          </w:p>
          <w:p w14:paraId="6A722618" w14:textId="77777777" w:rsidR="00A4345A" w:rsidRPr="00BC409C" w:rsidRDefault="00A4345A" w:rsidP="005F4FF0">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382C5AC9" w14:textId="77777777" w:rsidR="00A4345A" w:rsidRPr="00BC409C" w:rsidRDefault="00A4345A" w:rsidP="005F4FF0">
            <w:pPr>
              <w:pStyle w:val="TAL"/>
              <w:jc w:val="center"/>
              <w:rPr>
                <w:bCs/>
                <w:iCs/>
              </w:rPr>
            </w:pPr>
            <w:r w:rsidRPr="00BC409C">
              <w:rPr>
                <w:bCs/>
                <w:iCs/>
              </w:rPr>
              <w:t>Band</w:t>
            </w:r>
          </w:p>
        </w:tc>
        <w:tc>
          <w:tcPr>
            <w:tcW w:w="567" w:type="dxa"/>
          </w:tcPr>
          <w:p w14:paraId="18A3925C" w14:textId="77777777" w:rsidR="00A4345A" w:rsidRPr="00BC409C" w:rsidRDefault="00A4345A" w:rsidP="005F4FF0">
            <w:pPr>
              <w:pStyle w:val="TAL"/>
              <w:jc w:val="center"/>
              <w:rPr>
                <w:bCs/>
                <w:iCs/>
              </w:rPr>
            </w:pPr>
            <w:r w:rsidRPr="00BC409C">
              <w:rPr>
                <w:bCs/>
                <w:iCs/>
              </w:rPr>
              <w:t>No</w:t>
            </w:r>
          </w:p>
        </w:tc>
        <w:tc>
          <w:tcPr>
            <w:tcW w:w="709" w:type="dxa"/>
          </w:tcPr>
          <w:p w14:paraId="563295E2" w14:textId="77777777" w:rsidR="00A4345A" w:rsidRPr="00BC409C" w:rsidRDefault="00A4345A" w:rsidP="005F4FF0">
            <w:pPr>
              <w:pStyle w:val="TAL"/>
              <w:jc w:val="center"/>
              <w:rPr>
                <w:bCs/>
                <w:iCs/>
              </w:rPr>
            </w:pPr>
            <w:r w:rsidRPr="00BC409C">
              <w:rPr>
                <w:bCs/>
                <w:iCs/>
              </w:rPr>
              <w:t>N/A</w:t>
            </w:r>
          </w:p>
        </w:tc>
        <w:tc>
          <w:tcPr>
            <w:tcW w:w="728" w:type="dxa"/>
          </w:tcPr>
          <w:p w14:paraId="6DACDD5C" w14:textId="77777777" w:rsidR="00A4345A" w:rsidRPr="00BC409C" w:rsidRDefault="00A4345A" w:rsidP="005F4FF0">
            <w:pPr>
              <w:pStyle w:val="TAL"/>
              <w:jc w:val="center"/>
              <w:rPr>
                <w:bCs/>
                <w:iCs/>
              </w:rPr>
            </w:pPr>
            <w:r w:rsidRPr="00BC409C">
              <w:rPr>
                <w:bCs/>
                <w:iCs/>
              </w:rPr>
              <w:t>N/A</w:t>
            </w:r>
          </w:p>
        </w:tc>
      </w:tr>
      <w:tr w:rsidR="00A4345A" w:rsidRPr="00BC409C" w14:paraId="1B262754" w14:textId="77777777" w:rsidTr="005F4FF0">
        <w:trPr>
          <w:cantSplit/>
          <w:tblHeader/>
        </w:trPr>
        <w:tc>
          <w:tcPr>
            <w:tcW w:w="6917" w:type="dxa"/>
          </w:tcPr>
          <w:p w14:paraId="09BE36B9" w14:textId="77777777" w:rsidR="00A4345A" w:rsidRPr="00BC409C" w:rsidRDefault="00A4345A" w:rsidP="005F4FF0">
            <w:pPr>
              <w:pStyle w:val="TAL"/>
              <w:rPr>
                <w:b/>
                <w:bCs/>
                <w:i/>
                <w:iCs/>
              </w:rPr>
            </w:pPr>
            <w:r w:rsidRPr="00BC409C">
              <w:rPr>
                <w:b/>
                <w:bCs/>
                <w:i/>
                <w:iCs/>
              </w:rPr>
              <w:t>srs-cyclicShiftHopping-r18</w:t>
            </w:r>
          </w:p>
          <w:p w14:paraId="61461C24" w14:textId="77777777" w:rsidR="00A4345A" w:rsidRPr="00BC409C" w:rsidRDefault="00A4345A" w:rsidP="005F4FF0">
            <w:pPr>
              <w:pStyle w:val="TAL"/>
              <w:rPr>
                <w:rFonts w:eastAsia="宋体" w:cs="Arial"/>
                <w:szCs w:val="18"/>
                <w:lang w:eastAsia="zh-CN"/>
              </w:rPr>
            </w:pPr>
            <w:r w:rsidRPr="00BC409C">
              <w:t xml:space="preserve">Indicates whether the UE supports </w:t>
            </w:r>
            <w:r w:rsidRPr="00BC409C">
              <w:rPr>
                <w:rFonts w:eastAsia="宋体" w:cs="Arial"/>
                <w:szCs w:val="18"/>
                <w:lang w:eastAsia="zh-CN"/>
              </w:rPr>
              <w:t>SRS cyclic shift hopping.</w:t>
            </w:r>
          </w:p>
          <w:p w14:paraId="59B26F1D" w14:textId="77777777" w:rsidR="00A4345A" w:rsidRPr="00BC409C" w:rsidRDefault="00A4345A" w:rsidP="005F4FF0">
            <w:pPr>
              <w:pStyle w:val="TAL"/>
              <w:rPr>
                <w:b/>
                <w:i/>
              </w:rPr>
            </w:pPr>
            <w:r w:rsidRPr="00BC409C">
              <w:rPr>
                <w:rFonts w:eastAsia="宋体" w:cs="Arial"/>
                <w:szCs w:val="18"/>
                <w:lang w:eastAsia="zh-CN"/>
              </w:rPr>
              <w:t xml:space="preserve">A UE supporting this feature shall also indicate support of </w:t>
            </w:r>
            <w:r w:rsidRPr="00BC409C">
              <w:rPr>
                <w:i/>
              </w:rPr>
              <w:t>supportedSRS-Resources</w:t>
            </w:r>
            <w:r w:rsidRPr="00BC409C">
              <w:rPr>
                <w:rFonts w:eastAsia="宋体" w:cs="Arial"/>
                <w:szCs w:val="18"/>
                <w:lang w:eastAsia="zh-CN"/>
              </w:rPr>
              <w:t>.</w:t>
            </w:r>
          </w:p>
        </w:tc>
        <w:tc>
          <w:tcPr>
            <w:tcW w:w="709" w:type="dxa"/>
          </w:tcPr>
          <w:p w14:paraId="2D5D83CD" w14:textId="77777777" w:rsidR="00A4345A" w:rsidRPr="00BC409C" w:rsidRDefault="00A4345A" w:rsidP="005F4FF0">
            <w:pPr>
              <w:pStyle w:val="TAL"/>
              <w:jc w:val="center"/>
              <w:rPr>
                <w:bCs/>
                <w:iCs/>
              </w:rPr>
            </w:pPr>
            <w:r w:rsidRPr="00BC409C">
              <w:rPr>
                <w:rFonts w:cs="Arial"/>
                <w:szCs w:val="18"/>
              </w:rPr>
              <w:t>Band</w:t>
            </w:r>
          </w:p>
        </w:tc>
        <w:tc>
          <w:tcPr>
            <w:tcW w:w="567" w:type="dxa"/>
          </w:tcPr>
          <w:p w14:paraId="77962842" w14:textId="77777777" w:rsidR="00A4345A" w:rsidRPr="00BC409C" w:rsidRDefault="00A4345A" w:rsidP="005F4FF0">
            <w:pPr>
              <w:pStyle w:val="TAL"/>
              <w:jc w:val="center"/>
              <w:rPr>
                <w:bCs/>
                <w:iCs/>
              </w:rPr>
            </w:pPr>
            <w:r w:rsidRPr="00BC409C">
              <w:rPr>
                <w:rFonts w:cs="Arial"/>
                <w:szCs w:val="18"/>
              </w:rPr>
              <w:t>No</w:t>
            </w:r>
          </w:p>
        </w:tc>
        <w:tc>
          <w:tcPr>
            <w:tcW w:w="709" w:type="dxa"/>
          </w:tcPr>
          <w:p w14:paraId="5693758B" w14:textId="77777777" w:rsidR="00A4345A" w:rsidRPr="00BC409C" w:rsidRDefault="00A4345A" w:rsidP="005F4FF0">
            <w:pPr>
              <w:pStyle w:val="TAL"/>
              <w:jc w:val="center"/>
              <w:rPr>
                <w:bCs/>
                <w:iCs/>
              </w:rPr>
            </w:pPr>
            <w:r w:rsidRPr="00BC409C">
              <w:rPr>
                <w:bCs/>
                <w:iCs/>
              </w:rPr>
              <w:t>N/A</w:t>
            </w:r>
          </w:p>
        </w:tc>
        <w:tc>
          <w:tcPr>
            <w:tcW w:w="728" w:type="dxa"/>
          </w:tcPr>
          <w:p w14:paraId="72114237" w14:textId="77777777" w:rsidR="00A4345A" w:rsidRPr="00BC409C" w:rsidRDefault="00A4345A" w:rsidP="005F4FF0">
            <w:pPr>
              <w:pStyle w:val="TAL"/>
              <w:jc w:val="center"/>
              <w:rPr>
                <w:bCs/>
                <w:iCs/>
              </w:rPr>
            </w:pPr>
            <w:r w:rsidRPr="00BC409C">
              <w:rPr>
                <w:bCs/>
                <w:iCs/>
              </w:rPr>
              <w:t>N/A</w:t>
            </w:r>
          </w:p>
        </w:tc>
      </w:tr>
      <w:tr w:rsidR="00A4345A" w:rsidRPr="00BC409C" w14:paraId="264C2352" w14:textId="77777777" w:rsidTr="005F4FF0">
        <w:trPr>
          <w:cantSplit/>
          <w:tblHeader/>
        </w:trPr>
        <w:tc>
          <w:tcPr>
            <w:tcW w:w="6917" w:type="dxa"/>
          </w:tcPr>
          <w:p w14:paraId="21BF71FF" w14:textId="77777777" w:rsidR="00A4345A" w:rsidRPr="00BC409C" w:rsidRDefault="00A4345A" w:rsidP="005F4FF0">
            <w:pPr>
              <w:pStyle w:val="TAL"/>
              <w:rPr>
                <w:b/>
                <w:bCs/>
                <w:i/>
                <w:iCs/>
              </w:rPr>
            </w:pPr>
            <w:r w:rsidRPr="00BC409C">
              <w:rPr>
                <w:b/>
                <w:bCs/>
                <w:i/>
                <w:iCs/>
              </w:rPr>
              <w:t>srs-cyclicShiftHoppingSmallGranularity-r18</w:t>
            </w:r>
          </w:p>
          <w:p w14:paraId="48850B1E"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330862AE" w14:textId="77777777" w:rsidR="00A4345A" w:rsidRPr="00BC409C" w:rsidRDefault="00A4345A" w:rsidP="005F4FF0">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63BE6C73" w14:textId="77777777" w:rsidR="00A4345A" w:rsidRPr="00BC409C" w:rsidRDefault="00A4345A" w:rsidP="005F4FF0">
            <w:pPr>
              <w:pStyle w:val="TAL"/>
              <w:jc w:val="center"/>
              <w:rPr>
                <w:bCs/>
                <w:iCs/>
              </w:rPr>
            </w:pPr>
            <w:r w:rsidRPr="00BC409C">
              <w:rPr>
                <w:rFonts w:cs="Arial"/>
                <w:szCs w:val="18"/>
              </w:rPr>
              <w:t>Band</w:t>
            </w:r>
          </w:p>
        </w:tc>
        <w:tc>
          <w:tcPr>
            <w:tcW w:w="567" w:type="dxa"/>
          </w:tcPr>
          <w:p w14:paraId="1B535D4F" w14:textId="77777777" w:rsidR="00A4345A" w:rsidRPr="00BC409C" w:rsidRDefault="00A4345A" w:rsidP="005F4FF0">
            <w:pPr>
              <w:pStyle w:val="TAL"/>
              <w:jc w:val="center"/>
              <w:rPr>
                <w:bCs/>
                <w:iCs/>
              </w:rPr>
            </w:pPr>
            <w:r w:rsidRPr="00BC409C">
              <w:rPr>
                <w:rFonts w:cs="Arial"/>
                <w:szCs w:val="18"/>
              </w:rPr>
              <w:t>No</w:t>
            </w:r>
          </w:p>
        </w:tc>
        <w:tc>
          <w:tcPr>
            <w:tcW w:w="709" w:type="dxa"/>
          </w:tcPr>
          <w:p w14:paraId="682F57E5" w14:textId="77777777" w:rsidR="00A4345A" w:rsidRPr="00BC409C" w:rsidRDefault="00A4345A" w:rsidP="005F4FF0">
            <w:pPr>
              <w:pStyle w:val="TAL"/>
              <w:jc w:val="center"/>
              <w:rPr>
                <w:bCs/>
                <w:iCs/>
              </w:rPr>
            </w:pPr>
            <w:r w:rsidRPr="00BC409C">
              <w:rPr>
                <w:bCs/>
                <w:iCs/>
              </w:rPr>
              <w:t>N/A</w:t>
            </w:r>
          </w:p>
        </w:tc>
        <w:tc>
          <w:tcPr>
            <w:tcW w:w="728" w:type="dxa"/>
          </w:tcPr>
          <w:p w14:paraId="7B4BCEDE" w14:textId="77777777" w:rsidR="00A4345A" w:rsidRPr="00BC409C" w:rsidRDefault="00A4345A" w:rsidP="005F4FF0">
            <w:pPr>
              <w:pStyle w:val="TAL"/>
              <w:jc w:val="center"/>
              <w:rPr>
                <w:bCs/>
                <w:iCs/>
              </w:rPr>
            </w:pPr>
            <w:r w:rsidRPr="00BC409C">
              <w:rPr>
                <w:bCs/>
                <w:iCs/>
              </w:rPr>
              <w:t>N/A</w:t>
            </w:r>
          </w:p>
        </w:tc>
      </w:tr>
      <w:tr w:rsidR="00A4345A" w:rsidRPr="00BC409C" w14:paraId="3A1C22D8" w14:textId="77777777" w:rsidTr="005F4FF0">
        <w:trPr>
          <w:cantSplit/>
          <w:tblHeader/>
        </w:trPr>
        <w:tc>
          <w:tcPr>
            <w:tcW w:w="6917" w:type="dxa"/>
          </w:tcPr>
          <w:p w14:paraId="51F3C041" w14:textId="77777777" w:rsidR="00A4345A" w:rsidRPr="00BC409C" w:rsidRDefault="00A4345A" w:rsidP="005F4FF0">
            <w:pPr>
              <w:pStyle w:val="TAL"/>
              <w:rPr>
                <w:b/>
                <w:i/>
              </w:rPr>
            </w:pPr>
            <w:r w:rsidRPr="00BC409C">
              <w:rPr>
                <w:b/>
                <w:i/>
              </w:rPr>
              <w:t>srs-increasedRepetition-r17</w:t>
            </w:r>
          </w:p>
          <w:p w14:paraId="0F2351B0" w14:textId="77777777" w:rsidR="00A4345A" w:rsidRPr="00BC409C" w:rsidRDefault="00A4345A" w:rsidP="005F4FF0">
            <w:pPr>
              <w:pStyle w:val="TAL"/>
            </w:pPr>
            <w:r w:rsidRPr="00BC409C">
              <w:t>Indicates whether the UE supports increased repetition patterns (8, 10, 12, 14 symbols) for SRS resource.</w:t>
            </w:r>
          </w:p>
          <w:p w14:paraId="590178C5" w14:textId="77777777" w:rsidR="00A4345A" w:rsidRPr="00BC409C" w:rsidRDefault="00A4345A" w:rsidP="005F4FF0">
            <w:pPr>
              <w:pStyle w:val="TAL"/>
            </w:pPr>
          </w:p>
          <w:p w14:paraId="2883015F" w14:textId="77777777" w:rsidR="00A4345A" w:rsidRPr="00BC409C" w:rsidRDefault="00A4345A" w:rsidP="005F4FF0">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44D87141" w14:textId="77777777" w:rsidR="00A4345A" w:rsidRPr="00BC409C" w:rsidRDefault="00A4345A" w:rsidP="005F4FF0">
            <w:pPr>
              <w:pStyle w:val="TAL"/>
              <w:jc w:val="center"/>
              <w:rPr>
                <w:bCs/>
                <w:iCs/>
              </w:rPr>
            </w:pPr>
            <w:r w:rsidRPr="00BC409C">
              <w:rPr>
                <w:bCs/>
                <w:iCs/>
              </w:rPr>
              <w:t>Band</w:t>
            </w:r>
          </w:p>
        </w:tc>
        <w:tc>
          <w:tcPr>
            <w:tcW w:w="567" w:type="dxa"/>
          </w:tcPr>
          <w:p w14:paraId="3E7D98FD" w14:textId="77777777" w:rsidR="00A4345A" w:rsidRPr="00BC409C" w:rsidRDefault="00A4345A" w:rsidP="005F4FF0">
            <w:pPr>
              <w:pStyle w:val="TAL"/>
              <w:jc w:val="center"/>
              <w:rPr>
                <w:bCs/>
                <w:iCs/>
              </w:rPr>
            </w:pPr>
            <w:r w:rsidRPr="00BC409C">
              <w:rPr>
                <w:bCs/>
                <w:iCs/>
              </w:rPr>
              <w:t>No</w:t>
            </w:r>
          </w:p>
        </w:tc>
        <w:tc>
          <w:tcPr>
            <w:tcW w:w="709" w:type="dxa"/>
          </w:tcPr>
          <w:p w14:paraId="7362FB99" w14:textId="77777777" w:rsidR="00A4345A" w:rsidRPr="00BC409C" w:rsidRDefault="00A4345A" w:rsidP="005F4FF0">
            <w:pPr>
              <w:pStyle w:val="TAL"/>
              <w:jc w:val="center"/>
              <w:rPr>
                <w:bCs/>
                <w:iCs/>
              </w:rPr>
            </w:pPr>
            <w:r w:rsidRPr="00BC409C">
              <w:rPr>
                <w:bCs/>
                <w:iCs/>
              </w:rPr>
              <w:t>N/A</w:t>
            </w:r>
          </w:p>
        </w:tc>
        <w:tc>
          <w:tcPr>
            <w:tcW w:w="728" w:type="dxa"/>
          </w:tcPr>
          <w:p w14:paraId="375B06AE" w14:textId="77777777" w:rsidR="00A4345A" w:rsidRPr="00BC409C" w:rsidRDefault="00A4345A" w:rsidP="005F4FF0">
            <w:pPr>
              <w:pStyle w:val="TAL"/>
              <w:jc w:val="center"/>
              <w:rPr>
                <w:bCs/>
                <w:iCs/>
              </w:rPr>
            </w:pPr>
            <w:r w:rsidRPr="00BC409C">
              <w:rPr>
                <w:bCs/>
                <w:iCs/>
              </w:rPr>
              <w:t>N/A</w:t>
            </w:r>
          </w:p>
        </w:tc>
      </w:tr>
      <w:tr w:rsidR="00A4345A" w:rsidRPr="00BC409C" w14:paraId="27815378" w14:textId="77777777" w:rsidTr="005F4FF0">
        <w:trPr>
          <w:cantSplit/>
          <w:tblHeader/>
        </w:trPr>
        <w:tc>
          <w:tcPr>
            <w:tcW w:w="6917" w:type="dxa"/>
          </w:tcPr>
          <w:p w14:paraId="647185F1" w14:textId="77777777" w:rsidR="00A4345A" w:rsidRPr="00BC409C" w:rsidRDefault="00A4345A" w:rsidP="005F4FF0">
            <w:pPr>
              <w:pStyle w:val="TAL"/>
              <w:rPr>
                <w:rFonts w:cs="Arial"/>
                <w:b/>
                <w:bCs/>
                <w:i/>
                <w:iCs/>
                <w:szCs w:val="22"/>
                <w:lang w:eastAsia="en-GB"/>
              </w:rPr>
            </w:pPr>
            <w:r w:rsidRPr="00BC409C">
              <w:rPr>
                <w:rFonts w:cs="Arial"/>
                <w:b/>
                <w:bCs/>
                <w:i/>
                <w:iCs/>
                <w:szCs w:val="22"/>
                <w:lang w:eastAsia="en-GB"/>
              </w:rPr>
              <w:t>srs-partialFreqSounding-r17</w:t>
            </w:r>
          </w:p>
          <w:p w14:paraId="722C67B5" w14:textId="77777777" w:rsidR="00A4345A" w:rsidRPr="00BC409C" w:rsidRDefault="00A4345A" w:rsidP="005F4FF0">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C937FF1" w14:textId="77777777" w:rsidR="00A4345A" w:rsidRPr="00BC409C" w:rsidRDefault="00A4345A" w:rsidP="005F4FF0">
            <w:pPr>
              <w:pStyle w:val="TAL"/>
              <w:rPr>
                <w:rFonts w:cs="Arial"/>
                <w:b/>
                <w:bCs/>
                <w:i/>
                <w:iCs/>
                <w:szCs w:val="22"/>
                <w:lang w:eastAsia="en-GB"/>
              </w:rPr>
            </w:pPr>
          </w:p>
          <w:p w14:paraId="31A01DB0" w14:textId="77777777" w:rsidR="00A4345A" w:rsidRPr="00BC409C" w:rsidRDefault="00A4345A" w:rsidP="005F4FF0">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69FBA4F" w14:textId="77777777" w:rsidR="00A4345A" w:rsidRPr="00BC409C" w:rsidRDefault="00A4345A" w:rsidP="005F4FF0">
            <w:pPr>
              <w:pStyle w:val="TAL"/>
              <w:jc w:val="center"/>
              <w:rPr>
                <w:bCs/>
                <w:iCs/>
              </w:rPr>
            </w:pPr>
            <w:r w:rsidRPr="00BC409C">
              <w:t>Band</w:t>
            </w:r>
          </w:p>
        </w:tc>
        <w:tc>
          <w:tcPr>
            <w:tcW w:w="567" w:type="dxa"/>
          </w:tcPr>
          <w:p w14:paraId="18BB4C95" w14:textId="77777777" w:rsidR="00A4345A" w:rsidRPr="00BC409C" w:rsidRDefault="00A4345A" w:rsidP="005F4FF0">
            <w:pPr>
              <w:pStyle w:val="TAL"/>
              <w:jc w:val="center"/>
              <w:rPr>
                <w:bCs/>
                <w:iCs/>
              </w:rPr>
            </w:pPr>
            <w:r w:rsidRPr="00BC409C">
              <w:t>No</w:t>
            </w:r>
          </w:p>
        </w:tc>
        <w:tc>
          <w:tcPr>
            <w:tcW w:w="709" w:type="dxa"/>
          </w:tcPr>
          <w:p w14:paraId="6475A879" w14:textId="77777777" w:rsidR="00A4345A" w:rsidRPr="00BC409C" w:rsidRDefault="00A4345A" w:rsidP="005F4FF0">
            <w:pPr>
              <w:pStyle w:val="TAL"/>
              <w:jc w:val="center"/>
              <w:rPr>
                <w:bCs/>
                <w:iCs/>
              </w:rPr>
            </w:pPr>
            <w:r w:rsidRPr="00BC409C">
              <w:rPr>
                <w:bCs/>
                <w:iCs/>
              </w:rPr>
              <w:t>N/A</w:t>
            </w:r>
          </w:p>
        </w:tc>
        <w:tc>
          <w:tcPr>
            <w:tcW w:w="728" w:type="dxa"/>
          </w:tcPr>
          <w:p w14:paraId="10CD1A94" w14:textId="77777777" w:rsidR="00A4345A" w:rsidRPr="00BC409C" w:rsidRDefault="00A4345A" w:rsidP="005F4FF0">
            <w:pPr>
              <w:pStyle w:val="TAL"/>
              <w:jc w:val="center"/>
              <w:rPr>
                <w:bCs/>
                <w:iCs/>
              </w:rPr>
            </w:pPr>
            <w:r w:rsidRPr="00BC409C">
              <w:rPr>
                <w:bCs/>
                <w:iCs/>
              </w:rPr>
              <w:t>N/A</w:t>
            </w:r>
          </w:p>
        </w:tc>
      </w:tr>
      <w:tr w:rsidR="00A4345A" w:rsidRPr="00BC409C" w14:paraId="71B77A76" w14:textId="77777777" w:rsidTr="005F4FF0">
        <w:trPr>
          <w:cantSplit/>
          <w:tblHeader/>
        </w:trPr>
        <w:tc>
          <w:tcPr>
            <w:tcW w:w="6917" w:type="dxa"/>
          </w:tcPr>
          <w:p w14:paraId="276BE2CF" w14:textId="77777777" w:rsidR="00A4345A" w:rsidRPr="00BC409C" w:rsidRDefault="00A4345A" w:rsidP="005F4FF0">
            <w:pPr>
              <w:pStyle w:val="TAL"/>
              <w:rPr>
                <w:b/>
                <w:i/>
              </w:rPr>
            </w:pPr>
            <w:r w:rsidRPr="00BC409C">
              <w:rPr>
                <w:b/>
                <w:i/>
              </w:rPr>
              <w:t>srs-partialFrequencySounding-r17</w:t>
            </w:r>
          </w:p>
          <w:p w14:paraId="70E8EC39" w14:textId="77777777" w:rsidR="00A4345A" w:rsidRPr="00BC409C" w:rsidRDefault="00A4345A" w:rsidP="005F4FF0">
            <w:pPr>
              <w:pStyle w:val="TAL"/>
              <w:rPr>
                <w:b/>
                <w:i/>
              </w:rPr>
            </w:pPr>
            <w:r w:rsidRPr="00BC409C">
              <w:t>Indicates whether the UE supports partial frequency sounding for SRS with frequency hopping.</w:t>
            </w:r>
          </w:p>
        </w:tc>
        <w:tc>
          <w:tcPr>
            <w:tcW w:w="709" w:type="dxa"/>
          </w:tcPr>
          <w:p w14:paraId="32BB3C6C" w14:textId="77777777" w:rsidR="00A4345A" w:rsidRPr="00BC409C" w:rsidRDefault="00A4345A" w:rsidP="005F4FF0">
            <w:pPr>
              <w:pStyle w:val="TAL"/>
              <w:jc w:val="center"/>
              <w:rPr>
                <w:bCs/>
                <w:iCs/>
              </w:rPr>
            </w:pPr>
            <w:r w:rsidRPr="00BC409C">
              <w:rPr>
                <w:bCs/>
                <w:iCs/>
              </w:rPr>
              <w:t>Band</w:t>
            </w:r>
          </w:p>
        </w:tc>
        <w:tc>
          <w:tcPr>
            <w:tcW w:w="567" w:type="dxa"/>
          </w:tcPr>
          <w:p w14:paraId="5409BC7F" w14:textId="77777777" w:rsidR="00A4345A" w:rsidRPr="00BC409C" w:rsidRDefault="00A4345A" w:rsidP="005F4FF0">
            <w:pPr>
              <w:pStyle w:val="TAL"/>
              <w:jc w:val="center"/>
              <w:rPr>
                <w:bCs/>
                <w:iCs/>
              </w:rPr>
            </w:pPr>
            <w:r w:rsidRPr="00BC409C">
              <w:rPr>
                <w:bCs/>
                <w:iCs/>
              </w:rPr>
              <w:t>No</w:t>
            </w:r>
          </w:p>
        </w:tc>
        <w:tc>
          <w:tcPr>
            <w:tcW w:w="709" w:type="dxa"/>
          </w:tcPr>
          <w:p w14:paraId="149135FF" w14:textId="77777777" w:rsidR="00A4345A" w:rsidRPr="00BC409C" w:rsidRDefault="00A4345A" w:rsidP="005F4FF0">
            <w:pPr>
              <w:pStyle w:val="TAL"/>
              <w:jc w:val="center"/>
              <w:rPr>
                <w:bCs/>
                <w:iCs/>
              </w:rPr>
            </w:pPr>
            <w:r w:rsidRPr="00BC409C">
              <w:rPr>
                <w:bCs/>
                <w:iCs/>
              </w:rPr>
              <w:t>N/A</w:t>
            </w:r>
          </w:p>
        </w:tc>
        <w:tc>
          <w:tcPr>
            <w:tcW w:w="728" w:type="dxa"/>
          </w:tcPr>
          <w:p w14:paraId="21D133A8" w14:textId="77777777" w:rsidR="00A4345A" w:rsidRPr="00BC409C" w:rsidRDefault="00A4345A" w:rsidP="005F4FF0">
            <w:pPr>
              <w:pStyle w:val="TAL"/>
              <w:jc w:val="center"/>
              <w:rPr>
                <w:bCs/>
                <w:iCs/>
              </w:rPr>
            </w:pPr>
            <w:r w:rsidRPr="00BC409C">
              <w:rPr>
                <w:bCs/>
                <w:iCs/>
              </w:rPr>
              <w:t>N/A</w:t>
            </w:r>
          </w:p>
        </w:tc>
      </w:tr>
      <w:tr w:rsidR="00A4345A" w:rsidRPr="00BC409C" w14:paraId="544369D1" w14:textId="77777777" w:rsidTr="005F4FF0">
        <w:trPr>
          <w:cantSplit/>
          <w:tblHeader/>
        </w:trPr>
        <w:tc>
          <w:tcPr>
            <w:tcW w:w="6917" w:type="dxa"/>
          </w:tcPr>
          <w:p w14:paraId="26E1F72E" w14:textId="77777777" w:rsidR="00A4345A" w:rsidRPr="00BC409C" w:rsidRDefault="00A4345A" w:rsidP="005F4FF0">
            <w:pPr>
              <w:pStyle w:val="TAL"/>
              <w:rPr>
                <w:b/>
                <w:i/>
              </w:rPr>
            </w:pPr>
            <w:r w:rsidRPr="00BC409C">
              <w:rPr>
                <w:b/>
                <w:i/>
              </w:rPr>
              <w:t>srs-PortReport-r17</w:t>
            </w:r>
          </w:p>
          <w:p w14:paraId="45D4725B" w14:textId="77777777" w:rsidR="00A4345A" w:rsidRPr="00BC409C" w:rsidRDefault="00A4345A" w:rsidP="005F4FF0">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0233F450" w14:textId="77777777" w:rsidR="00A4345A" w:rsidRPr="00BC409C" w:rsidRDefault="00A4345A" w:rsidP="005F4FF0">
            <w:pPr>
              <w:pStyle w:val="TAL"/>
              <w:jc w:val="center"/>
              <w:rPr>
                <w:bCs/>
                <w:iCs/>
              </w:rPr>
            </w:pPr>
            <w:r w:rsidRPr="00BC409C">
              <w:rPr>
                <w:bCs/>
                <w:iCs/>
              </w:rPr>
              <w:t>Band</w:t>
            </w:r>
          </w:p>
        </w:tc>
        <w:tc>
          <w:tcPr>
            <w:tcW w:w="567" w:type="dxa"/>
          </w:tcPr>
          <w:p w14:paraId="1E306014" w14:textId="77777777" w:rsidR="00A4345A" w:rsidRPr="00BC409C" w:rsidRDefault="00A4345A" w:rsidP="005F4FF0">
            <w:pPr>
              <w:pStyle w:val="TAL"/>
              <w:jc w:val="center"/>
              <w:rPr>
                <w:bCs/>
                <w:iCs/>
              </w:rPr>
            </w:pPr>
            <w:r w:rsidRPr="00BC409C">
              <w:rPr>
                <w:bCs/>
                <w:iCs/>
              </w:rPr>
              <w:t>No</w:t>
            </w:r>
          </w:p>
        </w:tc>
        <w:tc>
          <w:tcPr>
            <w:tcW w:w="709" w:type="dxa"/>
          </w:tcPr>
          <w:p w14:paraId="40E2AFE4" w14:textId="77777777" w:rsidR="00A4345A" w:rsidRPr="00BC409C" w:rsidRDefault="00A4345A" w:rsidP="005F4FF0">
            <w:pPr>
              <w:pStyle w:val="TAL"/>
              <w:jc w:val="center"/>
              <w:rPr>
                <w:bCs/>
                <w:iCs/>
              </w:rPr>
            </w:pPr>
            <w:r w:rsidRPr="00BC409C">
              <w:rPr>
                <w:bCs/>
                <w:iCs/>
              </w:rPr>
              <w:t>N/A</w:t>
            </w:r>
          </w:p>
        </w:tc>
        <w:tc>
          <w:tcPr>
            <w:tcW w:w="728" w:type="dxa"/>
          </w:tcPr>
          <w:p w14:paraId="53829964" w14:textId="77777777" w:rsidR="00A4345A" w:rsidRPr="00BC409C" w:rsidRDefault="00A4345A" w:rsidP="005F4FF0">
            <w:pPr>
              <w:pStyle w:val="TAL"/>
              <w:jc w:val="center"/>
              <w:rPr>
                <w:bCs/>
                <w:iCs/>
              </w:rPr>
            </w:pPr>
            <w:r w:rsidRPr="00BC409C">
              <w:rPr>
                <w:bCs/>
                <w:iCs/>
              </w:rPr>
              <w:t>N/A</w:t>
            </w:r>
          </w:p>
        </w:tc>
      </w:tr>
      <w:tr w:rsidR="00A4345A" w:rsidRPr="00BC409C" w14:paraId="0F484A42" w14:textId="77777777" w:rsidTr="005F4FF0">
        <w:trPr>
          <w:cantSplit/>
          <w:tblHeader/>
        </w:trPr>
        <w:tc>
          <w:tcPr>
            <w:tcW w:w="6917" w:type="dxa"/>
          </w:tcPr>
          <w:p w14:paraId="393F649F" w14:textId="77777777" w:rsidR="00A4345A" w:rsidRPr="00BC409C" w:rsidRDefault="00A4345A" w:rsidP="005F4FF0">
            <w:pPr>
              <w:pStyle w:val="TAL"/>
              <w:rPr>
                <w:bCs/>
                <w:iCs/>
              </w:rPr>
            </w:pPr>
            <w:r w:rsidRPr="00BC409C">
              <w:rPr>
                <w:b/>
                <w:i/>
              </w:rPr>
              <w:t>srs-PortReportSP-AP-r17</w:t>
            </w:r>
          </w:p>
          <w:p w14:paraId="5003FE9A" w14:textId="77777777" w:rsidR="00A4345A" w:rsidRPr="00BC409C" w:rsidRDefault="00A4345A" w:rsidP="005F4FF0">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444B47CA" w14:textId="77777777" w:rsidR="00A4345A" w:rsidRPr="00BC409C" w:rsidRDefault="00A4345A" w:rsidP="005F4FF0">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70DF52A" w14:textId="77777777" w:rsidR="00A4345A" w:rsidRPr="00BC409C" w:rsidRDefault="00A4345A" w:rsidP="005F4FF0">
            <w:pPr>
              <w:pStyle w:val="TAL"/>
              <w:jc w:val="center"/>
              <w:rPr>
                <w:bCs/>
                <w:iCs/>
              </w:rPr>
            </w:pPr>
            <w:r w:rsidRPr="00BC409C">
              <w:rPr>
                <w:bCs/>
                <w:iCs/>
              </w:rPr>
              <w:t>Band</w:t>
            </w:r>
          </w:p>
        </w:tc>
        <w:tc>
          <w:tcPr>
            <w:tcW w:w="567" w:type="dxa"/>
          </w:tcPr>
          <w:p w14:paraId="0D830B80" w14:textId="77777777" w:rsidR="00A4345A" w:rsidRPr="00BC409C" w:rsidRDefault="00A4345A" w:rsidP="005F4FF0">
            <w:pPr>
              <w:pStyle w:val="TAL"/>
              <w:jc w:val="center"/>
              <w:rPr>
                <w:bCs/>
                <w:iCs/>
              </w:rPr>
            </w:pPr>
            <w:r w:rsidRPr="00BC409C">
              <w:rPr>
                <w:bCs/>
                <w:iCs/>
              </w:rPr>
              <w:t>No</w:t>
            </w:r>
          </w:p>
        </w:tc>
        <w:tc>
          <w:tcPr>
            <w:tcW w:w="709" w:type="dxa"/>
          </w:tcPr>
          <w:p w14:paraId="775CECA9" w14:textId="77777777" w:rsidR="00A4345A" w:rsidRPr="00BC409C" w:rsidRDefault="00A4345A" w:rsidP="005F4FF0">
            <w:pPr>
              <w:pStyle w:val="TAL"/>
              <w:jc w:val="center"/>
              <w:rPr>
                <w:bCs/>
                <w:iCs/>
              </w:rPr>
            </w:pPr>
            <w:r w:rsidRPr="00BC409C">
              <w:rPr>
                <w:bCs/>
                <w:iCs/>
              </w:rPr>
              <w:t>N/A</w:t>
            </w:r>
          </w:p>
        </w:tc>
        <w:tc>
          <w:tcPr>
            <w:tcW w:w="728" w:type="dxa"/>
          </w:tcPr>
          <w:p w14:paraId="42F01451" w14:textId="77777777" w:rsidR="00A4345A" w:rsidRPr="00BC409C" w:rsidRDefault="00A4345A" w:rsidP="005F4FF0">
            <w:pPr>
              <w:pStyle w:val="TAL"/>
              <w:jc w:val="center"/>
              <w:rPr>
                <w:bCs/>
                <w:iCs/>
              </w:rPr>
            </w:pPr>
            <w:r w:rsidRPr="00BC409C">
              <w:rPr>
                <w:bCs/>
                <w:iCs/>
              </w:rPr>
              <w:t>N/A</w:t>
            </w:r>
          </w:p>
        </w:tc>
      </w:tr>
      <w:tr w:rsidR="00A4345A" w:rsidRPr="00BC409C" w14:paraId="5E60D048" w14:textId="77777777" w:rsidTr="005F4FF0">
        <w:trPr>
          <w:cantSplit/>
          <w:tblHeader/>
        </w:trPr>
        <w:tc>
          <w:tcPr>
            <w:tcW w:w="6917" w:type="dxa"/>
          </w:tcPr>
          <w:p w14:paraId="63558FDB" w14:textId="77777777" w:rsidR="00A4345A" w:rsidRPr="00BC409C" w:rsidRDefault="00A4345A" w:rsidP="005F4FF0">
            <w:pPr>
              <w:pStyle w:val="TAL"/>
              <w:rPr>
                <w:rFonts w:eastAsia="宋体"/>
                <w:b/>
                <w:bCs/>
                <w:i/>
                <w:iCs/>
                <w:lang w:eastAsia="zh-CN"/>
              </w:rPr>
            </w:pPr>
            <w:r w:rsidRPr="00BC409C">
              <w:rPr>
                <w:rFonts w:eastAsia="宋体"/>
                <w:b/>
                <w:bCs/>
                <w:i/>
                <w:iCs/>
                <w:lang w:eastAsia="zh-CN"/>
              </w:rPr>
              <w:lastRenderedPageBreak/>
              <w:t>srs-PosResourcesRRC-Inactive-r17</w:t>
            </w:r>
          </w:p>
          <w:p w14:paraId="647CA224" w14:textId="77777777" w:rsidR="00A4345A" w:rsidRPr="00BC409C" w:rsidRDefault="00A4345A" w:rsidP="005F4FF0">
            <w:pPr>
              <w:pStyle w:val="TAL"/>
              <w:rPr>
                <w:rFonts w:eastAsia="宋体"/>
                <w:bCs/>
                <w:iCs/>
                <w:lang w:eastAsia="zh-CN"/>
              </w:rPr>
            </w:pPr>
            <w:r w:rsidRPr="00BC409C">
              <w:rPr>
                <w:rFonts w:eastAsia="宋体"/>
                <w:bCs/>
                <w:iCs/>
                <w:lang w:eastAsia="zh-CN"/>
              </w:rPr>
              <w:t>Indicates support of positioning SRS transmission in RRC_INACTIVE for initial UL BWP. The capability signalling comprises the following parameters:</w:t>
            </w:r>
          </w:p>
          <w:p w14:paraId="1C653A4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7278E77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355ADBC"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28F6BA93"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1C605280"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3649BBB6" w14:textId="77777777" w:rsidR="00A4345A" w:rsidRPr="00BC409C" w:rsidRDefault="00A4345A" w:rsidP="005F4FF0">
            <w:pPr>
              <w:keepNext/>
              <w:keepLines/>
              <w:spacing w:after="0"/>
              <w:rPr>
                <w:rFonts w:ascii="Arial" w:hAnsi="Arial" w:cs="Arial"/>
                <w:sz w:val="18"/>
                <w:szCs w:val="18"/>
              </w:rPr>
            </w:pPr>
          </w:p>
          <w:p w14:paraId="45B30C55" w14:textId="77777777" w:rsidR="00A4345A" w:rsidRPr="00BC409C" w:rsidRDefault="00A4345A" w:rsidP="005F4FF0">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00ED0335" w14:textId="77777777" w:rsidR="00A4345A" w:rsidRPr="00BC409C" w:rsidRDefault="00A4345A" w:rsidP="005F4FF0">
            <w:pPr>
              <w:pStyle w:val="TAL"/>
              <w:jc w:val="center"/>
              <w:rPr>
                <w:bCs/>
                <w:iCs/>
              </w:rPr>
            </w:pPr>
            <w:r w:rsidRPr="00BC409C">
              <w:rPr>
                <w:rFonts w:cs="Arial"/>
                <w:szCs w:val="18"/>
              </w:rPr>
              <w:t>Band</w:t>
            </w:r>
          </w:p>
        </w:tc>
        <w:tc>
          <w:tcPr>
            <w:tcW w:w="567" w:type="dxa"/>
          </w:tcPr>
          <w:p w14:paraId="1FA0B211" w14:textId="77777777" w:rsidR="00A4345A" w:rsidRPr="00BC409C" w:rsidRDefault="00A4345A" w:rsidP="005F4FF0">
            <w:pPr>
              <w:pStyle w:val="TAL"/>
              <w:jc w:val="center"/>
              <w:rPr>
                <w:bCs/>
                <w:iCs/>
              </w:rPr>
            </w:pPr>
            <w:r w:rsidRPr="00BC409C">
              <w:rPr>
                <w:rFonts w:cs="Arial"/>
                <w:szCs w:val="18"/>
              </w:rPr>
              <w:t>No</w:t>
            </w:r>
          </w:p>
        </w:tc>
        <w:tc>
          <w:tcPr>
            <w:tcW w:w="709" w:type="dxa"/>
          </w:tcPr>
          <w:p w14:paraId="72DBF749" w14:textId="77777777" w:rsidR="00A4345A" w:rsidRPr="00BC409C" w:rsidRDefault="00A4345A" w:rsidP="005F4FF0">
            <w:pPr>
              <w:pStyle w:val="TAL"/>
              <w:jc w:val="center"/>
              <w:rPr>
                <w:bCs/>
                <w:iCs/>
              </w:rPr>
            </w:pPr>
            <w:r w:rsidRPr="00BC409C">
              <w:rPr>
                <w:bCs/>
                <w:iCs/>
              </w:rPr>
              <w:t>N/A</w:t>
            </w:r>
          </w:p>
        </w:tc>
        <w:tc>
          <w:tcPr>
            <w:tcW w:w="728" w:type="dxa"/>
          </w:tcPr>
          <w:p w14:paraId="7BAAB14D" w14:textId="77777777" w:rsidR="00A4345A" w:rsidRPr="00BC409C" w:rsidRDefault="00A4345A" w:rsidP="005F4FF0">
            <w:pPr>
              <w:pStyle w:val="TAL"/>
              <w:jc w:val="center"/>
              <w:rPr>
                <w:bCs/>
                <w:iCs/>
              </w:rPr>
            </w:pPr>
            <w:r w:rsidRPr="00BC409C">
              <w:rPr>
                <w:bCs/>
                <w:iCs/>
              </w:rPr>
              <w:t>N/A</w:t>
            </w:r>
          </w:p>
        </w:tc>
      </w:tr>
      <w:tr w:rsidR="00A4345A" w:rsidRPr="00BC409C" w14:paraId="6142D694" w14:textId="77777777" w:rsidTr="005F4FF0">
        <w:trPr>
          <w:cantSplit/>
          <w:tblHeader/>
        </w:trPr>
        <w:tc>
          <w:tcPr>
            <w:tcW w:w="6917" w:type="dxa"/>
          </w:tcPr>
          <w:p w14:paraId="432336FE" w14:textId="77777777" w:rsidR="00A4345A" w:rsidRPr="00BC409C" w:rsidRDefault="00A4345A" w:rsidP="005F4FF0">
            <w:pPr>
              <w:pStyle w:val="TAL"/>
              <w:rPr>
                <w:b/>
                <w:bCs/>
                <w:i/>
                <w:iCs/>
                <w:lang w:eastAsia="zh-CN"/>
              </w:rPr>
            </w:pPr>
            <w:r w:rsidRPr="00BC409C">
              <w:rPr>
                <w:b/>
                <w:bCs/>
                <w:i/>
                <w:iCs/>
                <w:lang w:eastAsia="zh-CN"/>
              </w:rPr>
              <w:t>srs-SemiPersistent-PosResourcesRRC-Inactive-r17</w:t>
            </w:r>
          </w:p>
          <w:p w14:paraId="39018A23" w14:textId="77777777" w:rsidR="00A4345A" w:rsidRPr="00BC409C" w:rsidRDefault="00A4345A" w:rsidP="005F4FF0">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B1D2EB8" w14:textId="77777777" w:rsidR="00A4345A" w:rsidRPr="00BC409C" w:rsidRDefault="00A4345A" w:rsidP="005F4FF0">
            <w:pPr>
              <w:pStyle w:val="TAL"/>
              <w:rPr>
                <w:bCs/>
                <w:iCs/>
                <w:lang w:eastAsia="zh-CN"/>
              </w:rPr>
            </w:pPr>
          </w:p>
          <w:p w14:paraId="7995FFB0" w14:textId="77777777" w:rsidR="00A4345A" w:rsidRPr="00BC409C" w:rsidRDefault="00A4345A" w:rsidP="005F4FF0">
            <w:pPr>
              <w:pStyle w:val="TAL"/>
              <w:rPr>
                <w:bCs/>
                <w:iCs/>
                <w:lang w:eastAsia="zh-CN"/>
              </w:rPr>
            </w:pPr>
            <w:r w:rsidRPr="00BC409C">
              <w:rPr>
                <w:bCs/>
                <w:iCs/>
                <w:lang w:eastAsia="zh-CN"/>
              </w:rPr>
              <w:t>The capability signalling comprises the following parameters:</w:t>
            </w:r>
          </w:p>
          <w:p w14:paraId="0A7F01A5"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456ED069"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473E3232" w14:textId="77777777" w:rsidR="00A4345A" w:rsidRPr="00BC409C" w:rsidRDefault="00A4345A" w:rsidP="005F4FF0">
            <w:pPr>
              <w:pStyle w:val="TAL"/>
              <w:jc w:val="center"/>
              <w:rPr>
                <w:rFonts w:cs="Arial"/>
                <w:szCs w:val="18"/>
              </w:rPr>
            </w:pPr>
            <w:r w:rsidRPr="00BC409C">
              <w:rPr>
                <w:bCs/>
                <w:iCs/>
              </w:rPr>
              <w:t>Band</w:t>
            </w:r>
          </w:p>
        </w:tc>
        <w:tc>
          <w:tcPr>
            <w:tcW w:w="567" w:type="dxa"/>
          </w:tcPr>
          <w:p w14:paraId="38189124" w14:textId="77777777" w:rsidR="00A4345A" w:rsidRPr="00BC409C" w:rsidRDefault="00A4345A" w:rsidP="005F4FF0">
            <w:pPr>
              <w:pStyle w:val="TAL"/>
              <w:jc w:val="center"/>
              <w:rPr>
                <w:rFonts w:cs="Arial"/>
                <w:szCs w:val="18"/>
              </w:rPr>
            </w:pPr>
            <w:r w:rsidRPr="00BC409C">
              <w:rPr>
                <w:bCs/>
                <w:iCs/>
              </w:rPr>
              <w:t>No</w:t>
            </w:r>
          </w:p>
        </w:tc>
        <w:tc>
          <w:tcPr>
            <w:tcW w:w="709" w:type="dxa"/>
          </w:tcPr>
          <w:p w14:paraId="2184D7EA" w14:textId="77777777" w:rsidR="00A4345A" w:rsidRPr="00BC409C" w:rsidRDefault="00A4345A" w:rsidP="005F4FF0">
            <w:pPr>
              <w:pStyle w:val="TAL"/>
              <w:jc w:val="center"/>
              <w:rPr>
                <w:bCs/>
                <w:iCs/>
              </w:rPr>
            </w:pPr>
            <w:r w:rsidRPr="00BC409C">
              <w:rPr>
                <w:bCs/>
                <w:iCs/>
              </w:rPr>
              <w:t>N/A</w:t>
            </w:r>
          </w:p>
        </w:tc>
        <w:tc>
          <w:tcPr>
            <w:tcW w:w="728" w:type="dxa"/>
          </w:tcPr>
          <w:p w14:paraId="005BEA94" w14:textId="77777777" w:rsidR="00A4345A" w:rsidRPr="00BC409C" w:rsidRDefault="00A4345A" w:rsidP="005F4FF0">
            <w:pPr>
              <w:pStyle w:val="TAL"/>
              <w:jc w:val="center"/>
              <w:rPr>
                <w:bCs/>
                <w:iCs/>
              </w:rPr>
            </w:pPr>
            <w:r w:rsidRPr="00BC409C">
              <w:rPr>
                <w:bCs/>
                <w:iCs/>
              </w:rPr>
              <w:t>N/A</w:t>
            </w:r>
          </w:p>
        </w:tc>
      </w:tr>
      <w:tr w:rsidR="00A4345A" w:rsidRPr="00BC409C" w14:paraId="0285CED8" w14:textId="77777777" w:rsidTr="005F4FF0">
        <w:trPr>
          <w:cantSplit/>
          <w:tblHeader/>
        </w:trPr>
        <w:tc>
          <w:tcPr>
            <w:tcW w:w="6917" w:type="dxa"/>
          </w:tcPr>
          <w:p w14:paraId="5C2EC90D" w14:textId="77777777" w:rsidR="00A4345A" w:rsidRPr="00BC409C" w:rsidRDefault="00A4345A" w:rsidP="005F4FF0">
            <w:pPr>
              <w:pStyle w:val="TAL"/>
              <w:rPr>
                <w:b/>
                <w:i/>
              </w:rPr>
            </w:pPr>
            <w:r w:rsidRPr="00BC409C">
              <w:rPr>
                <w:b/>
                <w:i/>
              </w:rPr>
              <w:t>srs-startRB-locationHoppingPartial-r17</w:t>
            </w:r>
          </w:p>
          <w:p w14:paraId="09E3E56C" w14:textId="77777777" w:rsidR="00A4345A" w:rsidRPr="00BC409C" w:rsidRDefault="00A4345A" w:rsidP="005F4FF0">
            <w:pPr>
              <w:pStyle w:val="TAL"/>
            </w:pPr>
            <w:r w:rsidRPr="00BC409C">
              <w:t>Indicates whether the UE supports start RB location hopping in partial frequency SRS transmission across different SRS frequency hopping periods for periodic/semi-persistent/aperiodic SRS.</w:t>
            </w:r>
          </w:p>
          <w:p w14:paraId="06E510B7" w14:textId="77777777" w:rsidR="00A4345A" w:rsidRPr="00BC409C" w:rsidRDefault="00A4345A" w:rsidP="005F4FF0">
            <w:pPr>
              <w:pStyle w:val="TAL"/>
            </w:pPr>
          </w:p>
          <w:p w14:paraId="1CBF03F7" w14:textId="77777777" w:rsidR="00A4345A" w:rsidRPr="00BC409C" w:rsidRDefault="00A4345A" w:rsidP="005F4FF0">
            <w:pPr>
              <w:pStyle w:val="TAL"/>
            </w:pPr>
            <w:r w:rsidRPr="00BC409C">
              <w:t xml:space="preserve">The UE supporting this feature shall also indicate the support of </w:t>
            </w:r>
            <w:r w:rsidRPr="00BC409C">
              <w:rPr>
                <w:i/>
                <w:iCs/>
              </w:rPr>
              <w:t>srs-partialFrequencySounding-r17.</w:t>
            </w:r>
          </w:p>
        </w:tc>
        <w:tc>
          <w:tcPr>
            <w:tcW w:w="709" w:type="dxa"/>
          </w:tcPr>
          <w:p w14:paraId="6707D925" w14:textId="77777777" w:rsidR="00A4345A" w:rsidRPr="00BC409C" w:rsidRDefault="00A4345A" w:rsidP="005F4FF0">
            <w:pPr>
              <w:pStyle w:val="TAL"/>
              <w:jc w:val="center"/>
              <w:rPr>
                <w:bCs/>
                <w:iCs/>
              </w:rPr>
            </w:pPr>
            <w:r w:rsidRPr="00BC409C">
              <w:rPr>
                <w:bCs/>
                <w:iCs/>
              </w:rPr>
              <w:t>Band</w:t>
            </w:r>
          </w:p>
        </w:tc>
        <w:tc>
          <w:tcPr>
            <w:tcW w:w="567" w:type="dxa"/>
          </w:tcPr>
          <w:p w14:paraId="3322460C" w14:textId="77777777" w:rsidR="00A4345A" w:rsidRPr="00BC409C" w:rsidRDefault="00A4345A" w:rsidP="005F4FF0">
            <w:pPr>
              <w:pStyle w:val="TAL"/>
              <w:jc w:val="center"/>
              <w:rPr>
                <w:bCs/>
                <w:iCs/>
              </w:rPr>
            </w:pPr>
            <w:r w:rsidRPr="00BC409C">
              <w:rPr>
                <w:bCs/>
                <w:iCs/>
              </w:rPr>
              <w:t>No</w:t>
            </w:r>
          </w:p>
        </w:tc>
        <w:tc>
          <w:tcPr>
            <w:tcW w:w="709" w:type="dxa"/>
          </w:tcPr>
          <w:p w14:paraId="44E5F986" w14:textId="77777777" w:rsidR="00A4345A" w:rsidRPr="00BC409C" w:rsidRDefault="00A4345A" w:rsidP="005F4FF0">
            <w:pPr>
              <w:pStyle w:val="TAL"/>
              <w:jc w:val="center"/>
              <w:rPr>
                <w:bCs/>
                <w:iCs/>
              </w:rPr>
            </w:pPr>
            <w:r w:rsidRPr="00BC409C">
              <w:rPr>
                <w:bCs/>
                <w:iCs/>
              </w:rPr>
              <w:t>N/A</w:t>
            </w:r>
          </w:p>
        </w:tc>
        <w:tc>
          <w:tcPr>
            <w:tcW w:w="728" w:type="dxa"/>
          </w:tcPr>
          <w:p w14:paraId="45A2683D" w14:textId="77777777" w:rsidR="00A4345A" w:rsidRPr="00BC409C" w:rsidRDefault="00A4345A" w:rsidP="005F4FF0">
            <w:pPr>
              <w:pStyle w:val="TAL"/>
              <w:jc w:val="center"/>
              <w:rPr>
                <w:bCs/>
                <w:iCs/>
              </w:rPr>
            </w:pPr>
            <w:r w:rsidRPr="00BC409C">
              <w:rPr>
                <w:bCs/>
                <w:iCs/>
              </w:rPr>
              <w:t>N/A</w:t>
            </w:r>
          </w:p>
        </w:tc>
      </w:tr>
      <w:tr w:rsidR="00A4345A" w:rsidRPr="00BC409C" w14:paraId="46B072D8" w14:textId="77777777" w:rsidTr="005F4FF0">
        <w:trPr>
          <w:cantSplit/>
          <w:tblHeader/>
        </w:trPr>
        <w:tc>
          <w:tcPr>
            <w:tcW w:w="6917" w:type="dxa"/>
          </w:tcPr>
          <w:p w14:paraId="625CF069" w14:textId="77777777" w:rsidR="00A4345A" w:rsidRDefault="00A4345A" w:rsidP="005F4FF0">
            <w:pPr>
              <w:pStyle w:val="TAL"/>
              <w:rPr>
                <w:b/>
                <w:i/>
              </w:rPr>
            </w:pPr>
            <w:r w:rsidRPr="003271A0">
              <w:rPr>
                <w:b/>
                <w:i/>
              </w:rPr>
              <w:t>srs-TPC-CLPC-AdjustmentState-r19</w:t>
            </w:r>
          </w:p>
          <w:p w14:paraId="227FD1FA" w14:textId="77777777" w:rsidR="00A4345A" w:rsidRDefault="00A4345A" w:rsidP="005F4FF0">
            <w:pPr>
              <w:pStyle w:val="TAL"/>
              <w:rPr>
                <w:rFonts w:eastAsia="宋体"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using </w:t>
            </w:r>
            <w:r w:rsidRPr="006C26D2">
              <w:rPr>
                <w:rFonts w:eastAsia="宋体" w:cs="Arial"/>
                <w:color w:val="000000" w:themeColor="text1"/>
                <w:szCs w:val="18"/>
                <w:lang w:eastAsia="zh-CN"/>
              </w:rPr>
              <w:t>DCI format 1_1 to indicate TPC command for SRS associated with a separate SRS CLPC adjustment state</w:t>
            </w:r>
            <w:r>
              <w:rPr>
                <w:rFonts w:eastAsia="宋体" w:cs="Arial"/>
                <w:color w:val="000000" w:themeColor="text1"/>
                <w:szCs w:val="18"/>
                <w:lang w:eastAsia="zh-CN"/>
              </w:rPr>
              <w:t>.</w:t>
            </w:r>
          </w:p>
          <w:p w14:paraId="1CA72888" w14:textId="77777777" w:rsidR="00A4345A" w:rsidRPr="00BC409C" w:rsidRDefault="00A4345A" w:rsidP="005F4FF0">
            <w:pPr>
              <w:pStyle w:val="TAL"/>
              <w:rPr>
                <w:b/>
                <w:i/>
              </w:rPr>
            </w:pPr>
            <w:r>
              <w:rPr>
                <w:rFonts w:eastAsia="宋体" w:cs="Arial"/>
                <w:color w:val="000000" w:themeColor="text1"/>
                <w:szCs w:val="18"/>
                <w:lang w:eastAsia="zh-CN"/>
              </w:rPr>
              <w:t xml:space="preserve">A UE supporting this feature shall also indicate </w:t>
            </w:r>
            <w:r w:rsidRPr="001C6037">
              <w:rPr>
                <w:rFonts w:eastAsia="宋体" w:cs="Arial"/>
                <w:i/>
                <w:iCs/>
                <w:color w:val="000000" w:themeColor="text1"/>
                <w:szCs w:val="18"/>
                <w:lang w:eastAsia="zh-CN"/>
              </w:rPr>
              <w:t xml:space="preserve">support of </w:t>
            </w:r>
            <w:r w:rsidRPr="001C6037">
              <w:rPr>
                <w:i/>
                <w:iCs/>
              </w:rPr>
              <w:t>twoSRS-PwrControlAdjust-r19</w:t>
            </w:r>
            <w:r>
              <w:t>.</w:t>
            </w:r>
          </w:p>
        </w:tc>
        <w:tc>
          <w:tcPr>
            <w:tcW w:w="709" w:type="dxa"/>
          </w:tcPr>
          <w:p w14:paraId="53CAB289" w14:textId="77777777" w:rsidR="00A4345A" w:rsidRPr="00BC409C" w:rsidRDefault="00A4345A" w:rsidP="005F4FF0">
            <w:pPr>
              <w:pStyle w:val="TAL"/>
              <w:jc w:val="center"/>
              <w:rPr>
                <w:bCs/>
                <w:iCs/>
              </w:rPr>
            </w:pPr>
            <w:r w:rsidRPr="009E32B3">
              <w:rPr>
                <w:bCs/>
                <w:iCs/>
              </w:rPr>
              <w:t>Band</w:t>
            </w:r>
          </w:p>
        </w:tc>
        <w:tc>
          <w:tcPr>
            <w:tcW w:w="567" w:type="dxa"/>
          </w:tcPr>
          <w:p w14:paraId="22301666" w14:textId="77777777" w:rsidR="00A4345A" w:rsidRPr="00BC409C" w:rsidRDefault="00A4345A" w:rsidP="005F4FF0">
            <w:pPr>
              <w:pStyle w:val="TAL"/>
              <w:jc w:val="center"/>
              <w:rPr>
                <w:bCs/>
                <w:iCs/>
              </w:rPr>
            </w:pPr>
            <w:r w:rsidRPr="009E32B3">
              <w:rPr>
                <w:bCs/>
                <w:iCs/>
              </w:rPr>
              <w:t>No</w:t>
            </w:r>
          </w:p>
        </w:tc>
        <w:tc>
          <w:tcPr>
            <w:tcW w:w="709" w:type="dxa"/>
          </w:tcPr>
          <w:p w14:paraId="29D81EB9" w14:textId="77777777" w:rsidR="00A4345A" w:rsidRPr="00BC409C" w:rsidRDefault="00A4345A" w:rsidP="005F4FF0">
            <w:pPr>
              <w:pStyle w:val="TAL"/>
              <w:jc w:val="center"/>
              <w:rPr>
                <w:bCs/>
                <w:iCs/>
              </w:rPr>
            </w:pPr>
            <w:r w:rsidRPr="009E32B3">
              <w:rPr>
                <w:bCs/>
                <w:iCs/>
              </w:rPr>
              <w:t>N/A</w:t>
            </w:r>
          </w:p>
        </w:tc>
        <w:tc>
          <w:tcPr>
            <w:tcW w:w="728" w:type="dxa"/>
          </w:tcPr>
          <w:p w14:paraId="631F669D" w14:textId="77777777" w:rsidR="00A4345A" w:rsidRPr="00BC409C" w:rsidRDefault="00A4345A" w:rsidP="005F4FF0">
            <w:pPr>
              <w:pStyle w:val="TAL"/>
              <w:jc w:val="center"/>
              <w:rPr>
                <w:bCs/>
                <w:iCs/>
              </w:rPr>
            </w:pPr>
            <w:r w:rsidRPr="009E32B3">
              <w:rPr>
                <w:bCs/>
                <w:iCs/>
              </w:rPr>
              <w:t>N/A</w:t>
            </w:r>
          </w:p>
        </w:tc>
      </w:tr>
      <w:tr w:rsidR="00A4345A" w:rsidRPr="00BC409C" w14:paraId="0023C165" w14:textId="77777777" w:rsidTr="005F4FF0">
        <w:trPr>
          <w:cantSplit/>
          <w:tblHeader/>
        </w:trPr>
        <w:tc>
          <w:tcPr>
            <w:tcW w:w="6917" w:type="dxa"/>
          </w:tcPr>
          <w:p w14:paraId="7A32B230" w14:textId="77777777" w:rsidR="00A4345A" w:rsidRPr="00BC409C" w:rsidRDefault="00A4345A" w:rsidP="005F4FF0">
            <w:pPr>
              <w:pStyle w:val="TAL"/>
              <w:rPr>
                <w:b/>
                <w:i/>
              </w:rPr>
            </w:pPr>
            <w:r w:rsidRPr="00BC409C">
              <w:rPr>
                <w:b/>
                <w:i/>
              </w:rPr>
              <w:t>srs-TriggeringDCI-r17</w:t>
            </w:r>
          </w:p>
          <w:p w14:paraId="05EAE6F5" w14:textId="77777777" w:rsidR="00A4345A" w:rsidRPr="00BC409C" w:rsidRDefault="00A4345A" w:rsidP="005F4FF0">
            <w:pPr>
              <w:pStyle w:val="TAL"/>
              <w:rPr>
                <w:b/>
                <w:i/>
              </w:rPr>
            </w:pPr>
            <w:r w:rsidRPr="00BC409C">
              <w:t>Indicates whether the UE supports triggering SRS in DCI 0_1/0_2 without data and without CSI.</w:t>
            </w:r>
          </w:p>
        </w:tc>
        <w:tc>
          <w:tcPr>
            <w:tcW w:w="709" w:type="dxa"/>
          </w:tcPr>
          <w:p w14:paraId="1FAB00E0" w14:textId="77777777" w:rsidR="00A4345A" w:rsidRPr="00BC409C" w:rsidRDefault="00A4345A" w:rsidP="005F4FF0">
            <w:pPr>
              <w:pStyle w:val="TAL"/>
              <w:jc w:val="center"/>
              <w:rPr>
                <w:bCs/>
                <w:iCs/>
              </w:rPr>
            </w:pPr>
            <w:r w:rsidRPr="00BC409C">
              <w:rPr>
                <w:bCs/>
                <w:iCs/>
              </w:rPr>
              <w:t>Band</w:t>
            </w:r>
          </w:p>
        </w:tc>
        <w:tc>
          <w:tcPr>
            <w:tcW w:w="567" w:type="dxa"/>
          </w:tcPr>
          <w:p w14:paraId="7E4D49DE" w14:textId="77777777" w:rsidR="00A4345A" w:rsidRPr="00BC409C" w:rsidRDefault="00A4345A" w:rsidP="005F4FF0">
            <w:pPr>
              <w:pStyle w:val="TAL"/>
              <w:jc w:val="center"/>
              <w:rPr>
                <w:bCs/>
                <w:iCs/>
              </w:rPr>
            </w:pPr>
            <w:r w:rsidRPr="00BC409C">
              <w:rPr>
                <w:bCs/>
                <w:iCs/>
              </w:rPr>
              <w:t>No</w:t>
            </w:r>
          </w:p>
        </w:tc>
        <w:tc>
          <w:tcPr>
            <w:tcW w:w="709" w:type="dxa"/>
          </w:tcPr>
          <w:p w14:paraId="7617C833" w14:textId="77777777" w:rsidR="00A4345A" w:rsidRPr="00BC409C" w:rsidRDefault="00A4345A" w:rsidP="005F4FF0">
            <w:pPr>
              <w:pStyle w:val="TAL"/>
              <w:jc w:val="center"/>
              <w:rPr>
                <w:bCs/>
                <w:iCs/>
              </w:rPr>
            </w:pPr>
            <w:r w:rsidRPr="00BC409C">
              <w:rPr>
                <w:bCs/>
                <w:iCs/>
              </w:rPr>
              <w:t>N/A</w:t>
            </w:r>
          </w:p>
        </w:tc>
        <w:tc>
          <w:tcPr>
            <w:tcW w:w="728" w:type="dxa"/>
          </w:tcPr>
          <w:p w14:paraId="096844CA" w14:textId="77777777" w:rsidR="00A4345A" w:rsidRPr="00BC409C" w:rsidRDefault="00A4345A" w:rsidP="005F4FF0">
            <w:pPr>
              <w:pStyle w:val="TAL"/>
              <w:jc w:val="center"/>
              <w:rPr>
                <w:bCs/>
                <w:iCs/>
              </w:rPr>
            </w:pPr>
            <w:r w:rsidRPr="00BC409C">
              <w:rPr>
                <w:bCs/>
                <w:iCs/>
              </w:rPr>
              <w:t>N/A</w:t>
            </w:r>
          </w:p>
        </w:tc>
      </w:tr>
      <w:tr w:rsidR="00A4345A" w:rsidRPr="00BC409C" w14:paraId="5F3EB299" w14:textId="77777777" w:rsidTr="005F4FF0">
        <w:trPr>
          <w:cantSplit/>
          <w:tblHeader/>
        </w:trPr>
        <w:tc>
          <w:tcPr>
            <w:tcW w:w="6917" w:type="dxa"/>
          </w:tcPr>
          <w:p w14:paraId="76BEE228" w14:textId="77777777" w:rsidR="00A4345A" w:rsidRPr="00BC409C" w:rsidRDefault="00A4345A" w:rsidP="005F4FF0">
            <w:pPr>
              <w:pStyle w:val="TAL"/>
              <w:rPr>
                <w:b/>
                <w:i/>
              </w:rPr>
            </w:pPr>
            <w:r w:rsidRPr="00BC409C">
              <w:rPr>
                <w:b/>
                <w:i/>
              </w:rPr>
              <w:t>srs-TriggeringOffset-r17</w:t>
            </w:r>
          </w:p>
          <w:p w14:paraId="13F707A8" w14:textId="77777777" w:rsidR="00A4345A" w:rsidRPr="00BC409C" w:rsidRDefault="00A4345A" w:rsidP="005F4FF0">
            <w:pPr>
              <w:pStyle w:val="TAL"/>
              <w:rPr>
                <w:b/>
                <w:i/>
              </w:rPr>
            </w:pPr>
            <w:r w:rsidRPr="00BC409C">
              <w:t>Indicates the maximum number of configured available slots offsets for determining aperiodic SRS location based on available slot.</w:t>
            </w:r>
          </w:p>
        </w:tc>
        <w:tc>
          <w:tcPr>
            <w:tcW w:w="709" w:type="dxa"/>
          </w:tcPr>
          <w:p w14:paraId="06ED61EC" w14:textId="77777777" w:rsidR="00A4345A" w:rsidRPr="00BC409C" w:rsidRDefault="00A4345A" w:rsidP="005F4FF0">
            <w:pPr>
              <w:pStyle w:val="TAL"/>
              <w:jc w:val="center"/>
              <w:rPr>
                <w:bCs/>
                <w:iCs/>
              </w:rPr>
            </w:pPr>
            <w:r w:rsidRPr="00BC409C">
              <w:rPr>
                <w:bCs/>
                <w:iCs/>
              </w:rPr>
              <w:t>Band</w:t>
            </w:r>
          </w:p>
        </w:tc>
        <w:tc>
          <w:tcPr>
            <w:tcW w:w="567" w:type="dxa"/>
          </w:tcPr>
          <w:p w14:paraId="5BD23C73" w14:textId="77777777" w:rsidR="00A4345A" w:rsidRPr="00BC409C" w:rsidRDefault="00A4345A" w:rsidP="005F4FF0">
            <w:pPr>
              <w:pStyle w:val="TAL"/>
              <w:jc w:val="center"/>
              <w:rPr>
                <w:bCs/>
                <w:iCs/>
              </w:rPr>
            </w:pPr>
            <w:r w:rsidRPr="00BC409C">
              <w:rPr>
                <w:bCs/>
                <w:iCs/>
              </w:rPr>
              <w:t>No</w:t>
            </w:r>
          </w:p>
        </w:tc>
        <w:tc>
          <w:tcPr>
            <w:tcW w:w="709" w:type="dxa"/>
          </w:tcPr>
          <w:p w14:paraId="2B65FDF1" w14:textId="77777777" w:rsidR="00A4345A" w:rsidRPr="00BC409C" w:rsidRDefault="00A4345A" w:rsidP="005F4FF0">
            <w:pPr>
              <w:pStyle w:val="TAL"/>
              <w:jc w:val="center"/>
              <w:rPr>
                <w:bCs/>
                <w:iCs/>
              </w:rPr>
            </w:pPr>
            <w:r w:rsidRPr="00BC409C">
              <w:rPr>
                <w:bCs/>
                <w:iCs/>
              </w:rPr>
              <w:t>N/A</w:t>
            </w:r>
          </w:p>
        </w:tc>
        <w:tc>
          <w:tcPr>
            <w:tcW w:w="728" w:type="dxa"/>
          </w:tcPr>
          <w:p w14:paraId="02CBCB30" w14:textId="77777777" w:rsidR="00A4345A" w:rsidRPr="00BC409C" w:rsidRDefault="00A4345A" w:rsidP="005F4FF0">
            <w:pPr>
              <w:pStyle w:val="TAL"/>
              <w:jc w:val="center"/>
              <w:rPr>
                <w:bCs/>
                <w:iCs/>
              </w:rPr>
            </w:pPr>
            <w:r w:rsidRPr="00BC409C">
              <w:rPr>
                <w:bCs/>
                <w:iCs/>
              </w:rPr>
              <w:t>N/A</w:t>
            </w:r>
          </w:p>
        </w:tc>
      </w:tr>
      <w:tr w:rsidR="00A4345A" w:rsidRPr="00BC409C" w14:paraId="6DAA3A81" w14:textId="77777777" w:rsidTr="005F4FF0">
        <w:trPr>
          <w:cantSplit/>
          <w:tblHeader/>
        </w:trPr>
        <w:tc>
          <w:tcPr>
            <w:tcW w:w="6917" w:type="dxa"/>
          </w:tcPr>
          <w:p w14:paraId="03568057" w14:textId="77777777" w:rsidR="00A4345A" w:rsidRPr="009E32B3" w:rsidRDefault="00A4345A" w:rsidP="005F4FF0">
            <w:pPr>
              <w:pStyle w:val="TAL"/>
              <w:rPr>
                <w:b/>
                <w:bCs/>
                <w:i/>
                <w:iCs/>
              </w:rPr>
            </w:pPr>
            <w:r w:rsidRPr="009E32B3">
              <w:rPr>
                <w:b/>
                <w:bCs/>
                <w:i/>
                <w:iCs/>
              </w:rPr>
              <w:t>ssb-BurstPeriodicityAdaptation-r19</w:t>
            </w:r>
          </w:p>
          <w:p w14:paraId="28862B2D" w14:textId="77777777" w:rsidR="00A4345A" w:rsidRPr="009E32B3" w:rsidRDefault="00A4345A" w:rsidP="005F4FF0">
            <w:pPr>
              <w:pStyle w:val="TAL"/>
            </w:pPr>
            <w:r w:rsidRPr="009E32B3">
              <w:t>Indicates whether the UE supports adaptation of SSB burst periodicity for SCell by DCI format 2_9.</w:t>
            </w:r>
          </w:p>
          <w:p w14:paraId="3E331F36" w14:textId="77777777" w:rsidR="00A4345A" w:rsidRPr="009E32B3" w:rsidRDefault="00A4345A" w:rsidP="005F4FF0">
            <w:pPr>
              <w:pStyle w:val="TAL"/>
              <w:rPr>
                <w:szCs w:val="18"/>
              </w:rPr>
            </w:pPr>
          </w:p>
          <w:p w14:paraId="4A41277E" w14:textId="77777777" w:rsidR="00A4345A" w:rsidRPr="00BC409C" w:rsidRDefault="00A4345A" w:rsidP="005F4FF0">
            <w:pPr>
              <w:pStyle w:val="TAN"/>
              <w:rPr>
                <w:b/>
                <w:i/>
              </w:rPr>
            </w:pPr>
            <w:r w:rsidRPr="009E32B3">
              <w:rPr>
                <w:rFonts w:eastAsia="MS Mincho"/>
              </w:rPr>
              <w:t>NOTE:</w:t>
            </w:r>
            <w:r w:rsidRPr="009E32B3">
              <w:rPr>
                <w:rFonts w:cs="Arial"/>
                <w:szCs w:val="18"/>
              </w:rPr>
              <w:tab/>
            </w:r>
            <w:r w:rsidRPr="009E32B3">
              <w:rPr>
                <w:rFonts w:eastAsia="MS Mincho"/>
              </w:rPr>
              <w:t>The SSB for this feature is not cell defining SSB.</w:t>
            </w:r>
          </w:p>
        </w:tc>
        <w:tc>
          <w:tcPr>
            <w:tcW w:w="709" w:type="dxa"/>
          </w:tcPr>
          <w:p w14:paraId="4094F48D" w14:textId="77777777" w:rsidR="00A4345A" w:rsidRPr="00BC409C" w:rsidRDefault="00A4345A" w:rsidP="005F4FF0">
            <w:pPr>
              <w:pStyle w:val="TAL"/>
              <w:jc w:val="center"/>
              <w:rPr>
                <w:bCs/>
                <w:iCs/>
              </w:rPr>
            </w:pPr>
            <w:r w:rsidRPr="009E32B3">
              <w:rPr>
                <w:bCs/>
                <w:iCs/>
              </w:rPr>
              <w:t>Band</w:t>
            </w:r>
          </w:p>
        </w:tc>
        <w:tc>
          <w:tcPr>
            <w:tcW w:w="567" w:type="dxa"/>
          </w:tcPr>
          <w:p w14:paraId="2D768EA7" w14:textId="77777777" w:rsidR="00A4345A" w:rsidRPr="00BC409C" w:rsidRDefault="00A4345A" w:rsidP="005F4FF0">
            <w:pPr>
              <w:pStyle w:val="TAL"/>
              <w:jc w:val="center"/>
              <w:rPr>
                <w:bCs/>
                <w:iCs/>
              </w:rPr>
            </w:pPr>
            <w:r w:rsidRPr="009E32B3">
              <w:rPr>
                <w:bCs/>
                <w:iCs/>
              </w:rPr>
              <w:t>No</w:t>
            </w:r>
          </w:p>
        </w:tc>
        <w:tc>
          <w:tcPr>
            <w:tcW w:w="709" w:type="dxa"/>
          </w:tcPr>
          <w:p w14:paraId="384B76CF" w14:textId="77777777" w:rsidR="00A4345A" w:rsidRPr="00BC409C" w:rsidRDefault="00A4345A" w:rsidP="005F4FF0">
            <w:pPr>
              <w:pStyle w:val="TAL"/>
              <w:jc w:val="center"/>
              <w:rPr>
                <w:bCs/>
                <w:iCs/>
              </w:rPr>
            </w:pPr>
            <w:r w:rsidRPr="009E32B3">
              <w:rPr>
                <w:bCs/>
                <w:iCs/>
              </w:rPr>
              <w:t>N/A</w:t>
            </w:r>
          </w:p>
        </w:tc>
        <w:tc>
          <w:tcPr>
            <w:tcW w:w="728" w:type="dxa"/>
          </w:tcPr>
          <w:p w14:paraId="4219AA62" w14:textId="77777777" w:rsidR="00A4345A" w:rsidRPr="00BC409C" w:rsidRDefault="00A4345A" w:rsidP="005F4FF0">
            <w:pPr>
              <w:pStyle w:val="TAL"/>
              <w:jc w:val="center"/>
              <w:rPr>
                <w:bCs/>
                <w:iCs/>
              </w:rPr>
            </w:pPr>
            <w:r w:rsidRPr="009E32B3">
              <w:t>N/A</w:t>
            </w:r>
          </w:p>
        </w:tc>
      </w:tr>
      <w:tr w:rsidR="00A4345A" w:rsidRPr="00BC409C" w14:paraId="13D33339" w14:textId="77777777" w:rsidTr="005F4FF0">
        <w:trPr>
          <w:cantSplit/>
          <w:tblHeader/>
        </w:trPr>
        <w:tc>
          <w:tcPr>
            <w:tcW w:w="6917" w:type="dxa"/>
          </w:tcPr>
          <w:p w14:paraId="36935CF3" w14:textId="77777777" w:rsidR="00A4345A" w:rsidRPr="00BC409C" w:rsidRDefault="00A4345A" w:rsidP="005F4FF0">
            <w:pPr>
              <w:pStyle w:val="TAL"/>
              <w:rPr>
                <w:b/>
                <w:i/>
              </w:rPr>
            </w:pPr>
            <w:r w:rsidRPr="00BC409C">
              <w:rPr>
                <w:b/>
                <w:i/>
              </w:rPr>
              <w:lastRenderedPageBreak/>
              <w:t>ssb-csirs-SINR-measurement-r16</w:t>
            </w:r>
          </w:p>
          <w:p w14:paraId="4E61BA4E" w14:textId="77777777" w:rsidR="00A4345A" w:rsidRPr="00BC409C" w:rsidRDefault="00A4345A" w:rsidP="005F4FF0">
            <w:pPr>
              <w:pStyle w:val="TAL"/>
              <w:rPr>
                <w:bCs/>
                <w:iCs/>
              </w:rPr>
            </w:pPr>
            <w:r w:rsidRPr="00BC409C">
              <w:rPr>
                <w:bCs/>
                <w:iCs/>
              </w:rPr>
              <w:t>Indicates the limitations of the UE support of SSB/CSI-RS for L1-SINR measurement.</w:t>
            </w:r>
          </w:p>
          <w:p w14:paraId="16352EFC" w14:textId="77777777" w:rsidR="00A4345A" w:rsidRPr="00BC409C" w:rsidRDefault="00A4345A" w:rsidP="005F4FF0">
            <w:pPr>
              <w:pStyle w:val="TAL"/>
              <w:rPr>
                <w:bCs/>
                <w:iCs/>
              </w:rPr>
            </w:pPr>
            <w:r w:rsidRPr="00BC409C">
              <w:rPr>
                <w:bCs/>
                <w:iCs/>
              </w:rPr>
              <w:t>This capability signalling includes list of the following parameters:</w:t>
            </w:r>
          </w:p>
          <w:p w14:paraId="11583B90" w14:textId="77777777" w:rsidR="00A4345A" w:rsidRPr="00BC409C" w:rsidRDefault="00A4345A" w:rsidP="005F4FF0">
            <w:pPr>
              <w:pStyle w:val="TAL"/>
              <w:rPr>
                <w:bCs/>
                <w:iCs/>
              </w:rPr>
            </w:pPr>
            <w:r w:rsidRPr="00BC409C">
              <w:rPr>
                <w:bCs/>
                <w:iCs/>
              </w:rPr>
              <w:t>Per slot limitations:</w:t>
            </w:r>
          </w:p>
          <w:p w14:paraId="00F1B7C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5423935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73D9940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7D11BBA4" w14:textId="77777777" w:rsidR="00A4345A" w:rsidRPr="00BC409C" w:rsidRDefault="00A4345A" w:rsidP="005F4FF0">
            <w:pPr>
              <w:pStyle w:val="TAL"/>
              <w:rPr>
                <w:bCs/>
                <w:iCs/>
              </w:rPr>
            </w:pPr>
            <w:r w:rsidRPr="00BC409C">
              <w:rPr>
                <w:bCs/>
                <w:iCs/>
              </w:rPr>
              <w:t>Memory limitations:</w:t>
            </w:r>
          </w:p>
          <w:p w14:paraId="2C588BC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BF6F4E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2C1D66A8" w14:textId="77777777" w:rsidR="00A4345A" w:rsidRPr="00BC409C" w:rsidRDefault="00A4345A" w:rsidP="005F4FF0">
            <w:pPr>
              <w:pStyle w:val="TAL"/>
              <w:rPr>
                <w:bCs/>
                <w:iCs/>
              </w:rPr>
            </w:pPr>
            <w:r w:rsidRPr="00BC409C">
              <w:rPr>
                <w:bCs/>
                <w:iCs/>
              </w:rPr>
              <w:t>Other limitations:</w:t>
            </w:r>
          </w:p>
          <w:p w14:paraId="7EF80BB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CE6D07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0DD81C4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36C2A338"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63FC6EBD" w14:textId="77777777" w:rsidR="00A4345A" w:rsidRPr="00BC409C" w:rsidRDefault="00A4345A" w:rsidP="005F4FF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663128DE" w14:textId="77777777" w:rsidR="00A4345A" w:rsidRPr="00BC409C" w:rsidRDefault="00A4345A" w:rsidP="005F4FF0">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06F9AF2F" w14:textId="77777777" w:rsidR="00A4345A" w:rsidRPr="00BC409C" w:rsidRDefault="00A4345A" w:rsidP="005F4FF0">
            <w:pPr>
              <w:pStyle w:val="TAL"/>
              <w:rPr>
                <w:bCs/>
                <w:iCs/>
              </w:rPr>
            </w:pPr>
          </w:p>
          <w:p w14:paraId="33C24C15" w14:textId="77777777" w:rsidR="00A4345A" w:rsidRPr="00BC409C" w:rsidRDefault="00A4345A" w:rsidP="005F4FF0">
            <w:pPr>
              <w:pStyle w:val="TAN"/>
            </w:pPr>
            <w:r w:rsidRPr="00BC409C">
              <w:t>NOTE 1:</w:t>
            </w:r>
            <w:r w:rsidRPr="00BC409C">
              <w:tab/>
              <w:t>The reference slot duration is the shortest slot duration defined for the frequency range where the reported band belongs.</w:t>
            </w:r>
          </w:p>
          <w:p w14:paraId="3FED8956" w14:textId="77777777" w:rsidR="00A4345A" w:rsidRPr="00BC409C" w:rsidRDefault="00A4345A" w:rsidP="005F4FF0">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16BA7B91" w14:textId="77777777" w:rsidR="00A4345A" w:rsidRPr="00BC409C" w:rsidRDefault="00A4345A" w:rsidP="005F4FF0">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0B231C8E" w14:textId="77777777" w:rsidR="00A4345A" w:rsidRPr="00BC409C" w:rsidRDefault="00A4345A" w:rsidP="005F4FF0">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5D0B33DF" w14:textId="77777777" w:rsidR="00A4345A" w:rsidRPr="00BC409C" w:rsidRDefault="00A4345A" w:rsidP="005F4FF0">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1D1EC5F" w14:textId="77777777" w:rsidR="00A4345A" w:rsidRPr="00BC409C" w:rsidRDefault="00A4345A" w:rsidP="005F4FF0">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3D65C3BD" w14:textId="77777777" w:rsidR="00A4345A" w:rsidRPr="00BC409C" w:rsidRDefault="00A4345A" w:rsidP="005F4FF0">
            <w:pPr>
              <w:pStyle w:val="TAL"/>
              <w:jc w:val="center"/>
              <w:rPr>
                <w:bCs/>
                <w:iCs/>
              </w:rPr>
            </w:pPr>
            <w:r w:rsidRPr="00BC409C">
              <w:rPr>
                <w:bCs/>
                <w:iCs/>
              </w:rPr>
              <w:t>Band</w:t>
            </w:r>
          </w:p>
        </w:tc>
        <w:tc>
          <w:tcPr>
            <w:tcW w:w="567" w:type="dxa"/>
          </w:tcPr>
          <w:p w14:paraId="04131197" w14:textId="77777777" w:rsidR="00A4345A" w:rsidRPr="00BC409C" w:rsidRDefault="00A4345A" w:rsidP="005F4FF0">
            <w:pPr>
              <w:pStyle w:val="TAL"/>
              <w:jc w:val="center"/>
              <w:rPr>
                <w:bCs/>
                <w:iCs/>
              </w:rPr>
            </w:pPr>
            <w:r w:rsidRPr="00BC409C">
              <w:rPr>
                <w:bCs/>
                <w:iCs/>
              </w:rPr>
              <w:t>No</w:t>
            </w:r>
          </w:p>
        </w:tc>
        <w:tc>
          <w:tcPr>
            <w:tcW w:w="709" w:type="dxa"/>
          </w:tcPr>
          <w:p w14:paraId="6A967EDB" w14:textId="77777777" w:rsidR="00A4345A" w:rsidRPr="00BC409C" w:rsidRDefault="00A4345A" w:rsidP="005F4FF0">
            <w:pPr>
              <w:pStyle w:val="TAL"/>
              <w:jc w:val="center"/>
              <w:rPr>
                <w:bCs/>
                <w:iCs/>
              </w:rPr>
            </w:pPr>
            <w:r w:rsidRPr="00BC409C">
              <w:rPr>
                <w:bCs/>
                <w:iCs/>
              </w:rPr>
              <w:t>N/A</w:t>
            </w:r>
          </w:p>
        </w:tc>
        <w:tc>
          <w:tcPr>
            <w:tcW w:w="728" w:type="dxa"/>
          </w:tcPr>
          <w:p w14:paraId="2A8D8FD2" w14:textId="77777777" w:rsidR="00A4345A" w:rsidRPr="00BC409C" w:rsidRDefault="00A4345A" w:rsidP="005F4FF0">
            <w:pPr>
              <w:pStyle w:val="TAL"/>
              <w:jc w:val="center"/>
              <w:rPr>
                <w:bCs/>
                <w:iCs/>
              </w:rPr>
            </w:pPr>
            <w:r w:rsidRPr="00BC409C">
              <w:rPr>
                <w:bCs/>
                <w:iCs/>
              </w:rPr>
              <w:t>N/A</w:t>
            </w:r>
          </w:p>
        </w:tc>
      </w:tr>
      <w:tr w:rsidR="00A4345A" w:rsidRPr="00BC409C" w14:paraId="727A775C" w14:textId="77777777" w:rsidTr="005F4FF0">
        <w:trPr>
          <w:cantSplit/>
          <w:tblHeader/>
        </w:trPr>
        <w:tc>
          <w:tcPr>
            <w:tcW w:w="6917" w:type="dxa"/>
          </w:tcPr>
          <w:p w14:paraId="2860D392" w14:textId="77777777" w:rsidR="00A4345A" w:rsidRPr="00BC409C" w:rsidRDefault="00A4345A" w:rsidP="005F4FF0">
            <w:pPr>
              <w:pStyle w:val="TAL"/>
            </w:pPr>
            <w:r w:rsidRPr="00BC409C">
              <w:rPr>
                <w:b/>
                <w:bCs/>
                <w:i/>
                <w:iCs/>
              </w:rPr>
              <w:lastRenderedPageBreak/>
              <w:t>sssg-Switching-1BitInd-r17</w:t>
            </w:r>
          </w:p>
          <w:p w14:paraId="25A154EB" w14:textId="77777777" w:rsidR="00A4345A" w:rsidRPr="00BC409C" w:rsidRDefault="00A4345A" w:rsidP="005F4FF0">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39437CC9" w14:textId="77777777" w:rsidR="00A4345A" w:rsidRPr="00BC409C" w:rsidRDefault="00A4345A" w:rsidP="005F4FF0">
            <w:pPr>
              <w:pStyle w:val="TAL"/>
              <w:jc w:val="center"/>
              <w:rPr>
                <w:bCs/>
                <w:iCs/>
              </w:rPr>
            </w:pPr>
            <w:r w:rsidRPr="00BC409C">
              <w:rPr>
                <w:bCs/>
                <w:iCs/>
              </w:rPr>
              <w:t>Band</w:t>
            </w:r>
          </w:p>
        </w:tc>
        <w:tc>
          <w:tcPr>
            <w:tcW w:w="567" w:type="dxa"/>
          </w:tcPr>
          <w:p w14:paraId="6D16F472" w14:textId="77777777" w:rsidR="00A4345A" w:rsidRPr="00BC409C" w:rsidRDefault="00A4345A" w:rsidP="005F4FF0">
            <w:pPr>
              <w:pStyle w:val="TAL"/>
              <w:jc w:val="center"/>
              <w:rPr>
                <w:bCs/>
                <w:iCs/>
              </w:rPr>
            </w:pPr>
            <w:r w:rsidRPr="00BC409C">
              <w:rPr>
                <w:bCs/>
                <w:iCs/>
              </w:rPr>
              <w:t>No</w:t>
            </w:r>
          </w:p>
        </w:tc>
        <w:tc>
          <w:tcPr>
            <w:tcW w:w="709" w:type="dxa"/>
          </w:tcPr>
          <w:p w14:paraId="24ACB9EB" w14:textId="77777777" w:rsidR="00A4345A" w:rsidRPr="00BC409C" w:rsidRDefault="00A4345A" w:rsidP="005F4FF0">
            <w:pPr>
              <w:pStyle w:val="TAL"/>
              <w:jc w:val="center"/>
              <w:rPr>
                <w:bCs/>
                <w:iCs/>
              </w:rPr>
            </w:pPr>
            <w:r w:rsidRPr="00BC409C">
              <w:rPr>
                <w:bCs/>
                <w:iCs/>
              </w:rPr>
              <w:t>N/A</w:t>
            </w:r>
          </w:p>
        </w:tc>
        <w:tc>
          <w:tcPr>
            <w:tcW w:w="728" w:type="dxa"/>
          </w:tcPr>
          <w:p w14:paraId="116533A2" w14:textId="77777777" w:rsidR="00A4345A" w:rsidRPr="00BC409C" w:rsidRDefault="00A4345A" w:rsidP="005F4FF0">
            <w:pPr>
              <w:pStyle w:val="TAL"/>
              <w:jc w:val="center"/>
              <w:rPr>
                <w:bCs/>
                <w:iCs/>
              </w:rPr>
            </w:pPr>
            <w:r w:rsidRPr="00BC409C">
              <w:t>N/A</w:t>
            </w:r>
          </w:p>
        </w:tc>
      </w:tr>
      <w:tr w:rsidR="00A4345A" w:rsidRPr="00BC409C" w14:paraId="5B0E8E5C" w14:textId="77777777" w:rsidTr="005F4FF0">
        <w:trPr>
          <w:cantSplit/>
          <w:tblHeader/>
        </w:trPr>
        <w:tc>
          <w:tcPr>
            <w:tcW w:w="6917" w:type="dxa"/>
          </w:tcPr>
          <w:p w14:paraId="5F41F663" w14:textId="77777777" w:rsidR="00A4345A" w:rsidRPr="00BC409C" w:rsidRDefault="00A4345A" w:rsidP="005F4FF0">
            <w:pPr>
              <w:pStyle w:val="TAL"/>
            </w:pPr>
            <w:r w:rsidRPr="00BC409C">
              <w:rPr>
                <w:b/>
                <w:bCs/>
                <w:i/>
                <w:iCs/>
              </w:rPr>
              <w:t>sssg-Switching-2BitInd-r17</w:t>
            </w:r>
          </w:p>
          <w:p w14:paraId="00961873" w14:textId="77777777" w:rsidR="00A4345A" w:rsidRPr="00BC409C" w:rsidRDefault="00A4345A" w:rsidP="005F4FF0">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19349725" w14:textId="77777777" w:rsidR="00A4345A" w:rsidRPr="00BC409C" w:rsidRDefault="00A4345A" w:rsidP="005F4FF0">
            <w:pPr>
              <w:pStyle w:val="TAL"/>
            </w:pPr>
          </w:p>
          <w:p w14:paraId="11973618" w14:textId="77777777" w:rsidR="00A4345A" w:rsidRPr="00BC409C" w:rsidRDefault="00A4345A" w:rsidP="005F4FF0">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102F8EA" w14:textId="77777777" w:rsidR="00A4345A" w:rsidRPr="00BC409C" w:rsidRDefault="00A4345A" w:rsidP="005F4FF0">
            <w:pPr>
              <w:pStyle w:val="TAL"/>
              <w:jc w:val="center"/>
              <w:rPr>
                <w:bCs/>
                <w:iCs/>
              </w:rPr>
            </w:pPr>
            <w:r w:rsidRPr="00BC409C">
              <w:rPr>
                <w:bCs/>
                <w:iCs/>
              </w:rPr>
              <w:t>Band</w:t>
            </w:r>
          </w:p>
        </w:tc>
        <w:tc>
          <w:tcPr>
            <w:tcW w:w="567" w:type="dxa"/>
          </w:tcPr>
          <w:p w14:paraId="1A14286D" w14:textId="77777777" w:rsidR="00A4345A" w:rsidRPr="00BC409C" w:rsidRDefault="00A4345A" w:rsidP="005F4FF0">
            <w:pPr>
              <w:pStyle w:val="TAL"/>
              <w:jc w:val="center"/>
              <w:rPr>
                <w:bCs/>
                <w:iCs/>
              </w:rPr>
            </w:pPr>
            <w:r w:rsidRPr="00BC409C">
              <w:rPr>
                <w:bCs/>
                <w:iCs/>
              </w:rPr>
              <w:t>No</w:t>
            </w:r>
          </w:p>
        </w:tc>
        <w:tc>
          <w:tcPr>
            <w:tcW w:w="709" w:type="dxa"/>
          </w:tcPr>
          <w:p w14:paraId="125F9FC3" w14:textId="77777777" w:rsidR="00A4345A" w:rsidRPr="00BC409C" w:rsidRDefault="00A4345A" w:rsidP="005F4FF0">
            <w:pPr>
              <w:pStyle w:val="TAL"/>
              <w:jc w:val="center"/>
              <w:rPr>
                <w:bCs/>
                <w:iCs/>
              </w:rPr>
            </w:pPr>
            <w:r w:rsidRPr="00BC409C">
              <w:rPr>
                <w:bCs/>
                <w:iCs/>
              </w:rPr>
              <w:t>N/A</w:t>
            </w:r>
          </w:p>
        </w:tc>
        <w:tc>
          <w:tcPr>
            <w:tcW w:w="728" w:type="dxa"/>
          </w:tcPr>
          <w:p w14:paraId="7980BE39" w14:textId="77777777" w:rsidR="00A4345A" w:rsidRPr="00BC409C" w:rsidRDefault="00A4345A" w:rsidP="005F4FF0">
            <w:pPr>
              <w:pStyle w:val="TAL"/>
              <w:jc w:val="center"/>
              <w:rPr>
                <w:bCs/>
                <w:iCs/>
              </w:rPr>
            </w:pPr>
            <w:r w:rsidRPr="00BC409C">
              <w:t>N/A</w:t>
            </w:r>
          </w:p>
        </w:tc>
      </w:tr>
      <w:tr w:rsidR="00A4345A" w:rsidRPr="00BC409C" w14:paraId="26AEA9B8" w14:textId="77777777" w:rsidTr="005F4FF0">
        <w:trPr>
          <w:cantSplit/>
          <w:tblHeader/>
        </w:trPr>
        <w:tc>
          <w:tcPr>
            <w:tcW w:w="6917" w:type="dxa"/>
          </w:tcPr>
          <w:p w14:paraId="587850CA" w14:textId="77777777" w:rsidR="00A4345A" w:rsidRPr="00BC409C" w:rsidRDefault="00A4345A" w:rsidP="005F4FF0">
            <w:pPr>
              <w:pStyle w:val="TAL"/>
              <w:rPr>
                <w:b/>
                <w:bCs/>
                <w:i/>
                <w:iCs/>
              </w:rPr>
            </w:pPr>
            <w:r w:rsidRPr="00BC409C">
              <w:rPr>
                <w:b/>
                <w:bCs/>
                <w:i/>
                <w:iCs/>
              </w:rPr>
              <w:t>support12PRB-CORESET0-r18</w:t>
            </w:r>
          </w:p>
          <w:p w14:paraId="1AC02868" w14:textId="77777777" w:rsidR="00A4345A" w:rsidRPr="00BC409C" w:rsidRDefault="00A4345A" w:rsidP="005F4FF0">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58DADB25" w14:textId="77777777" w:rsidR="00A4345A" w:rsidRPr="00BC409C" w:rsidRDefault="00A4345A" w:rsidP="005F4FF0">
            <w:pPr>
              <w:pStyle w:val="TAL"/>
            </w:pPr>
            <w:r w:rsidRPr="00BC409C">
              <w:t xml:space="preserve">A UE supporting this feature shall also indicate support of </w:t>
            </w:r>
            <w:r w:rsidRPr="00BC409C">
              <w:rPr>
                <w:i/>
                <w:iCs/>
              </w:rPr>
              <w:t>support3MHz-ChannelBW-Symmetric-r18</w:t>
            </w:r>
            <w:r w:rsidRPr="00BC409C">
              <w:t>.</w:t>
            </w:r>
          </w:p>
          <w:p w14:paraId="5F161193" w14:textId="77777777" w:rsidR="00A4345A" w:rsidRPr="00BC409C" w:rsidRDefault="00A4345A" w:rsidP="005F4FF0">
            <w:pPr>
              <w:pStyle w:val="TAL"/>
              <w:rPr>
                <w:szCs w:val="18"/>
              </w:rPr>
            </w:pPr>
            <w:r w:rsidRPr="00BC409C">
              <w:rPr>
                <w:szCs w:val="18"/>
              </w:rPr>
              <w:t>This feature is supported for 15kHz SCS only.</w:t>
            </w:r>
          </w:p>
          <w:p w14:paraId="6CAD2D42" w14:textId="77777777" w:rsidR="00A4345A" w:rsidRPr="00BC409C" w:rsidRDefault="00A4345A" w:rsidP="005F4FF0">
            <w:pPr>
              <w:pStyle w:val="TAL"/>
              <w:rPr>
                <w:szCs w:val="18"/>
              </w:rPr>
            </w:pPr>
          </w:p>
          <w:p w14:paraId="4AAE3CA7" w14:textId="77777777" w:rsidR="00A4345A" w:rsidRPr="00BC409C" w:rsidRDefault="00A4345A" w:rsidP="005F4FF0">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1959C04A" w14:textId="77777777" w:rsidR="00A4345A" w:rsidRPr="00BC409C" w:rsidRDefault="00A4345A" w:rsidP="005F4FF0">
            <w:pPr>
              <w:pStyle w:val="TAL"/>
              <w:rPr>
                <w:szCs w:val="18"/>
              </w:rPr>
            </w:pPr>
          </w:p>
          <w:p w14:paraId="2332A6C2" w14:textId="77777777" w:rsidR="00A4345A" w:rsidRPr="00BC409C" w:rsidRDefault="00A4345A" w:rsidP="005F4FF0">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69342C14" w14:textId="77777777" w:rsidR="00A4345A" w:rsidRPr="00BC409C" w:rsidRDefault="00A4345A" w:rsidP="005F4FF0">
            <w:pPr>
              <w:pStyle w:val="TAL"/>
              <w:jc w:val="center"/>
              <w:rPr>
                <w:bCs/>
                <w:iCs/>
              </w:rPr>
            </w:pPr>
            <w:r w:rsidRPr="00BC409C">
              <w:rPr>
                <w:bCs/>
                <w:iCs/>
              </w:rPr>
              <w:t>Band</w:t>
            </w:r>
          </w:p>
        </w:tc>
        <w:tc>
          <w:tcPr>
            <w:tcW w:w="567" w:type="dxa"/>
          </w:tcPr>
          <w:p w14:paraId="118BDFAC" w14:textId="77777777" w:rsidR="00A4345A" w:rsidRPr="00BC409C" w:rsidRDefault="00A4345A" w:rsidP="005F4FF0">
            <w:pPr>
              <w:pStyle w:val="TAL"/>
              <w:jc w:val="center"/>
              <w:rPr>
                <w:bCs/>
                <w:iCs/>
              </w:rPr>
            </w:pPr>
            <w:r w:rsidRPr="00BC409C">
              <w:rPr>
                <w:bCs/>
                <w:iCs/>
              </w:rPr>
              <w:t>No</w:t>
            </w:r>
          </w:p>
        </w:tc>
        <w:tc>
          <w:tcPr>
            <w:tcW w:w="709" w:type="dxa"/>
          </w:tcPr>
          <w:p w14:paraId="3E108C3F" w14:textId="77777777" w:rsidR="00A4345A" w:rsidRPr="00BC409C" w:rsidRDefault="00A4345A" w:rsidP="005F4FF0">
            <w:pPr>
              <w:pStyle w:val="TAL"/>
              <w:jc w:val="center"/>
              <w:rPr>
                <w:bCs/>
                <w:iCs/>
              </w:rPr>
            </w:pPr>
            <w:r w:rsidRPr="00BC409C">
              <w:rPr>
                <w:bCs/>
                <w:iCs/>
              </w:rPr>
              <w:t>FDD only</w:t>
            </w:r>
          </w:p>
        </w:tc>
        <w:tc>
          <w:tcPr>
            <w:tcW w:w="728" w:type="dxa"/>
          </w:tcPr>
          <w:p w14:paraId="1BE120A9" w14:textId="77777777" w:rsidR="00A4345A" w:rsidRPr="00BC409C" w:rsidRDefault="00A4345A" w:rsidP="005F4FF0">
            <w:pPr>
              <w:pStyle w:val="TAL"/>
              <w:jc w:val="center"/>
            </w:pPr>
            <w:r w:rsidRPr="00BC409C">
              <w:t>FR1 only</w:t>
            </w:r>
          </w:p>
        </w:tc>
      </w:tr>
      <w:tr w:rsidR="00A4345A" w:rsidRPr="00BC409C" w14:paraId="0FB3ED34" w14:textId="77777777" w:rsidTr="005F4FF0">
        <w:trPr>
          <w:cantSplit/>
          <w:tblHeader/>
        </w:trPr>
        <w:tc>
          <w:tcPr>
            <w:tcW w:w="6917" w:type="dxa"/>
          </w:tcPr>
          <w:p w14:paraId="15B1C5C6" w14:textId="77777777" w:rsidR="00A4345A" w:rsidRPr="00BC409C" w:rsidRDefault="00A4345A" w:rsidP="005F4FF0">
            <w:pPr>
              <w:pStyle w:val="TAL"/>
              <w:rPr>
                <w:b/>
                <w:bCs/>
                <w:i/>
                <w:iCs/>
              </w:rPr>
            </w:pPr>
            <w:r w:rsidRPr="00BC409C">
              <w:rPr>
                <w:b/>
                <w:bCs/>
                <w:i/>
                <w:iCs/>
              </w:rPr>
              <w:t>support3MHz-ChannelBW-Asymmetric-r18</w:t>
            </w:r>
          </w:p>
          <w:p w14:paraId="5FFCECCF" w14:textId="77777777" w:rsidR="00A4345A" w:rsidRPr="00BC409C" w:rsidRDefault="00A4345A" w:rsidP="005F4FF0">
            <w:pPr>
              <w:pStyle w:val="TAL"/>
            </w:pPr>
            <w:r w:rsidRPr="00BC409C">
              <w:t>Indicates whether the UE supports 3 MHz channel bandwidth in uplink with larger than 3 MHz channel BW in DL, including s</w:t>
            </w:r>
            <w:r w:rsidRPr="00BC409C">
              <w:rPr>
                <w:rFonts w:eastAsia="宋体" w:cs="Arial"/>
                <w:szCs w:val="18"/>
                <w:lang w:eastAsia="zh-CN"/>
              </w:rPr>
              <w:t>hort RACH preamble formats with 15kHz SCS, and long PRACH formats with 1.25kHz SCS.</w:t>
            </w:r>
          </w:p>
          <w:p w14:paraId="05159DAA" w14:textId="77777777" w:rsidR="00A4345A" w:rsidRPr="00BC409C" w:rsidRDefault="00A4345A" w:rsidP="005F4FF0">
            <w:pPr>
              <w:pStyle w:val="TAL"/>
              <w:rPr>
                <w:szCs w:val="18"/>
              </w:rPr>
            </w:pPr>
            <w:r w:rsidRPr="00BC409C">
              <w:rPr>
                <w:szCs w:val="18"/>
              </w:rPr>
              <w:t xml:space="preserve">This feature is supported for 15kHz SCS only (except for the PRACH formats </w:t>
            </w:r>
            <w:r w:rsidRPr="00BC409C">
              <w:rPr>
                <w:rFonts w:eastAsia="宋体" w:cs="Arial"/>
                <w:szCs w:val="18"/>
                <w:lang w:eastAsia="zh-CN"/>
              </w:rPr>
              <w:t>with 1.25kHz SCS</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r w:rsidRPr="006A1259">
              <w:rPr>
                <w:szCs w:val="18"/>
                <w:lang w:val="en-US"/>
              </w:rPr>
              <w:t xml:space="preserve"> for TN </w:t>
            </w:r>
            <w:r>
              <w:rPr>
                <w:szCs w:val="18"/>
                <w:lang w:val="en-US"/>
              </w:rPr>
              <w:t>or</w:t>
            </w:r>
            <w:r w:rsidRPr="006A1259">
              <w:rPr>
                <w:szCs w:val="18"/>
                <w:lang w:val="en-US"/>
              </w:rPr>
              <w:t xml:space="preserve"> clause 5.3.6 of TS 38.101-5 [34] for NTN</w:t>
            </w:r>
            <w:r>
              <w:rPr>
                <w:szCs w:val="18"/>
                <w:lang w:val="en-US"/>
              </w:rPr>
              <w:t>.</w:t>
            </w:r>
            <w:r w:rsidRPr="006A1259">
              <w:rPr>
                <w:szCs w:val="18"/>
              </w:rPr>
              <w:t xml:space="preserve"> For NTN bands, a UE supporting this feature shall also indicate the support of </w:t>
            </w:r>
            <w:r w:rsidRPr="006A1259">
              <w:rPr>
                <w:i/>
                <w:szCs w:val="18"/>
              </w:rPr>
              <w:t>nonTerrestrialNetwork-r17</w:t>
            </w:r>
            <w:r w:rsidRPr="00BC409C">
              <w:rPr>
                <w:szCs w:val="18"/>
              </w:rPr>
              <w:t>.</w:t>
            </w:r>
          </w:p>
          <w:p w14:paraId="294E3BC8" w14:textId="77777777" w:rsidR="00A4345A" w:rsidRPr="00BC409C" w:rsidRDefault="00A4345A" w:rsidP="005F4FF0">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95823E6" w14:textId="77777777" w:rsidR="00A4345A" w:rsidRPr="00BC409C" w:rsidRDefault="00A4345A" w:rsidP="005F4FF0">
            <w:pPr>
              <w:pStyle w:val="TAN"/>
            </w:pPr>
          </w:p>
          <w:p w14:paraId="056609E5" w14:textId="77777777" w:rsidR="00A4345A" w:rsidRPr="00BC409C" w:rsidRDefault="00A4345A" w:rsidP="005F4FF0">
            <w:pPr>
              <w:pStyle w:val="TAN"/>
            </w:pPr>
            <w:r w:rsidRPr="00BC409C">
              <w:t>NOTE 1:</w:t>
            </w:r>
            <w:r w:rsidRPr="00BC409C">
              <w:rPr>
                <w:rFonts w:cs="Arial"/>
                <w:szCs w:val="18"/>
              </w:rPr>
              <w:tab/>
            </w:r>
            <w:r w:rsidRPr="00BC409C">
              <w:t>The UE supporting this feature supports configuration of 15 PRB UL BWP operation.</w:t>
            </w:r>
          </w:p>
          <w:p w14:paraId="369659C7" w14:textId="77777777" w:rsidR="00A4345A" w:rsidRPr="00BC409C" w:rsidRDefault="00A4345A" w:rsidP="005F4FF0">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w:t>
            </w:r>
            <w:r>
              <w:rPr>
                <w:lang w:val="en-US"/>
              </w:rPr>
              <w:t xml:space="preserve"> for TN or </w:t>
            </w:r>
            <w:r w:rsidRPr="006A1259">
              <w:rPr>
                <w:lang w:val="en-US"/>
              </w:rPr>
              <w:t>clause 5.3.6 of 38.101-</w:t>
            </w:r>
            <w:r>
              <w:rPr>
                <w:lang w:val="en-US"/>
              </w:rPr>
              <w:t>5</w:t>
            </w:r>
            <w:r w:rsidRPr="006A1259">
              <w:rPr>
                <w:lang w:val="en-US"/>
              </w:rPr>
              <w:t xml:space="preserve"> [</w:t>
            </w:r>
            <w:r>
              <w:rPr>
                <w:lang w:val="en-US"/>
              </w:rPr>
              <w:t>34</w:t>
            </w:r>
            <w:r w:rsidRPr="006A1259">
              <w:rPr>
                <w:lang w:val="en-US"/>
              </w:rPr>
              <w:t>]</w:t>
            </w:r>
            <w:r>
              <w:rPr>
                <w:lang w:val="en-US"/>
              </w:rPr>
              <w:t xml:space="preserve"> for NTN</w:t>
            </w:r>
            <w:r w:rsidRPr="00BC409C">
              <w:t>, this feature shall be indicated for the band.</w:t>
            </w:r>
          </w:p>
        </w:tc>
        <w:tc>
          <w:tcPr>
            <w:tcW w:w="709" w:type="dxa"/>
          </w:tcPr>
          <w:p w14:paraId="40FEFAFD" w14:textId="77777777" w:rsidR="00A4345A" w:rsidRPr="00BC409C" w:rsidRDefault="00A4345A" w:rsidP="005F4FF0">
            <w:pPr>
              <w:pStyle w:val="TAL"/>
              <w:jc w:val="center"/>
              <w:rPr>
                <w:bCs/>
                <w:iCs/>
              </w:rPr>
            </w:pPr>
            <w:r w:rsidRPr="00BC409C">
              <w:rPr>
                <w:bCs/>
                <w:iCs/>
              </w:rPr>
              <w:t>Band</w:t>
            </w:r>
          </w:p>
        </w:tc>
        <w:tc>
          <w:tcPr>
            <w:tcW w:w="567" w:type="dxa"/>
          </w:tcPr>
          <w:p w14:paraId="10EF91A2" w14:textId="77777777" w:rsidR="00A4345A" w:rsidRPr="00BC409C" w:rsidRDefault="00A4345A" w:rsidP="005F4FF0">
            <w:pPr>
              <w:pStyle w:val="TAL"/>
              <w:jc w:val="center"/>
              <w:rPr>
                <w:bCs/>
                <w:iCs/>
              </w:rPr>
            </w:pPr>
            <w:r w:rsidRPr="00BC409C">
              <w:rPr>
                <w:bCs/>
                <w:iCs/>
              </w:rPr>
              <w:t>No</w:t>
            </w:r>
          </w:p>
        </w:tc>
        <w:tc>
          <w:tcPr>
            <w:tcW w:w="709" w:type="dxa"/>
          </w:tcPr>
          <w:p w14:paraId="51B29F89" w14:textId="77777777" w:rsidR="00A4345A" w:rsidRPr="00BC409C" w:rsidRDefault="00A4345A" w:rsidP="005F4FF0">
            <w:pPr>
              <w:pStyle w:val="TAL"/>
              <w:jc w:val="center"/>
              <w:rPr>
                <w:bCs/>
                <w:iCs/>
              </w:rPr>
            </w:pPr>
            <w:r w:rsidRPr="00BC409C">
              <w:rPr>
                <w:bCs/>
                <w:iCs/>
              </w:rPr>
              <w:t>FDD only</w:t>
            </w:r>
          </w:p>
        </w:tc>
        <w:tc>
          <w:tcPr>
            <w:tcW w:w="728" w:type="dxa"/>
          </w:tcPr>
          <w:p w14:paraId="4C9F20A3" w14:textId="77777777" w:rsidR="00A4345A" w:rsidRPr="00BC409C" w:rsidRDefault="00A4345A" w:rsidP="005F4FF0">
            <w:pPr>
              <w:pStyle w:val="TAL"/>
              <w:jc w:val="center"/>
            </w:pPr>
            <w:r w:rsidRPr="00BC409C">
              <w:t>FR1 only</w:t>
            </w:r>
          </w:p>
        </w:tc>
      </w:tr>
      <w:tr w:rsidR="00A4345A" w:rsidRPr="00BC409C" w14:paraId="5AACC8C0" w14:textId="77777777" w:rsidTr="005F4FF0">
        <w:trPr>
          <w:cantSplit/>
          <w:tblHeader/>
        </w:trPr>
        <w:tc>
          <w:tcPr>
            <w:tcW w:w="6917" w:type="dxa"/>
          </w:tcPr>
          <w:p w14:paraId="049F8B28" w14:textId="77777777" w:rsidR="00A4345A" w:rsidRPr="00BC409C" w:rsidRDefault="00A4345A" w:rsidP="005F4FF0">
            <w:pPr>
              <w:pStyle w:val="TAL"/>
              <w:rPr>
                <w:b/>
                <w:bCs/>
                <w:i/>
                <w:iCs/>
              </w:rPr>
            </w:pPr>
            <w:r w:rsidRPr="00BC409C">
              <w:rPr>
                <w:b/>
                <w:bCs/>
                <w:i/>
                <w:iCs/>
              </w:rPr>
              <w:t>support3MHz-ChannelBW-Symmetric-r18</w:t>
            </w:r>
          </w:p>
          <w:p w14:paraId="77AA37E6" w14:textId="77777777" w:rsidR="00A4345A" w:rsidRPr="00BC409C" w:rsidRDefault="00A4345A" w:rsidP="005F4FF0">
            <w:pPr>
              <w:pStyle w:val="TAL"/>
            </w:pPr>
            <w:r w:rsidRPr="00BC409C">
              <w:t>Indicates whether the UE supports 3 MHz symmetric channel bandwidth in DL and UL, including the following functional components:</w:t>
            </w:r>
          </w:p>
          <w:p w14:paraId="582F5F80"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2C6F8F89"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4EE25309" w14:textId="77777777" w:rsidR="00A4345A" w:rsidRPr="00BC409C" w:rsidRDefault="00A4345A" w:rsidP="005F4FF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B98590F" w14:textId="77777777" w:rsidR="00A4345A" w:rsidRPr="00BC409C" w:rsidRDefault="00A4345A" w:rsidP="005F4FF0">
            <w:pPr>
              <w:pStyle w:val="TAL"/>
              <w:rPr>
                <w:szCs w:val="18"/>
              </w:rPr>
            </w:pPr>
            <w:r w:rsidRPr="00BC409C">
              <w:rPr>
                <w:szCs w:val="18"/>
              </w:rPr>
              <w:t xml:space="preserve">This feature is supported for 15kHz SCS only (except for the PRACH formats </w:t>
            </w:r>
            <w:r w:rsidRPr="00BC409C">
              <w:rPr>
                <w:rFonts w:eastAsia="宋体" w:cs="Arial"/>
                <w:szCs w:val="18"/>
                <w:lang w:eastAsia="zh-CN"/>
              </w:rPr>
              <w:t>with 1.25kHz SCS</w:t>
            </w:r>
            <w:r w:rsidRPr="00BC409C">
              <w:rPr>
                <w:szCs w:val="18"/>
              </w:rPr>
              <w:t>). It is applicable when an associated SS/PBCH block is located according to Table 5.4.3.3-2 in TS 38.101-1 [2]</w:t>
            </w:r>
            <w:r w:rsidRPr="006A1259">
              <w:rPr>
                <w:szCs w:val="18"/>
                <w:lang w:val="en-US"/>
              </w:rPr>
              <w:t xml:space="preserve"> </w:t>
            </w:r>
            <w:r w:rsidRPr="009A70F8">
              <w:rPr>
                <w:rFonts w:cs="Arial"/>
                <w:szCs w:val="18"/>
                <w:lang w:val="en-US"/>
              </w:rPr>
              <w:t xml:space="preserve">for TN </w:t>
            </w:r>
            <w:r>
              <w:rPr>
                <w:rFonts w:cs="Arial"/>
                <w:szCs w:val="18"/>
                <w:lang w:val="en-US"/>
              </w:rPr>
              <w:t>or</w:t>
            </w:r>
            <w:r w:rsidRPr="009A70F8">
              <w:rPr>
                <w:rFonts w:cs="Arial"/>
                <w:szCs w:val="18"/>
                <w:lang w:val="en-US"/>
              </w:rPr>
              <w:t xml:space="preserve"> Table 5.4.3.3-1a of TS </w:t>
            </w:r>
            <w:r>
              <w:rPr>
                <w:rFonts w:eastAsia="等线" w:cs="Arial"/>
                <w:szCs w:val="18"/>
                <w:lang w:val="en-US"/>
              </w:rPr>
              <w:t>38.101-5 [34] for NT</w:t>
            </w:r>
            <w:r w:rsidRPr="009A70F8">
              <w:rPr>
                <w:rFonts w:cs="Arial"/>
                <w:szCs w:val="18"/>
                <w:lang w:val="en-US"/>
              </w:rPr>
              <w:t>N</w:t>
            </w:r>
            <w:r>
              <w:rPr>
                <w:szCs w:val="18"/>
                <w:lang w:val="en-US"/>
              </w:rPr>
              <w:t>.</w:t>
            </w:r>
            <w:r w:rsidRPr="006A1259">
              <w:rPr>
                <w:szCs w:val="18"/>
              </w:rPr>
              <w:t xml:space="preserve"> For NTN bands, a UE supporting this feature shall also indicate the support of </w:t>
            </w:r>
            <w:r w:rsidRPr="006A1259">
              <w:rPr>
                <w:i/>
                <w:szCs w:val="18"/>
              </w:rPr>
              <w:t>nonTerrestrialNetwork-r17</w:t>
            </w:r>
            <w:r w:rsidRPr="00BC409C">
              <w:rPr>
                <w:szCs w:val="18"/>
              </w:rPr>
              <w:t>.</w:t>
            </w:r>
          </w:p>
          <w:p w14:paraId="7E9D77A7" w14:textId="77777777" w:rsidR="00A4345A" w:rsidRPr="00BC409C" w:rsidRDefault="00A4345A" w:rsidP="005F4FF0">
            <w:pPr>
              <w:pStyle w:val="TAL"/>
              <w:rPr>
                <w:szCs w:val="18"/>
              </w:rPr>
            </w:pPr>
          </w:p>
          <w:p w14:paraId="7A042E63" w14:textId="77777777" w:rsidR="00A4345A" w:rsidRPr="00BC409C" w:rsidRDefault="00A4345A" w:rsidP="005F4FF0">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0D747B63" w14:textId="77777777" w:rsidR="00A4345A" w:rsidRPr="00BC409C" w:rsidRDefault="00A4345A" w:rsidP="005F4FF0">
            <w:pPr>
              <w:pStyle w:val="TAL"/>
              <w:rPr>
                <w:szCs w:val="18"/>
              </w:rPr>
            </w:pPr>
          </w:p>
          <w:p w14:paraId="48AE3C56" w14:textId="77777777" w:rsidR="00A4345A" w:rsidRPr="00BC409C" w:rsidRDefault="00A4345A" w:rsidP="005F4FF0">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5F4D91FF" w14:textId="77777777" w:rsidR="00A4345A" w:rsidRPr="00BC409C" w:rsidRDefault="00A4345A" w:rsidP="005F4FF0">
            <w:pPr>
              <w:pStyle w:val="TAL"/>
              <w:jc w:val="center"/>
              <w:rPr>
                <w:bCs/>
                <w:iCs/>
              </w:rPr>
            </w:pPr>
            <w:r w:rsidRPr="00BC409C">
              <w:rPr>
                <w:bCs/>
                <w:iCs/>
              </w:rPr>
              <w:t>Band</w:t>
            </w:r>
          </w:p>
        </w:tc>
        <w:tc>
          <w:tcPr>
            <w:tcW w:w="567" w:type="dxa"/>
          </w:tcPr>
          <w:p w14:paraId="3DE6CCE9" w14:textId="77777777" w:rsidR="00A4345A" w:rsidRPr="00BC409C" w:rsidRDefault="00A4345A" w:rsidP="005F4FF0">
            <w:pPr>
              <w:pStyle w:val="TAL"/>
              <w:jc w:val="center"/>
              <w:rPr>
                <w:bCs/>
                <w:iCs/>
              </w:rPr>
            </w:pPr>
            <w:r w:rsidRPr="00BC409C">
              <w:rPr>
                <w:bCs/>
                <w:iCs/>
              </w:rPr>
              <w:t>No</w:t>
            </w:r>
          </w:p>
        </w:tc>
        <w:tc>
          <w:tcPr>
            <w:tcW w:w="709" w:type="dxa"/>
          </w:tcPr>
          <w:p w14:paraId="5A4FE85A" w14:textId="77777777" w:rsidR="00A4345A" w:rsidRPr="00BC409C" w:rsidRDefault="00A4345A" w:rsidP="005F4FF0">
            <w:pPr>
              <w:pStyle w:val="TAL"/>
              <w:jc w:val="center"/>
              <w:rPr>
                <w:bCs/>
                <w:iCs/>
              </w:rPr>
            </w:pPr>
            <w:r w:rsidRPr="00BC409C">
              <w:rPr>
                <w:bCs/>
                <w:iCs/>
              </w:rPr>
              <w:t>FDD only</w:t>
            </w:r>
          </w:p>
        </w:tc>
        <w:tc>
          <w:tcPr>
            <w:tcW w:w="728" w:type="dxa"/>
          </w:tcPr>
          <w:p w14:paraId="46919924" w14:textId="77777777" w:rsidR="00A4345A" w:rsidRPr="00BC409C" w:rsidRDefault="00A4345A" w:rsidP="005F4FF0">
            <w:pPr>
              <w:pStyle w:val="TAL"/>
              <w:jc w:val="center"/>
            </w:pPr>
            <w:r w:rsidRPr="00BC409C">
              <w:t>FR1 only</w:t>
            </w:r>
          </w:p>
        </w:tc>
      </w:tr>
      <w:tr w:rsidR="00A4345A" w:rsidRPr="00BC409C" w14:paraId="07E36F25" w14:textId="77777777" w:rsidTr="005F4FF0">
        <w:trPr>
          <w:cantSplit/>
          <w:tblHeader/>
        </w:trPr>
        <w:tc>
          <w:tcPr>
            <w:tcW w:w="6917" w:type="dxa"/>
          </w:tcPr>
          <w:p w14:paraId="319E6350" w14:textId="77777777" w:rsidR="00A4345A" w:rsidRPr="00BC409C" w:rsidRDefault="00A4345A" w:rsidP="005F4FF0">
            <w:pPr>
              <w:pStyle w:val="TAL"/>
              <w:rPr>
                <w:b/>
                <w:i/>
              </w:rPr>
            </w:pPr>
            <w:r w:rsidRPr="00BC409C">
              <w:rPr>
                <w:b/>
                <w:i/>
              </w:rPr>
              <w:lastRenderedPageBreak/>
              <w:t>support64CandidateBeamRS-BFR-r16</w:t>
            </w:r>
          </w:p>
          <w:p w14:paraId="2454CDAE" w14:textId="77777777" w:rsidR="00A4345A" w:rsidRPr="00BC409C" w:rsidRDefault="00A4345A" w:rsidP="005F4FF0">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46348FA" w14:textId="77777777" w:rsidR="00A4345A" w:rsidRPr="00BC409C" w:rsidRDefault="00A4345A" w:rsidP="005F4FF0">
            <w:pPr>
              <w:pStyle w:val="TAL"/>
              <w:jc w:val="center"/>
              <w:rPr>
                <w:bCs/>
                <w:iCs/>
              </w:rPr>
            </w:pPr>
            <w:r w:rsidRPr="00BC409C">
              <w:rPr>
                <w:bCs/>
                <w:iCs/>
              </w:rPr>
              <w:t>Band</w:t>
            </w:r>
          </w:p>
        </w:tc>
        <w:tc>
          <w:tcPr>
            <w:tcW w:w="567" w:type="dxa"/>
          </w:tcPr>
          <w:p w14:paraId="4FF38493" w14:textId="77777777" w:rsidR="00A4345A" w:rsidRPr="00BC409C" w:rsidRDefault="00A4345A" w:rsidP="005F4FF0">
            <w:pPr>
              <w:pStyle w:val="TAL"/>
              <w:jc w:val="center"/>
              <w:rPr>
                <w:bCs/>
                <w:iCs/>
              </w:rPr>
            </w:pPr>
            <w:r w:rsidRPr="00BC409C">
              <w:rPr>
                <w:bCs/>
                <w:iCs/>
              </w:rPr>
              <w:t>No</w:t>
            </w:r>
          </w:p>
        </w:tc>
        <w:tc>
          <w:tcPr>
            <w:tcW w:w="709" w:type="dxa"/>
          </w:tcPr>
          <w:p w14:paraId="4C31C881" w14:textId="77777777" w:rsidR="00A4345A" w:rsidRPr="00BC409C" w:rsidRDefault="00A4345A" w:rsidP="005F4FF0">
            <w:pPr>
              <w:pStyle w:val="TAL"/>
              <w:jc w:val="center"/>
              <w:rPr>
                <w:bCs/>
                <w:iCs/>
              </w:rPr>
            </w:pPr>
            <w:r w:rsidRPr="00BC409C">
              <w:rPr>
                <w:bCs/>
                <w:iCs/>
              </w:rPr>
              <w:t>N/A</w:t>
            </w:r>
          </w:p>
        </w:tc>
        <w:tc>
          <w:tcPr>
            <w:tcW w:w="728" w:type="dxa"/>
          </w:tcPr>
          <w:p w14:paraId="2CE5D32F" w14:textId="77777777" w:rsidR="00A4345A" w:rsidRPr="00BC409C" w:rsidRDefault="00A4345A" w:rsidP="005F4FF0">
            <w:pPr>
              <w:pStyle w:val="TAL"/>
              <w:jc w:val="center"/>
              <w:rPr>
                <w:bCs/>
                <w:iCs/>
              </w:rPr>
            </w:pPr>
            <w:r w:rsidRPr="00BC409C">
              <w:rPr>
                <w:bCs/>
                <w:iCs/>
              </w:rPr>
              <w:t>N/A</w:t>
            </w:r>
          </w:p>
        </w:tc>
      </w:tr>
      <w:tr w:rsidR="00A4345A" w:rsidRPr="00BC409C" w14:paraId="0F447B22" w14:textId="77777777" w:rsidTr="005F4FF0">
        <w:trPr>
          <w:cantSplit/>
          <w:tblHeader/>
        </w:trPr>
        <w:tc>
          <w:tcPr>
            <w:tcW w:w="6917" w:type="dxa"/>
          </w:tcPr>
          <w:p w14:paraId="3B2B9357" w14:textId="77777777" w:rsidR="00A4345A" w:rsidRPr="00BC409C" w:rsidRDefault="00A4345A" w:rsidP="005F4FF0">
            <w:pPr>
              <w:pStyle w:val="TAL"/>
            </w:pPr>
            <w:r w:rsidRPr="00BC409C">
              <w:rPr>
                <w:b/>
                <w:bCs/>
                <w:i/>
                <w:iCs/>
              </w:rPr>
              <w:t>supportCodeWordSoftCombining-r16</w:t>
            </w:r>
          </w:p>
          <w:p w14:paraId="11C05397" w14:textId="77777777" w:rsidR="00A4345A" w:rsidRPr="00BC409C" w:rsidRDefault="00A4345A" w:rsidP="005F4FF0">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1A537950" w14:textId="77777777" w:rsidR="00A4345A" w:rsidRPr="00BC409C" w:rsidRDefault="00A4345A" w:rsidP="005F4FF0">
            <w:pPr>
              <w:pStyle w:val="TAL"/>
              <w:jc w:val="center"/>
              <w:rPr>
                <w:bCs/>
                <w:iCs/>
              </w:rPr>
            </w:pPr>
            <w:r w:rsidRPr="00BC409C">
              <w:rPr>
                <w:bCs/>
                <w:iCs/>
              </w:rPr>
              <w:t>Band</w:t>
            </w:r>
          </w:p>
        </w:tc>
        <w:tc>
          <w:tcPr>
            <w:tcW w:w="567" w:type="dxa"/>
          </w:tcPr>
          <w:p w14:paraId="0F61A10C" w14:textId="77777777" w:rsidR="00A4345A" w:rsidRPr="00BC409C" w:rsidRDefault="00A4345A" w:rsidP="005F4FF0">
            <w:pPr>
              <w:pStyle w:val="TAL"/>
              <w:jc w:val="center"/>
              <w:rPr>
                <w:bCs/>
                <w:iCs/>
              </w:rPr>
            </w:pPr>
            <w:r w:rsidRPr="00BC409C">
              <w:rPr>
                <w:bCs/>
                <w:iCs/>
              </w:rPr>
              <w:t>No</w:t>
            </w:r>
          </w:p>
        </w:tc>
        <w:tc>
          <w:tcPr>
            <w:tcW w:w="709" w:type="dxa"/>
          </w:tcPr>
          <w:p w14:paraId="2F6BF891" w14:textId="77777777" w:rsidR="00A4345A" w:rsidRPr="00BC409C" w:rsidRDefault="00A4345A" w:rsidP="005F4FF0">
            <w:pPr>
              <w:pStyle w:val="TAL"/>
              <w:jc w:val="center"/>
              <w:rPr>
                <w:bCs/>
                <w:iCs/>
              </w:rPr>
            </w:pPr>
            <w:r w:rsidRPr="00BC409C">
              <w:rPr>
                <w:bCs/>
                <w:iCs/>
              </w:rPr>
              <w:t>N/A</w:t>
            </w:r>
          </w:p>
        </w:tc>
        <w:tc>
          <w:tcPr>
            <w:tcW w:w="728" w:type="dxa"/>
          </w:tcPr>
          <w:p w14:paraId="5C2B96C9" w14:textId="77777777" w:rsidR="00A4345A" w:rsidRPr="00BC409C" w:rsidRDefault="00A4345A" w:rsidP="005F4FF0">
            <w:pPr>
              <w:pStyle w:val="TAL"/>
              <w:jc w:val="center"/>
              <w:rPr>
                <w:bCs/>
                <w:iCs/>
              </w:rPr>
            </w:pPr>
            <w:r w:rsidRPr="00BC409C">
              <w:rPr>
                <w:bCs/>
                <w:iCs/>
              </w:rPr>
              <w:t>N/A</w:t>
            </w:r>
          </w:p>
        </w:tc>
      </w:tr>
      <w:tr w:rsidR="00A4345A" w:rsidRPr="00BC409C" w14:paraId="1BB95212" w14:textId="77777777" w:rsidTr="005F4FF0">
        <w:trPr>
          <w:cantSplit/>
          <w:tblHeader/>
        </w:trPr>
        <w:tc>
          <w:tcPr>
            <w:tcW w:w="6917" w:type="dxa"/>
          </w:tcPr>
          <w:p w14:paraId="51348039" w14:textId="77777777" w:rsidR="00A4345A" w:rsidRPr="00BC409C" w:rsidRDefault="00A4345A" w:rsidP="005F4FF0">
            <w:pPr>
              <w:pStyle w:val="TAL"/>
              <w:rPr>
                <w:b/>
                <w:bCs/>
                <w:i/>
                <w:iCs/>
              </w:rPr>
            </w:pPr>
            <w:r w:rsidRPr="00BC409C">
              <w:rPr>
                <w:b/>
                <w:bCs/>
                <w:i/>
                <w:iCs/>
              </w:rPr>
              <w:t>supportFDM-SchemeA-r16</w:t>
            </w:r>
          </w:p>
          <w:p w14:paraId="6627DF60" w14:textId="77777777" w:rsidR="00A4345A" w:rsidRPr="00BC409C" w:rsidRDefault="00A4345A" w:rsidP="005F4FF0">
            <w:pPr>
              <w:pStyle w:val="TAL"/>
              <w:rPr>
                <w:b/>
                <w:i/>
              </w:rPr>
            </w:pPr>
            <w:r w:rsidRPr="00BC409C">
              <w:rPr>
                <w:bCs/>
                <w:iCs/>
              </w:rPr>
              <w:t>Indicates whether UE supports single DCI based FDMSchemeA.</w:t>
            </w:r>
          </w:p>
        </w:tc>
        <w:tc>
          <w:tcPr>
            <w:tcW w:w="709" w:type="dxa"/>
          </w:tcPr>
          <w:p w14:paraId="22B14975" w14:textId="77777777" w:rsidR="00A4345A" w:rsidRPr="00BC409C" w:rsidRDefault="00A4345A" w:rsidP="005F4FF0">
            <w:pPr>
              <w:pStyle w:val="TAL"/>
              <w:jc w:val="center"/>
              <w:rPr>
                <w:bCs/>
                <w:iCs/>
              </w:rPr>
            </w:pPr>
            <w:r w:rsidRPr="00BC409C">
              <w:rPr>
                <w:bCs/>
                <w:iCs/>
              </w:rPr>
              <w:t>Band</w:t>
            </w:r>
          </w:p>
        </w:tc>
        <w:tc>
          <w:tcPr>
            <w:tcW w:w="567" w:type="dxa"/>
          </w:tcPr>
          <w:p w14:paraId="065BD058" w14:textId="77777777" w:rsidR="00A4345A" w:rsidRPr="00BC409C" w:rsidRDefault="00A4345A" w:rsidP="005F4FF0">
            <w:pPr>
              <w:pStyle w:val="TAL"/>
              <w:jc w:val="center"/>
              <w:rPr>
                <w:bCs/>
                <w:iCs/>
              </w:rPr>
            </w:pPr>
            <w:r w:rsidRPr="00BC409C">
              <w:rPr>
                <w:bCs/>
                <w:iCs/>
              </w:rPr>
              <w:t>No</w:t>
            </w:r>
          </w:p>
        </w:tc>
        <w:tc>
          <w:tcPr>
            <w:tcW w:w="709" w:type="dxa"/>
          </w:tcPr>
          <w:p w14:paraId="0B547459" w14:textId="77777777" w:rsidR="00A4345A" w:rsidRPr="00BC409C" w:rsidRDefault="00A4345A" w:rsidP="005F4FF0">
            <w:pPr>
              <w:pStyle w:val="TAL"/>
              <w:jc w:val="center"/>
              <w:rPr>
                <w:bCs/>
                <w:iCs/>
              </w:rPr>
            </w:pPr>
            <w:r w:rsidRPr="00BC409C">
              <w:rPr>
                <w:bCs/>
                <w:iCs/>
              </w:rPr>
              <w:t>N/A</w:t>
            </w:r>
          </w:p>
        </w:tc>
        <w:tc>
          <w:tcPr>
            <w:tcW w:w="728" w:type="dxa"/>
          </w:tcPr>
          <w:p w14:paraId="42002C89" w14:textId="77777777" w:rsidR="00A4345A" w:rsidRPr="00BC409C" w:rsidRDefault="00A4345A" w:rsidP="005F4FF0">
            <w:pPr>
              <w:pStyle w:val="TAL"/>
              <w:jc w:val="center"/>
              <w:rPr>
                <w:bCs/>
                <w:iCs/>
              </w:rPr>
            </w:pPr>
            <w:r w:rsidRPr="00BC409C">
              <w:rPr>
                <w:bCs/>
                <w:iCs/>
              </w:rPr>
              <w:t>N/A</w:t>
            </w:r>
          </w:p>
        </w:tc>
      </w:tr>
      <w:tr w:rsidR="00A4345A" w:rsidRPr="00BC409C" w14:paraId="1FE3C2B3" w14:textId="77777777" w:rsidTr="005F4FF0">
        <w:trPr>
          <w:cantSplit/>
          <w:tblHeader/>
        </w:trPr>
        <w:tc>
          <w:tcPr>
            <w:tcW w:w="6917" w:type="dxa"/>
          </w:tcPr>
          <w:p w14:paraId="2F8E4F43" w14:textId="77777777" w:rsidR="00A4345A" w:rsidRPr="00BC409C" w:rsidRDefault="00A4345A" w:rsidP="005F4FF0">
            <w:pPr>
              <w:pStyle w:val="TAL"/>
              <w:rPr>
                <w:b/>
                <w:bCs/>
                <w:i/>
                <w:iCs/>
              </w:rPr>
            </w:pPr>
            <w:r w:rsidRPr="00BC409C">
              <w:rPr>
                <w:b/>
                <w:bCs/>
                <w:i/>
                <w:iCs/>
              </w:rPr>
              <w:t>supportInter-slotTDM-r16</w:t>
            </w:r>
          </w:p>
          <w:p w14:paraId="01838533" w14:textId="77777777" w:rsidR="00A4345A" w:rsidRPr="00BC409C" w:rsidRDefault="00A4345A" w:rsidP="005F4FF0">
            <w:pPr>
              <w:pStyle w:val="TAL"/>
            </w:pPr>
            <w:r w:rsidRPr="00BC409C">
              <w:t>Indicates whether UE supports single-DCI based inter-slot TDM. This capability signalling includes the following:</w:t>
            </w:r>
          </w:p>
          <w:p w14:paraId="2D99B06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7C11F03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5739FA5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664590E1" w14:textId="77777777" w:rsidR="00A4345A" w:rsidRPr="00BC409C" w:rsidRDefault="00A4345A" w:rsidP="005F4FF0">
            <w:pPr>
              <w:pStyle w:val="TAL"/>
              <w:jc w:val="center"/>
              <w:rPr>
                <w:bCs/>
                <w:iCs/>
              </w:rPr>
            </w:pPr>
            <w:r w:rsidRPr="00BC409C">
              <w:rPr>
                <w:bCs/>
                <w:iCs/>
              </w:rPr>
              <w:t>Band</w:t>
            </w:r>
          </w:p>
        </w:tc>
        <w:tc>
          <w:tcPr>
            <w:tcW w:w="567" w:type="dxa"/>
          </w:tcPr>
          <w:p w14:paraId="15D3E733" w14:textId="77777777" w:rsidR="00A4345A" w:rsidRPr="00BC409C" w:rsidRDefault="00A4345A" w:rsidP="005F4FF0">
            <w:pPr>
              <w:pStyle w:val="TAL"/>
              <w:jc w:val="center"/>
              <w:rPr>
                <w:bCs/>
                <w:iCs/>
              </w:rPr>
            </w:pPr>
            <w:r w:rsidRPr="00BC409C">
              <w:rPr>
                <w:bCs/>
                <w:iCs/>
              </w:rPr>
              <w:t>No</w:t>
            </w:r>
          </w:p>
        </w:tc>
        <w:tc>
          <w:tcPr>
            <w:tcW w:w="709" w:type="dxa"/>
          </w:tcPr>
          <w:p w14:paraId="7D5952BC" w14:textId="77777777" w:rsidR="00A4345A" w:rsidRPr="00BC409C" w:rsidRDefault="00A4345A" w:rsidP="005F4FF0">
            <w:pPr>
              <w:pStyle w:val="TAL"/>
              <w:jc w:val="center"/>
              <w:rPr>
                <w:bCs/>
                <w:iCs/>
              </w:rPr>
            </w:pPr>
            <w:r w:rsidRPr="00BC409C">
              <w:rPr>
                <w:bCs/>
                <w:iCs/>
              </w:rPr>
              <w:t>N/A</w:t>
            </w:r>
          </w:p>
        </w:tc>
        <w:tc>
          <w:tcPr>
            <w:tcW w:w="728" w:type="dxa"/>
          </w:tcPr>
          <w:p w14:paraId="66C7F3E0" w14:textId="77777777" w:rsidR="00A4345A" w:rsidRPr="00BC409C" w:rsidRDefault="00A4345A" w:rsidP="005F4FF0">
            <w:pPr>
              <w:pStyle w:val="TAL"/>
              <w:jc w:val="center"/>
              <w:rPr>
                <w:bCs/>
                <w:iCs/>
              </w:rPr>
            </w:pPr>
            <w:r w:rsidRPr="00BC409C">
              <w:rPr>
                <w:bCs/>
                <w:iCs/>
              </w:rPr>
              <w:t>N/A</w:t>
            </w:r>
          </w:p>
        </w:tc>
      </w:tr>
      <w:tr w:rsidR="00A4345A" w:rsidRPr="00BC409C" w14:paraId="2E364E60" w14:textId="77777777" w:rsidTr="005F4FF0">
        <w:trPr>
          <w:cantSplit/>
          <w:tblHeader/>
        </w:trPr>
        <w:tc>
          <w:tcPr>
            <w:tcW w:w="6917" w:type="dxa"/>
          </w:tcPr>
          <w:p w14:paraId="7FB11D32" w14:textId="77777777" w:rsidR="00A4345A" w:rsidRPr="00BC409C" w:rsidRDefault="00A4345A" w:rsidP="005F4FF0">
            <w:pPr>
              <w:pStyle w:val="TAL"/>
              <w:rPr>
                <w:b/>
                <w:i/>
              </w:rPr>
            </w:pPr>
            <w:r w:rsidRPr="00BC409C">
              <w:rPr>
                <w:b/>
                <w:i/>
              </w:rPr>
              <w:t>supportNewDMRS-Port-r16</w:t>
            </w:r>
          </w:p>
          <w:p w14:paraId="48BA1501" w14:textId="77777777" w:rsidR="00A4345A" w:rsidRPr="00BC409C" w:rsidRDefault="00A4345A" w:rsidP="005F4FF0">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25C49B5C" w14:textId="77777777" w:rsidR="00A4345A" w:rsidRPr="00BC409C" w:rsidRDefault="00A4345A" w:rsidP="005F4FF0">
            <w:pPr>
              <w:pStyle w:val="TAL"/>
              <w:jc w:val="center"/>
              <w:rPr>
                <w:bCs/>
                <w:iCs/>
              </w:rPr>
            </w:pPr>
            <w:r w:rsidRPr="00BC409C">
              <w:rPr>
                <w:bCs/>
                <w:iCs/>
              </w:rPr>
              <w:t>Band</w:t>
            </w:r>
          </w:p>
        </w:tc>
        <w:tc>
          <w:tcPr>
            <w:tcW w:w="567" w:type="dxa"/>
          </w:tcPr>
          <w:p w14:paraId="0288E3A7" w14:textId="77777777" w:rsidR="00A4345A" w:rsidRPr="00BC409C" w:rsidRDefault="00A4345A" w:rsidP="005F4FF0">
            <w:pPr>
              <w:pStyle w:val="TAL"/>
              <w:jc w:val="center"/>
              <w:rPr>
                <w:bCs/>
                <w:iCs/>
              </w:rPr>
            </w:pPr>
            <w:r w:rsidRPr="00BC409C">
              <w:rPr>
                <w:bCs/>
                <w:iCs/>
              </w:rPr>
              <w:t>No</w:t>
            </w:r>
          </w:p>
        </w:tc>
        <w:tc>
          <w:tcPr>
            <w:tcW w:w="709" w:type="dxa"/>
          </w:tcPr>
          <w:p w14:paraId="58923F3B" w14:textId="77777777" w:rsidR="00A4345A" w:rsidRPr="00BC409C" w:rsidRDefault="00A4345A" w:rsidP="005F4FF0">
            <w:pPr>
              <w:pStyle w:val="TAL"/>
              <w:jc w:val="center"/>
              <w:rPr>
                <w:bCs/>
                <w:iCs/>
              </w:rPr>
            </w:pPr>
            <w:r w:rsidRPr="00BC409C">
              <w:rPr>
                <w:bCs/>
                <w:iCs/>
              </w:rPr>
              <w:t>N/A</w:t>
            </w:r>
          </w:p>
        </w:tc>
        <w:tc>
          <w:tcPr>
            <w:tcW w:w="728" w:type="dxa"/>
          </w:tcPr>
          <w:p w14:paraId="7D9091CD" w14:textId="77777777" w:rsidR="00A4345A" w:rsidRPr="00BC409C" w:rsidRDefault="00A4345A" w:rsidP="005F4FF0">
            <w:pPr>
              <w:pStyle w:val="TAL"/>
              <w:jc w:val="center"/>
              <w:rPr>
                <w:bCs/>
                <w:iCs/>
              </w:rPr>
            </w:pPr>
            <w:r w:rsidRPr="00BC409C">
              <w:rPr>
                <w:bCs/>
                <w:iCs/>
              </w:rPr>
              <w:t>N/A</w:t>
            </w:r>
          </w:p>
        </w:tc>
      </w:tr>
      <w:tr w:rsidR="00A4345A" w:rsidRPr="00BC409C" w14:paraId="5680631F" w14:textId="77777777" w:rsidTr="005F4FF0">
        <w:trPr>
          <w:cantSplit/>
          <w:tblHeader/>
        </w:trPr>
        <w:tc>
          <w:tcPr>
            <w:tcW w:w="6917" w:type="dxa"/>
          </w:tcPr>
          <w:p w14:paraId="746977BD" w14:textId="77777777" w:rsidR="00A4345A" w:rsidRPr="00BC409C" w:rsidRDefault="00A4345A" w:rsidP="005F4FF0">
            <w:pPr>
              <w:pStyle w:val="TAL"/>
              <w:rPr>
                <w:rFonts w:cs="Arial"/>
                <w:b/>
                <w:bCs/>
                <w:i/>
                <w:iCs/>
                <w:szCs w:val="18"/>
              </w:rPr>
            </w:pPr>
            <w:r w:rsidRPr="00BC409C">
              <w:rPr>
                <w:rFonts w:cs="Arial"/>
                <w:b/>
                <w:bCs/>
                <w:i/>
                <w:iCs/>
                <w:szCs w:val="18"/>
              </w:rPr>
              <w:t>supportOf2RxXR-r18</w:t>
            </w:r>
          </w:p>
          <w:p w14:paraId="0D2376B7" w14:textId="77777777" w:rsidR="00A4345A" w:rsidRPr="00BC409C" w:rsidRDefault="00A4345A" w:rsidP="005F4FF0">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248DF112" w14:textId="77777777" w:rsidR="00A4345A" w:rsidRPr="00BC409C" w:rsidRDefault="00A4345A" w:rsidP="005F4FF0">
            <w:pPr>
              <w:pStyle w:val="TAL"/>
              <w:jc w:val="center"/>
              <w:rPr>
                <w:bCs/>
                <w:iCs/>
              </w:rPr>
            </w:pPr>
            <w:r w:rsidRPr="00BC409C">
              <w:rPr>
                <w:bCs/>
                <w:iCs/>
              </w:rPr>
              <w:t>Band</w:t>
            </w:r>
          </w:p>
        </w:tc>
        <w:tc>
          <w:tcPr>
            <w:tcW w:w="567" w:type="dxa"/>
          </w:tcPr>
          <w:p w14:paraId="746607EB" w14:textId="77777777" w:rsidR="00A4345A" w:rsidRPr="00BC409C" w:rsidRDefault="00A4345A" w:rsidP="005F4FF0">
            <w:pPr>
              <w:pStyle w:val="TAL"/>
              <w:jc w:val="center"/>
              <w:rPr>
                <w:bCs/>
                <w:iCs/>
              </w:rPr>
            </w:pPr>
            <w:r w:rsidRPr="00BC409C">
              <w:rPr>
                <w:bCs/>
                <w:iCs/>
              </w:rPr>
              <w:t>No</w:t>
            </w:r>
          </w:p>
        </w:tc>
        <w:tc>
          <w:tcPr>
            <w:tcW w:w="709" w:type="dxa"/>
          </w:tcPr>
          <w:p w14:paraId="094AAE0C" w14:textId="77777777" w:rsidR="00A4345A" w:rsidRPr="00BC409C" w:rsidRDefault="00A4345A" w:rsidP="005F4FF0">
            <w:pPr>
              <w:pStyle w:val="TAL"/>
              <w:jc w:val="center"/>
              <w:rPr>
                <w:bCs/>
                <w:iCs/>
              </w:rPr>
            </w:pPr>
            <w:r w:rsidRPr="00BC409C">
              <w:rPr>
                <w:bCs/>
                <w:iCs/>
              </w:rPr>
              <w:t>N/A</w:t>
            </w:r>
          </w:p>
        </w:tc>
        <w:tc>
          <w:tcPr>
            <w:tcW w:w="728" w:type="dxa"/>
          </w:tcPr>
          <w:p w14:paraId="1103B696" w14:textId="77777777" w:rsidR="00A4345A" w:rsidRPr="00BC409C" w:rsidRDefault="00A4345A" w:rsidP="005F4FF0">
            <w:pPr>
              <w:pStyle w:val="TAL"/>
              <w:jc w:val="center"/>
              <w:rPr>
                <w:bCs/>
                <w:iCs/>
              </w:rPr>
            </w:pPr>
            <w:r w:rsidRPr="00BC409C">
              <w:rPr>
                <w:bCs/>
                <w:iCs/>
              </w:rPr>
              <w:t>N/A</w:t>
            </w:r>
          </w:p>
        </w:tc>
      </w:tr>
      <w:tr w:rsidR="00A4345A" w:rsidRPr="00BC409C" w14:paraId="57D3A9FD" w14:textId="77777777" w:rsidTr="005F4FF0">
        <w:trPr>
          <w:cantSplit/>
          <w:tblHeader/>
        </w:trPr>
        <w:tc>
          <w:tcPr>
            <w:tcW w:w="6917" w:type="dxa"/>
          </w:tcPr>
          <w:p w14:paraId="166772CF" w14:textId="77777777" w:rsidR="00A4345A" w:rsidRPr="00BC409C" w:rsidRDefault="00A4345A" w:rsidP="005F4FF0">
            <w:pPr>
              <w:pStyle w:val="TAL"/>
              <w:rPr>
                <w:b/>
                <w:i/>
              </w:rPr>
            </w:pPr>
            <w:r w:rsidRPr="00BC409C">
              <w:rPr>
                <w:b/>
                <w:i/>
              </w:rPr>
              <w:t>supportRepNumPDSCH-TDRA-DCI-1-2-r17</w:t>
            </w:r>
          </w:p>
          <w:p w14:paraId="19AC1ACF" w14:textId="77777777" w:rsidR="00A4345A" w:rsidRPr="00BC409C" w:rsidRDefault="00A4345A" w:rsidP="005F4FF0">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7A8D4618" w14:textId="77777777" w:rsidR="00A4345A" w:rsidRPr="00BC409C" w:rsidRDefault="00A4345A" w:rsidP="005F4FF0">
            <w:pPr>
              <w:pStyle w:val="TAL"/>
              <w:jc w:val="center"/>
              <w:rPr>
                <w:bCs/>
                <w:iCs/>
              </w:rPr>
            </w:pPr>
            <w:r w:rsidRPr="00BC409C">
              <w:rPr>
                <w:bCs/>
                <w:iCs/>
              </w:rPr>
              <w:t>Band</w:t>
            </w:r>
          </w:p>
        </w:tc>
        <w:tc>
          <w:tcPr>
            <w:tcW w:w="567" w:type="dxa"/>
          </w:tcPr>
          <w:p w14:paraId="18C71130" w14:textId="77777777" w:rsidR="00A4345A" w:rsidRPr="00BC409C" w:rsidRDefault="00A4345A" w:rsidP="005F4FF0">
            <w:pPr>
              <w:pStyle w:val="TAL"/>
              <w:jc w:val="center"/>
              <w:rPr>
                <w:bCs/>
                <w:iCs/>
              </w:rPr>
            </w:pPr>
            <w:r w:rsidRPr="00BC409C">
              <w:rPr>
                <w:bCs/>
                <w:iCs/>
              </w:rPr>
              <w:t>No</w:t>
            </w:r>
          </w:p>
        </w:tc>
        <w:tc>
          <w:tcPr>
            <w:tcW w:w="709" w:type="dxa"/>
          </w:tcPr>
          <w:p w14:paraId="27EB2BB1" w14:textId="77777777" w:rsidR="00A4345A" w:rsidRPr="00BC409C" w:rsidRDefault="00A4345A" w:rsidP="005F4FF0">
            <w:pPr>
              <w:pStyle w:val="TAL"/>
              <w:jc w:val="center"/>
              <w:rPr>
                <w:bCs/>
                <w:iCs/>
              </w:rPr>
            </w:pPr>
            <w:r w:rsidRPr="00BC409C">
              <w:rPr>
                <w:bCs/>
                <w:iCs/>
              </w:rPr>
              <w:t>N/A</w:t>
            </w:r>
          </w:p>
        </w:tc>
        <w:tc>
          <w:tcPr>
            <w:tcW w:w="728" w:type="dxa"/>
          </w:tcPr>
          <w:p w14:paraId="03F7E332" w14:textId="77777777" w:rsidR="00A4345A" w:rsidRPr="00BC409C" w:rsidRDefault="00A4345A" w:rsidP="005F4FF0">
            <w:pPr>
              <w:pStyle w:val="TAL"/>
              <w:jc w:val="center"/>
              <w:rPr>
                <w:bCs/>
                <w:iCs/>
              </w:rPr>
            </w:pPr>
            <w:r w:rsidRPr="00BC409C">
              <w:rPr>
                <w:bCs/>
                <w:iCs/>
              </w:rPr>
              <w:t>N/A</w:t>
            </w:r>
          </w:p>
        </w:tc>
      </w:tr>
      <w:tr w:rsidR="00A4345A" w:rsidRPr="00BC409C" w14:paraId="43129ED8" w14:textId="77777777" w:rsidTr="005F4FF0">
        <w:trPr>
          <w:cantSplit/>
          <w:tblHeader/>
        </w:trPr>
        <w:tc>
          <w:tcPr>
            <w:tcW w:w="6917" w:type="dxa"/>
          </w:tcPr>
          <w:p w14:paraId="6E2D2AEB" w14:textId="77777777" w:rsidR="00A4345A" w:rsidRPr="00BC409C" w:rsidRDefault="00A4345A" w:rsidP="005F4FF0">
            <w:pPr>
              <w:pStyle w:val="TAL"/>
              <w:rPr>
                <w:b/>
                <w:bCs/>
                <w:i/>
                <w:iCs/>
              </w:rPr>
            </w:pPr>
            <w:r w:rsidRPr="00BC409C">
              <w:rPr>
                <w:b/>
                <w:bCs/>
                <w:i/>
                <w:iCs/>
              </w:rPr>
              <w:t>supportTDM-SchemeA-r16</w:t>
            </w:r>
          </w:p>
          <w:p w14:paraId="55D47BAC" w14:textId="77777777" w:rsidR="00A4345A" w:rsidRPr="00BC409C" w:rsidRDefault="00A4345A" w:rsidP="005F4FF0">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53994A87" w14:textId="77777777" w:rsidR="00A4345A" w:rsidRPr="00BC409C" w:rsidRDefault="00A4345A" w:rsidP="005F4FF0">
            <w:pPr>
              <w:pStyle w:val="TAL"/>
              <w:jc w:val="center"/>
              <w:rPr>
                <w:bCs/>
                <w:iCs/>
              </w:rPr>
            </w:pPr>
            <w:r w:rsidRPr="00BC409C">
              <w:rPr>
                <w:bCs/>
                <w:iCs/>
              </w:rPr>
              <w:t>Band</w:t>
            </w:r>
          </w:p>
        </w:tc>
        <w:tc>
          <w:tcPr>
            <w:tcW w:w="567" w:type="dxa"/>
          </w:tcPr>
          <w:p w14:paraId="3ACCFD1A" w14:textId="77777777" w:rsidR="00A4345A" w:rsidRPr="00BC409C" w:rsidRDefault="00A4345A" w:rsidP="005F4FF0">
            <w:pPr>
              <w:pStyle w:val="TAL"/>
              <w:jc w:val="center"/>
              <w:rPr>
                <w:bCs/>
                <w:iCs/>
              </w:rPr>
            </w:pPr>
            <w:r w:rsidRPr="00BC409C">
              <w:rPr>
                <w:bCs/>
                <w:iCs/>
              </w:rPr>
              <w:t>No</w:t>
            </w:r>
          </w:p>
        </w:tc>
        <w:tc>
          <w:tcPr>
            <w:tcW w:w="709" w:type="dxa"/>
          </w:tcPr>
          <w:p w14:paraId="6516A30A" w14:textId="77777777" w:rsidR="00A4345A" w:rsidRPr="00BC409C" w:rsidRDefault="00A4345A" w:rsidP="005F4FF0">
            <w:pPr>
              <w:pStyle w:val="TAL"/>
              <w:jc w:val="center"/>
              <w:rPr>
                <w:bCs/>
                <w:iCs/>
              </w:rPr>
            </w:pPr>
            <w:r w:rsidRPr="00BC409C">
              <w:rPr>
                <w:bCs/>
                <w:iCs/>
              </w:rPr>
              <w:t>N/A</w:t>
            </w:r>
          </w:p>
        </w:tc>
        <w:tc>
          <w:tcPr>
            <w:tcW w:w="728" w:type="dxa"/>
          </w:tcPr>
          <w:p w14:paraId="3079933F" w14:textId="77777777" w:rsidR="00A4345A" w:rsidRPr="00BC409C" w:rsidRDefault="00A4345A" w:rsidP="005F4FF0">
            <w:pPr>
              <w:pStyle w:val="TAL"/>
              <w:jc w:val="center"/>
              <w:rPr>
                <w:bCs/>
                <w:iCs/>
              </w:rPr>
            </w:pPr>
            <w:r w:rsidRPr="00BC409C">
              <w:rPr>
                <w:bCs/>
                <w:iCs/>
              </w:rPr>
              <w:t>N/A</w:t>
            </w:r>
          </w:p>
        </w:tc>
      </w:tr>
      <w:tr w:rsidR="00A4345A" w:rsidRPr="00BC409C" w14:paraId="62E2EF1D" w14:textId="77777777" w:rsidTr="005F4FF0">
        <w:trPr>
          <w:cantSplit/>
          <w:tblHeader/>
        </w:trPr>
        <w:tc>
          <w:tcPr>
            <w:tcW w:w="6917" w:type="dxa"/>
          </w:tcPr>
          <w:p w14:paraId="3C649ED5" w14:textId="77777777" w:rsidR="00A4345A" w:rsidRPr="00BC409C" w:rsidRDefault="00A4345A" w:rsidP="005F4FF0">
            <w:pPr>
              <w:pStyle w:val="TAL"/>
              <w:rPr>
                <w:b/>
                <w:bCs/>
                <w:i/>
                <w:iCs/>
              </w:rPr>
            </w:pPr>
            <w:r w:rsidRPr="00BC409C">
              <w:rPr>
                <w:b/>
                <w:bCs/>
                <w:i/>
                <w:iCs/>
              </w:rPr>
              <w:t>supportTwoPortDL-PTRS-r16</w:t>
            </w:r>
          </w:p>
          <w:p w14:paraId="7B2E2D76" w14:textId="77777777" w:rsidR="00A4345A" w:rsidRPr="00BC409C" w:rsidRDefault="00A4345A" w:rsidP="005F4FF0">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35931123" w14:textId="77777777" w:rsidR="00A4345A" w:rsidRPr="00BC409C" w:rsidRDefault="00A4345A" w:rsidP="005F4FF0">
            <w:pPr>
              <w:pStyle w:val="TAL"/>
              <w:jc w:val="center"/>
              <w:rPr>
                <w:bCs/>
                <w:iCs/>
              </w:rPr>
            </w:pPr>
            <w:r w:rsidRPr="00BC409C">
              <w:rPr>
                <w:bCs/>
                <w:iCs/>
              </w:rPr>
              <w:t>Band</w:t>
            </w:r>
          </w:p>
        </w:tc>
        <w:tc>
          <w:tcPr>
            <w:tcW w:w="567" w:type="dxa"/>
          </w:tcPr>
          <w:p w14:paraId="66053C8F" w14:textId="77777777" w:rsidR="00A4345A" w:rsidRPr="00BC409C" w:rsidRDefault="00A4345A" w:rsidP="005F4FF0">
            <w:pPr>
              <w:pStyle w:val="TAL"/>
              <w:jc w:val="center"/>
              <w:rPr>
                <w:bCs/>
                <w:iCs/>
              </w:rPr>
            </w:pPr>
            <w:r w:rsidRPr="00BC409C">
              <w:rPr>
                <w:bCs/>
                <w:iCs/>
              </w:rPr>
              <w:t>No</w:t>
            </w:r>
          </w:p>
        </w:tc>
        <w:tc>
          <w:tcPr>
            <w:tcW w:w="709" w:type="dxa"/>
          </w:tcPr>
          <w:p w14:paraId="71F139C6" w14:textId="77777777" w:rsidR="00A4345A" w:rsidRPr="00BC409C" w:rsidRDefault="00A4345A" w:rsidP="005F4FF0">
            <w:pPr>
              <w:pStyle w:val="TAL"/>
              <w:jc w:val="center"/>
              <w:rPr>
                <w:bCs/>
                <w:iCs/>
              </w:rPr>
            </w:pPr>
            <w:r w:rsidRPr="00BC409C">
              <w:rPr>
                <w:bCs/>
                <w:iCs/>
              </w:rPr>
              <w:t>N/A</w:t>
            </w:r>
          </w:p>
        </w:tc>
        <w:tc>
          <w:tcPr>
            <w:tcW w:w="728" w:type="dxa"/>
          </w:tcPr>
          <w:p w14:paraId="4E425C7C" w14:textId="77777777" w:rsidR="00A4345A" w:rsidRPr="00BC409C" w:rsidRDefault="00A4345A" w:rsidP="005F4FF0">
            <w:pPr>
              <w:pStyle w:val="TAL"/>
              <w:jc w:val="center"/>
              <w:rPr>
                <w:bCs/>
                <w:iCs/>
              </w:rPr>
            </w:pPr>
            <w:r w:rsidRPr="00BC409C">
              <w:rPr>
                <w:bCs/>
                <w:iCs/>
              </w:rPr>
              <w:t>N/A</w:t>
            </w:r>
          </w:p>
        </w:tc>
      </w:tr>
      <w:tr w:rsidR="00A4345A" w:rsidRPr="00BC409C" w14:paraId="1FC91B7C" w14:textId="77777777" w:rsidTr="005F4FF0">
        <w:trPr>
          <w:cantSplit/>
          <w:tblHeader/>
        </w:trPr>
        <w:tc>
          <w:tcPr>
            <w:tcW w:w="6917" w:type="dxa"/>
          </w:tcPr>
          <w:p w14:paraId="36FC2538" w14:textId="77777777" w:rsidR="00A4345A" w:rsidRPr="00BC409C" w:rsidRDefault="00A4345A" w:rsidP="005F4FF0">
            <w:pPr>
              <w:pStyle w:val="TAL"/>
              <w:rPr>
                <w:b/>
                <w:bCs/>
                <w:i/>
                <w:iCs/>
              </w:rPr>
            </w:pPr>
            <w:r w:rsidRPr="00BC409C">
              <w:rPr>
                <w:b/>
                <w:bCs/>
                <w:i/>
                <w:iCs/>
              </w:rPr>
              <w:t>ta-BasedPDC-NTN-SharedSpectrumChAccess-r17</w:t>
            </w:r>
          </w:p>
          <w:p w14:paraId="022CAE96" w14:textId="77777777" w:rsidR="00A4345A" w:rsidRPr="00BC409C" w:rsidRDefault="00A4345A" w:rsidP="005F4FF0">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073270C9" w14:textId="77777777" w:rsidR="00A4345A" w:rsidRPr="00BC409C" w:rsidRDefault="00A4345A" w:rsidP="005F4FF0">
            <w:pPr>
              <w:pStyle w:val="TAL"/>
              <w:jc w:val="center"/>
              <w:rPr>
                <w:bCs/>
                <w:iCs/>
              </w:rPr>
            </w:pPr>
            <w:r w:rsidRPr="00BC409C">
              <w:rPr>
                <w:bCs/>
                <w:iCs/>
              </w:rPr>
              <w:t>Band</w:t>
            </w:r>
          </w:p>
        </w:tc>
        <w:tc>
          <w:tcPr>
            <w:tcW w:w="567" w:type="dxa"/>
          </w:tcPr>
          <w:p w14:paraId="351D7CA7" w14:textId="77777777" w:rsidR="00A4345A" w:rsidRPr="00BC409C" w:rsidRDefault="00A4345A" w:rsidP="005F4FF0">
            <w:pPr>
              <w:pStyle w:val="TAL"/>
              <w:jc w:val="center"/>
              <w:rPr>
                <w:bCs/>
                <w:iCs/>
              </w:rPr>
            </w:pPr>
            <w:r w:rsidRPr="00BC409C">
              <w:rPr>
                <w:bCs/>
                <w:iCs/>
              </w:rPr>
              <w:t>No</w:t>
            </w:r>
          </w:p>
        </w:tc>
        <w:tc>
          <w:tcPr>
            <w:tcW w:w="709" w:type="dxa"/>
          </w:tcPr>
          <w:p w14:paraId="4743F4E4" w14:textId="77777777" w:rsidR="00A4345A" w:rsidRPr="00BC409C" w:rsidRDefault="00A4345A" w:rsidP="005F4FF0">
            <w:pPr>
              <w:pStyle w:val="TAL"/>
              <w:jc w:val="center"/>
              <w:rPr>
                <w:bCs/>
                <w:iCs/>
              </w:rPr>
            </w:pPr>
            <w:r w:rsidRPr="00BC409C">
              <w:rPr>
                <w:bCs/>
                <w:iCs/>
              </w:rPr>
              <w:t>N/A</w:t>
            </w:r>
          </w:p>
        </w:tc>
        <w:tc>
          <w:tcPr>
            <w:tcW w:w="728" w:type="dxa"/>
          </w:tcPr>
          <w:p w14:paraId="15169E71" w14:textId="77777777" w:rsidR="00A4345A" w:rsidRPr="00BC409C" w:rsidRDefault="00A4345A" w:rsidP="005F4FF0">
            <w:pPr>
              <w:pStyle w:val="TAL"/>
              <w:jc w:val="center"/>
              <w:rPr>
                <w:bCs/>
                <w:iCs/>
              </w:rPr>
            </w:pPr>
            <w:r w:rsidRPr="00BC409C">
              <w:t>N/A</w:t>
            </w:r>
          </w:p>
        </w:tc>
      </w:tr>
      <w:tr w:rsidR="00A4345A" w:rsidRPr="00BC409C" w14:paraId="00E15152" w14:textId="77777777" w:rsidTr="005F4FF0">
        <w:trPr>
          <w:cantSplit/>
          <w:tblHeader/>
        </w:trPr>
        <w:tc>
          <w:tcPr>
            <w:tcW w:w="6917" w:type="dxa"/>
          </w:tcPr>
          <w:p w14:paraId="01303400" w14:textId="77777777" w:rsidR="00A4345A" w:rsidRPr="00BC409C" w:rsidRDefault="00A4345A" w:rsidP="005F4FF0">
            <w:pPr>
              <w:pStyle w:val="TAL"/>
              <w:rPr>
                <w:b/>
                <w:bCs/>
                <w:i/>
                <w:iCs/>
              </w:rPr>
            </w:pPr>
            <w:r w:rsidRPr="00BC409C">
              <w:rPr>
                <w:b/>
                <w:bCs/>
                <w:i/>
                <w:iCs/>
              </w:rPr>
              <w:t>ta-IndicationCellSwitch-r18</w:t>
            </w:r>
          </w:p>
          <w:p w14:paraId="31479035"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TA indication in cell switch command.</w:t>
            </w:r>
          </w:p>
          <w:p w14:paraId="2174218A" w14:textId="77777777" w:rsidR="00A4345A" w:rsidRPr="00BC409C" w:rsidRDefault="00A4345A" w:rsidP="005F4FF0">
            <w:pPr>
              <w:pStyle w:val="TAL"/>
              <w:rPr>
                <w:rFonts w:cs="Arial"/>
                <w:szCs w:val="18"/>
              </w:rPr>
            </w:pPr>
            <w:r w:rsidRPr="00BC409C">
              <w:rPr>
                <w:rFonts w:cs="Arial"/>
                <w:szCs w:val="18"/>
              </w:rPr>
              <w:t xml:space="preserve">A UE supporting this feature shall also indicate support of at least one of </w:t>
            </w:r>
            <w:r w:rsidRPr="00BC409C">
              <w:rPr>
                <w:rFonts w:cs="Arial"/>
                <w:bCs/>
                <w:i/>
                <w:iCs/>
                <w:szCs w:val="18"/>
              </w:rPr>
              <w:t xml:space="preserve">ltm-MCG-IntraFreq-r18 </w:t>
            </w:r>
            <w:r w:rsidRPr="00BC409C">
              <w:rPr>
                <w:rFonts w:cs="Arial"/>
                <w:bCs/>
                <w:szCs w:val="18"/>
              </w:rPr>
              <w:t>or</w:t>
            </w:r>
            <w:r w:rsidRPr="00BC409C">
              <w:rPr>
                <w:rFonts w:cs="Arial"/>
                <w:bCs/>
                <w:i/>
                <w:iCs/>
                <w:szCs w:val="18"/>
              </w:rPr>
              <w:t xml:space="preserve"> ltm-SCG-IntraFreq-r18</w:t>
            </w:r>
            <w:r w:rsidRPr="00BC409C">
              <w:rPr>
                <w:rFonts w:cs="Arial"/>
                <w:szCs w:val="18"/>
              </w:rPr>
              <w:t>.</w:t>
            </w:r>
          </w:p>
          <w:p w14:paraId="7F3779C4" w14:textId="77777777" w:rsidR="00A4345A" w:rsidRPr="00BC409C" w:rsidRDefault="00A4345A" w:rsidP="005F4FF0">
            <w:pPr>
              <w:pStyle w:val="TAL"/>
              <w:rPr>
                <w:b/>
                <w:bCs/>
                <w:i/>
                <w:iCs/>
              </w:rPr>
            </w:pPr>
            <w:r w:rsidRPr="00BC409C">
              <w:t>For cross-band operation, this capability refers to the source band.</w:t>
            </w:r>
          </w:p>
        </w:tc>
        <w:tc>
          <w:tcPr>
            <w:tcW w:w="709" w:type="dxa"/>
          </w:tcPr>
          <w:p w14:paraId="0E475977" w14:textId="77777777" w:rsidR="00A4345A" w:rsidRPr="00BC409C" w:rsidRDefault="00A4345A" w:rsidP="005F4FF0">
            <w:pPr>
              <w:pStyle w:val="TAL"/>
              <w:jc w:val="center"/>
              <w:rPr>
                <w:bCs/>
                <w:iCs/>
              </w:rPr>
            </w:pPr>
            <w:r w:rsidRPr="00BC409C">
              <w:rPr>
                <w:bCs/>
                <w:iCs/>
              </w:rPr>
              <w:t>Band</w:t>
            </w:r>
          </w:p>
        </w:tc>
        <w:tc>
          <w:tcPr>
            <w:tcW w:w="567" w:type="dxa"/>
          </w:tcPr>
          <w:p w14:paraId="623FF2D6" w14:textId="77777777" w:rsidR="00A4345A" w:rsidRPr="00BC409C" w:rsidRDefault="00A4345A" w:rsidP="005F4FF0">
            <w:pPr>
              <w:pStyle w:val="TAL"/>
              <w:jc w:val="center"/>
              <w:rPr>
                <w:bCs/>
                <w:iCs/>
              </w:rPr>
            </w:pPr>
            <w:r w:rsidRPr="00BC409C">
              <w:rPr>
                <w:bCs/>
                <w:iCs/>
              </w:rPr>
              <w:t>No</w:t>
            </w:r>
          </w:p>
        </w:tc>
        <w:tc>
          <w:tcPr>
            <w:tcW w:w="709" w:type="dxa"/>
          </w:tcPr>
          <w:p w14:paraId="4A53D5F5" w14:textId="77777777" w:rsidR="00A4345A" w:rsidRPr="00BC409C" w:rsidRDefault="00A4345A" w:rsidP="005F4FF0">
            <w:pPr>
              <w:pStyle w:val="TAL"/>
              <w:jc w:val="center"/>
              <w:rPr>
                <w:bCs/>
                <w:iCs/>
              </w:rPr>
            </w:pPr>
            <w:r w:rsidRPr="00BC409C">
              <w:rPr>
                <w:bCs/>
                <w:iCs/>
              </w:rPr>
              <w:t>N/A</w:t>
            </w:r>
          </w:p>
        </w:tc>
        <w:tc>
          <w:tcPr>
            <w:tcW w:w="728" w:type="dxa"/>
          </w:tcPr>
          <w:p w14:paraId="0D43E628" w14:textId="77777777" w:rsidR="00A4345A" w:rsidRPr="00BC409C" w:rsidRDefault="00A4345A" w:rsidP="005F4FF0">
            <w:pPr>
              <w:pStyle w:val="TAL"/>
              <w:jc w:val="center"/>
            </w:pPr>
            <w:r w:rsidRPr="00BC409C">
              <w:t>N/A</w:t>
            </w:r>
          </w:p>
        </w:tc>
      </w:tr>
      <w:tr w:rsidR="00A4345A" w:rsidRPr="00BC409C" w14:paraId="7370CC43" w14:textId="77777777" w:rsidTr="005F4FF0">
        <w:trPr>
          <w:cantSplit/>
          <w:tblHeader/>
        </w:trPr>
        <w:tc>
          <w:tcPr>
            <w:tcW w:w="6917" w:type="dxa"/>
          </w:tcPr>
          <w:p w14:paraId="5EF96086" w14:textId="77777777" w:rsidR="00A4345A" w:rsidRPr="00BC409C" w:rsidRDefault="00A4345A" w:rsidP="005F4FF0">
            <w:pPr>
              <w:pStyle w:val="TAL"/>
              <w:rPr>
                <w:b/>
                <w:bCs/>
                <w:i/>
                <w:iCs/>
                <w:lang w:eastAsia="zh-CN"/>
              </w:rPr>
            </w:pPr>
            <w:r w:rsidRPr="00BC409C">
              <w:rPr>
                <w:b/>
                <w:bCs/>
                <w:i/>
                <w:iCs/>
              </w:rPr>
              <w:t>tb-ProcessingMultiSlotPUSCH-r17</w:t>
            </w:r>
          </w:p>
          <w:p w14:paraId="1FF8D531" w14:textId="77777777" w:rsidR="00A4345A" w:rsidRPr="00BC409C" w:rsidRDefault="00A4345A" w:rsidP="005F4FF0">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281775F2" w14:textId="77777777" w:rsidR="00A4345A" w:rsidRPr="00BC409C" w:rsidRDefault="00A4345A" w:rsidP="005F4FF0">
            <w:pPr>
              <w:pStyle w:val="TAL"/>
              <w:jc w:val="center"/>
              <w:rPr>
                <w:bCs/>
                <w:iCs/>
              </w:rPr>
            </w:pPr>
            <w:r w:rsidRPr="00BC409C">
              <w:rPr>
                <w:bCs/>
                <w:iCs/>
              </w:rPr>
              <w:t>Band</w:t>
            </w:r>
          </w:p>
        </w:tc>
        <w:tc>
          <w:tcPr>
            <w:tcW w:w="567" w:type="dxa"/>
          </w:tcPr>
          <w:p w14:paraId="271480C9" w14:textId="77777777" w:rsidR="00A4345A" w:rsidRPr="00BC409C" w:rsidRDefault="00A4345A" w:rsidP="005F4FF0">
            <w:pPr>
              <w:pStyle w:val="TAL"/>
              <w:jc w:val="center"/>
              <w:rPr>
                <w:bCs/>
                <w:iCs/>
              </w:rPr>
            </w:pPr>
            <w:r w:rsidRPr="00BC409C">
              <w:rPr>
                <w:bCs/>
                <w:iCs/>
              </w:rPr>
              <w:t>No</w:t>
            </w:r>
          </w:p>
        </w:tc>
        <w:tc>
          <w:tcPr>
            <w:tcW w:w="709" w:type="dxa"/>
          </w:tcPr>
          <w:p w14:paraId="589D5784" w14:textId="77777777" w:rsidR="00A4345A" w:rsidRPr="00BC409C" w:rsidRDefault="00A4345A" w:rsidP="005F4FF0">
            <w:pPr>
              <w:pStyle w:val="TAL"/>
              <w:jc w:val="center"/>
              <w:rPr>
                <w:bCs/>
                <w:iCs/>
              </w:rPr>
            </w:pPr>
            <w:r w:rsidRPr="00BC409C">
              <w:rPr>
                <w:bCs/>
                <w:iCs/>
              </w:rPr>
              <w:t>N/A</w:t>
            </w:r>
          </w:p>
        </w:tc>
        <w:tc>
          <w:tcPr>
            <w:tcW w:w="728" w:type="dxa"/>
          </w:tcPr>
          <w:p w14:paraId="27333B25" w14:textId="77777777" w:rsidR="00A4345A" w:rsidRPr="00BC409C" w:rsidRDefault="00A4345A" w:rsidP="005F4FF0">
            <w:pPr>
              <w:pStyle w:val="TAL"/>
              <w:jc w:val="center"/>
              <w:rPr>
                <w:bCs/>
                <w:iCs/>
              </w:rPr>
            </w:pPr>
            <w:r w:rsidRPr="00BC409C">
              <w:rPr>
                <w:bCs/>
                <w:iCs/>
              </w:rPr>
              <w:t>N/A</w:t>
            </w:r>
          </w:p>
        </w:tc>
      </w:tr>
      <w:tr w:rsidR="00A4345A" w:rsidRPr="00BC409C" w14:paraId="465677B3" w14:textId="77777777" w:rsidTr="005F4FF0">
        <w:trPr>
          <w:cantSplit/>
          <w:tblHeader/>
        </w:trPr>
        <w:tc>
          <w:tcPr>
            <w:tcW w:w="6917" w:type="dxa"/>
          </w:tcPr>
          <w:p w14:paraId="49590DAA" w14:textId="77777777" w:rsidR="00A4345A" w:rsidRPr="00BC409C" w:rsidRDefault="00A4345A" w:rsidP="005F4FF0">
            <w:pPr>
              <w:pStyle w:val="TAL"/>
              <w:rPr>
                <w:b/>
                <w:bCs/>
                <w:i/>
                <w:iCs/>
              </w:rPr>
            </w:pPr>
            <w:r w:rsidRPr="00BC409C">
              <w:rPr>
                <w:b/>
                <w:bCs/>
                <w:i/>
                <w:iCs/>
              </w:rPr>
              <w:t>tb-ProcessingRepMultiSlotPUSCH-r17</w:t>
            </w:r>
          </w:p>
          <w:p w14:paraId="786E1F2D" w14:textId="77777777" w:rsidR="00A4345A" w:rsidRPr="00BC409C" w:rsidRDefault="00A4345A" w:rsidP="005F4FF0">
            <w:pPr>
              <w:pStyle w:val="TAL"/>
              <w:rPr>
                <w:bCs/>
                <w:iCs/>
              </w:rPr>
            </w:pPr>
            <w:r w:rsidRPr="00BC409C">
              <w:rPr>
                <w:bCs/>
                <w:iCs/>
              </w:rPr>
              <w:t>Indicates whether UE supports repetition of TB processing over multi-slot PUSCH in RRC connected mode.</w:t>
            </w:r>
          </w:p>
          <w:p w14:paraId="33AEFB2F" w14:textId="77777777" w:rsidR="00A4345A" w:rsidRPr="00BC409C" w:rsidRDefault="00A4345A" w:rsidP="005F4FF0">
            <w:pPr>
              <w:pStyle w:val="TAL"/>
              <w:rPr>
                <w:bCs/>
                <w:iCs/>
              </w:rPr>
            </w:pPr>
          </w:p>
          <w:p w14:paraId="5AE6FB09" w14:textId="77777777" w:rsidR="00A4345A" w:rsidRPr="00BC409C" w:rsidRDefault="00A4345A" w:rsidP="005F4FF0">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6A39749D" w14:textId="77777777" w:rsidR="00A4345A" w:rsidRPr="00BC409C" w:rsidRDefault="00A4345A" w:rsidP="005F4FF0">
            <w:pPr>
              <w:pStyle w:val="TAL"/>
              <w:jc w:val="center"/>
              <w:rPr>
                <w:bCs/>
                <w:iCs/>
              </w:rPr>
            </w:pPr>
            <w:r w:rsidRPr="00BC409C">
              <w:rPr>
                <w:bCs/>
                <w:iCs/>
              </w:rPr>
              <w:t>Band</w:t>
            </w:r>
          </w:p>
        </w:tc>
        <w:tc>
          <w:tcPr>
            <w:tcW w:w="567" w:type="dxa"/>
          </w:tcPr>
          <w:p w14:paraId="393B9DE7" w14:textId="77777777" w:rsidR="00A4345A" w:rsidRPr="00BC409C" w:rsidRDefault="00A4345A" w:rsidP="005F4FF0">
            <w:pPr>
              <w:pStyle w:val="TAL"/>
              <w:jc w:val="center"/>
              <w:rPr>
                <w:bCs/>
                <w:iCs/>
              </w:rPr>
            </w:pPr>
            <w:r w:rsidRPr="00BC409C">
              <w:rPr>
                <w:bCs/>
                <w:iCs/>
              </w:rPr>
              <w:t>No</w:t>
            </w:r>
          </w:p>
        </w:tc>
        <w:tc>
          <w:tcPr>
            <w:tcW w:w="709" w:type="dxa"/>
          </w:tcPr>
          <w:p w14:paraId="3F256BDA" w14:textId="77777777" w:rsidR="00A4345A" w:rsidRPr="00BC409C" w:rsidRDefault="00A4345A" w:rsidP="005F4FF0">
            <w:pPr>
              <w:pStyle w:val="TAL"/>
              <w:jc w:val="center"/>
              <w:rPr>
                <w:bCs/>
                <w:iCs/>
              </w:rPr>
            </w:pPr>
            <w:r w:rsidRPr="00BC409C">
              <w:rPr>
                <w:bCs/>
                <w:iCs/>
              </w:rPr>
              <w:t>N/A</w:t>
            </w:r>
          </w:p>
        </w:tc>
        <w:tc>
          <w:tcPr>
            <w:tcW w:w="728" w:type="dxa"/>
          </w:tcPr>
          <w:p w14:paraId="19A7683C" w14:textId="77777777" w:rsidR="00A4345A" w:rsidRPr="00BC409C" w:rsidRDefault="00A4345A" w:rsidP="005F4FF0">
            <w:pPr>
              <w:pStyle w:val="TAL"/>
              <w:jc w:val="center"/>
              <w:rPr>
                <w:bCs/>
                <w:iCs/>
              </w:rPr>
            </w:pPr>
            <w:r w:rsidRPr="00BC409C">
              <w:rPr>
                <w:bCs/>
                <w:iCs/>
              </w:rPr>
              <w:t>N/A</w:t>
            </w:r>
          </w:p>
        </w:tc>
      </w:tr>
      <w:tr w:rsidR="00A4345A" w:rsidRPr="00BC409C" w14:paraId="286B079D" w14:textId="77777777" w:rsidTr="005F4FF0">
        <w:trPr>
          <w:cantSplit/>
          <w:tblHeader/>
        </w:trPr>
        <w:tc>
          <w:tcPr>
            <w:tcW w:w="6917" w:type="dxa"/>
          </w:tcPr>
          <w:p w14:paraId="7E3AE6D0" w14:textId="77777777" w:rsidR="00A4345A" w:rsidRPr="00BC409C" w:rsidRDefault="00A4345A" w:rsidP="005F4FF0">
            <w:pPr>
              <w:pStyle w:val="TAL"/>
              <w:rPr>
                <w:b/>
                <w:bCs/>
                <w:i/>
                <w:iCs/>
              </w:rPr>
            </w:pPr>
            <w:r w:rsidRPr="00BC409C">
              <w:rPr>
                <w:b/>
                <w:bCs/>
                <w:i/>
                <w:iCs/>
              </w:rPr>
              <w:lastRenderedPageBreak/>
              <w:t>tci-StatePDSCH</w:t>
            </w:r>
          </w:p>
          <w:p w14:paraId="34B5C322" w14:textId="77777777" w:rsidR="00A4345A" w:rsidRPr="00BC409C" w:rsidRDefault="00A4345A" w:rsidP="005F4FF0">
            <w:pPr>
              <w:pStyle w:val="TAL"/>
              <w:rPr>
                <w:rFonts w:cs="Arial"/>
                <w:bCs/>
                <w:iCs/>
              </w:rPr>
            </w:pPr>
            <w:r w:rsidRPr="00BC409C">
              <w:rPr>
                <w:rFonts w:cs="Arial"/>
                <w:bCs/>
                <w:iCs/>
              </w:rPr>
              <w:t>Defines support of TCI-States for PDSCH. The capability signalling comprises the following parameters:</w:t>
            </w:r>
          </w:p>
          <w:p w14:paraId="3C0BB5B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846D019" w14:textId="77777777" w:rsidR="00A4345A" w:rsidRPr="00BC409C" w:rsidRDefault="00A4345A" w:rsidP="005F4FF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FAA25C6" w14:textId="77777777" w:rsidR="00A4345A" w:rsidRPr="00BC409C" w:rsidRDefault="00A4345A" w:rsidP="005F4FF0">
            <w:pPr>
              <w:spacing w:after="0"/>
              <w:ind w:left="568" w:hanging="284"/>
              <w:rPr>
                <w:rFonts w:ascii="Arial" w:hAnsi="Arial" w:cs="Arial"/>
                <w:sz w:val="18"/>
                <w:szCs w:val="18"/>
              </w:rPr>
            </w:pPr>
          </w:p>
          <w:p w14:paraId="7D77FCD6" w14:textId="77777777" w:rsidR="00A4345A" w:rsidRPr="00BC409C" w:rsidRDefault="00A4345A" w:rsidP="005F4FF0">
            <w:pPr>
              <w:pStyle w:val="TAN"/>
            </w:pPr>
            <w:r w:rsidRPr="00BC409C">
              <w:t>NOTE: the UE is required to track only the active TCI states.</w:t>
            </w:r>
          </w:p>
          <w:p w14:paraId="7F2B8AC2" w14:textId="77777777" w:rsidR="00A4345A" w:rsidRPr="00BC409C" w:rsidRDefault="00A4345A" w:rsidP="005F4FF0">
            <w:pPr>
              <w:pStyle w:val="TAL"/>
            </w:pPr>
          </w:p>
          <w:p w14:paraId="44773FC5" w14:textId="77777777" w:rsidR="00A4345A" w:rsidRPr="00BC409C" w:rsidRDefault="00A4345A" w:rsidP="005F4FF0">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2DD635D2" w14:textId="77777777" w:rsidR="00A4345A" w:rsidRPr="00BC409C" w:rsidRDefault="00A4345A" w:rsidP="005F4FF0">
            <w:pPr>
              <w:pStyle w:val="TAL"/>
              <w:jc w:val="center"/>
            </w:pPr>
            <w:r w:rsidRPr="00BC409C">
              <w:rPr>
                <w:rFonts w:cs="Arial"/>
                <w:szCs w:val="18"/>
              </w:rPr>
              <w:t>Band</w:t>
            </w:r>
          </w:p>
        </w:tc>
        <w:tc>
          <w:tcPr>
            <w:tcW w:w="567" w:type="dxa"/>
          </w:tcPr>
          <w:p w14:paraId="0DDB772F" w14:textId="77777777" w:rsidR="00A4345A" w:rsidRPr="00BC409C" w:rsidRDefault="00A4345A" w:rsidP="005F4FF0">
            <w:pPr>
              <w:pStyle w:val="TAL"/>
              <w:jc w:val="center"/>
            </w:pPr>
            <w:r w:rsidRPr="00BC409C">
              <w:rPr>
                <w:rFonts w:cs="Arial"/>
                <w:bCs/>
                <w:iCs/>
                <w:szCs w:val="18"/>
              </w:rPr>
              <w:t>Yes</w:t>
            </w:r>
          </w:p>
        </w:tc>
        <w:tc>
          <w:tcPr>
            <w:tcW w:w="709" w:type="dxa"/>
          </w:tcPr>
          <w:p w14:paraId="3777FAE6" w14:textId="77777777" w:rsidR="00A4345A" w:rsidRPr="00BC409C" w:rsidRDefault="00A4345A" w:rsidP="005F4FF0">
            <w:pPr>
              <w:pStyle w:val="TAL"/>
              <w:jc w:val="center"/>
            </w:pPr>
            <w:r w:rsidRPr="00BC409C">
              <w:rPr>
                <w:bCs/>
                <w:iCs/>
              </w:rPr>
              <w:t>N/A</w:t>
            </w:r>
          </w:p>
        </w:tc>
        <w:tc>
          <w:tcPr>
            <w:tcW w:w="728" w:type="dxa"/>
          </w:tcPr>
          <w:p w14:paraId="10E12592" w14:textId="77777777" w:rsidR="00A4345A" w:rsidRPr="00BC409C" w:rsidRDefault="00A4345A" w:rsidP="005F4FF0">
            <w:pPr>
              <w:pStyle w:val="TAL"/>
              <w:jc w:val="center"/>
            </w:pPr>
            <w:r w:rsidRPr="00BC409C">
              <w:rPr>
                <w:bCs/>
                <w:iCs/>
              </w:rPr>
              <w:t>N/A</w:t>
            </w:r>
          </w:p>
        </w:tc>
      </w:tr>
      <w:tr w:rsidR="00A4345A" w:rsidRPr="00BC409C" w14:paraId="370DBEC8" w14:textId="77777777" w:rsidTr="005F4FF0">
        <w:trPr>
          <w:cantSplit/>
          <w:tblHeader/>
        </w:trPr>
        <w:tc>
          <w:tcPr>
            <w:tcW w:w="6917" w:type="dxa"/>
          </w:tcPr>
          <w:p w14:paraId="2D0FE701" w14:textId="77777777" w:rsidR="00A4345A" w:rsidRPr="00BC409C" w:rsidRDefault="00A4345A" w:rsidP="005F4FF0">
            <w:pPr>
              <w:pStyle w:val="TAL"/>
              <w:rPr>
                <w:b/>
                <w:bCs/>
                <w:i/>
                <w:iCs/>
              </w:rPr>
            </w:pPr>
            <w:r w:rsidRPr="00BC409C">
              <w:rPr>
                <w:b/>
                <w:bCs/>
                <w:i/>
                <w:iCs/>
              </w:rPr>
              <w:t>tci-StateSwitchInd-r18</w:t>
            </w:r>
          </w:p>
          <w:p w14:paraId="561DEA74" w14:textId="77777777" w:rsidR="00A4345A" w:rsidRPr="00BC409C" w:rsidRDefault="00A4345A" w:rsidP="005F4FF0">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54B83CDB" w14:textId="77777777" w:rsidR="00A4345A" w:rsidRPr="00BC409C" w:rsidRDefault="00A4345A" w:rsidP="005F4FF0">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3B0379CC"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0F645197"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169AD677" w14:textId="77777777" w:rsidR="00A4345A" w:rsidRPr="00BC409C" w:rsidRDefault="00A4345A" w:rsidP="005F4FF0">
            <w:pPr>
              <w:pStyle w:val="TAL"/>
              <w:jc w:val="center"/>
              <w:rPr>
                <w:bCs/>
                <w:iCs/>
              </w:rPr>
            </w:pPr>
            <w:r w:rsidRPr="00BC409C">
              <w:rPr>
                <w:bCs/>
                <w:iCs/>
              </w:rPr>
              <w:t>N/A</w:t>
            </w:r>
          </w:p>
        </w:tc>
        <w:tc>
          <w:tcPr>
            <w:tcW w:w="728" w:type="dxa"/>
          </w:tcPr>
          <w:p w14:paraId="4D224715" w14:textId="77777777" w:rsidR="00A4345A" w:rsidRPr="00BC409C" w:rsidRDefault="00A4345A" w:rsidP="005F4FF0">
            <w:pPr>
              <w:pStyle w:val="TAL"/>
              <w:jc w:val="center"/>
              <w:rPr>
                <w:bCs/>
                <w:iCs/>
              </w:rPr>
            </w:pPr>
            <w:r w:rsidRPr="00BC409C">
              <w:rPr>
                <w:bCs/>
                <w:iCs/>
              </w:rPr>
              <w:t>FR2 only</w:t>
            </w:r>
          </w:p>
        </w:tc>
      </w:tr>
      <w:tr w:rsidR="00A4345A" w:rsidRPr="00BC409C" w14:paraId="77EF5B75" w14:textId="77777777" w:rsidTr="005F4FF0">
        <w:trPr>
          <w:cantSplit/>
          <w:tblHeader/>
        </w:trPr>
        <w:tc>
          <w:tcPr>
            <w:tcW w:w="6917" w:type="dxa"/>
          </w:tcPr>
          <w:p w14:paraId="255CC371" w14:textId="77777777" w:rsidR="00A4345A" w:rsidRPr="00BC409C" w:rsidRDefault="00A4345A" w:rsidP="005F4FF0">
            <w:pPr>
              <w:pStyle w:val="TAL"/>
              <w:rPr>
                <w:b/>
                <w:bCs/>
                <w:i/>
                <w:iCs/>
              </w:rPr>
            </w:pPr>
            <w:r w:rsidRPr="00BC409C">
              <w:rPr>
                <w:b/>
                <w:bCs/>
                <w:i/>
                <w:iCs/>
              </w:rPr>
              <w:t>tci-JointTCI-UpdateMultiActiveTCI-PerCC-r18</w:t>
            </w:r>
          </w:p>
          <w:p w14:paraId="72C29625" w14:textId="77777777" w:rsidR="00A4345A" w:rsidRPr="00BC409C" w:rsidRDefault="00A4345A" w:rsidP="005F4FF0">
            <w:pPr>
              <w:pStyle w:val="TAL"/>
              <w:rPr>
                <w:rFonts w:eastAsia="宋体" w:cs="Arial"/>
                <w:szCs w:val="18"/>
                <w:lang w:eastAsia="zh-CN"/>
              </w:rPr>
            </w:pPr>
            <w:r w:rsidRPr="00BC409C">
              <w:t xml:space="preserve">Indicates whether the UE supports </w:t>
            </w:r>
            <w:r w:rsidRPr="00BC409C">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2E07105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6009A51A" w14:textId="77777777" w:rsidR="00A4345A" w:rsidRPr="00BC409C" w:rsidRDefault="00A4345A" w:rsidP="005F4FF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FC0B1" w14:textId="77777777" w:rsidR="00A4345A" w:rsidRPr="00BC409C" w:rsidRDefault="00A4345A" w:rsidP="005F4FF0">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106035DF" w14:textId="77777777" w:rsidR="00A4345A" w:rsidRPr="00BC409C" w:rsidRDefault="00A4345A" w:rsidP="005F4FF0">
            <w:pPr>
              <w:pStyle w:val="TAL"/>
            </w:pPr>
          </w:p>
          <w:p w14:paraId="55FF7152" w14:textId="77777777" w:rsidR="00A4345A" w:rsidRPr="00BC409C" w:rsidRDefault="00A4345A" w:rsidP="005F4FF0">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43AB314D"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198F4100"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27BD514D" w14:textId="77777777" w:rsidR="00A4345A" w:rsidRPr="00BC409C" w:rsidRDefault="00A4345A" w:rsidP="005F4FF0">
            <w:pPr>
              <w:pStyle w:val="TAL"/>
              <w:jc w:val="center"/>
              <w:rPr>
                <w:bCs/>
                <w:iCs/>
              </w:rPr>
            </w:pPr>
            <w:r w:rsidRPr="00BC409C">
              <w:rPr>
                <w:bCs/>
                <w:iCs/>
              </w:rPr>
              <w:t>N/A</w:t>
            </w:r>
          </w:p>
        </w:tc>
        <w:tc>
          <w:tcPr>
            <w:tcW w:w="728" w:type="dxa"/>
          </w:tcPr>
          <w:p w14:paraId="24E4C892" w14:textId="77777777" w:rsidR="00A4345A" w:rsidRPr="00BC409C" w:rsidRDefault="00A4345A" w:rsidP="005F4FF0">
            <w:pPr>
              <w:pStyle w:val="TAL"/>
              <w:jc w:val="center"/>
              <w:rPr>
                <w:bCs/>
                <w:iCs/>
              </w:rPr>
            </w:pPr>
            <w:r w:rsidRPr="00BC409C">
              <w:rPr>
                <w:bCs/>
                <w:iCs/>
              </w:rPr>
              <w:t>N/A</w:t>
            </w:r>
          </w:p>
        </w:tc>
      </w:tr>
      <w:tr w:rsidR="00A4345A" w:rsidRPr="00BC409C" w14:paraId="423C6B4B" w14:textId="77777777" w:rsidTr="005F4FF0">
        <w:trPr>
          <w:cantSplit/>
          <w:tblHeader/>
        </w:trPr>
        <w:tc>
          <w:tcPr>
            <w:tcW w:w="6917" w:type="dxa"/>
          </w:tcPr>
          <w:p w14:paraId="34949037" w14:textId="77777777" w:rsidR="00A4345A" w:rsidRPr="00BC409C" w:rsidRDefault="00A4345A" w:rsidP="005F4FF0">
            <w:pPr>
              <w:pStyle w:val="TAL"/>
              <w:rPr>
                <w:b/>
                <w:bCs/>
                <w:i/>
                <w:iCs/>
              </w:rPr>
            </w:pPr>
            <w:r w:rsidRPr="00BC409C">
              <w:rPr>
                <w:b/>
                <w:bCs/>
                <w:i/>
                <w:iCs/>
              </w:rPr>
              <w:t>tci-JointTCI-UpdateMultiActiveTCI-PerCC-PerCORESET-r18</w:t>
            </w:r>
          </w:p>
          <w:p w14:paraId="426D596F" w14:textId="77777777" w:rsidR="00A4345A" w:rsidRPr="00BC409C" w:rsidRDefault="00A4345A" w:rsidP="005F4FF0">
            <w:pPr>
              <w:pStyle w:val="TAL"/>
              <w:rPr>
                <w:rFonts w:eastAsia="等线"/>
                <w:lang w:eastAsia="zh-CN"/>
              </w:rPr>
            </w:pPr>
            <w:r w:rsidRPr="00BC409C">
              <w:rPr>
                <w:rFonts w:eastAsia="等线"/>
                <w:lang w:eastAsia="zh-CN"/>
              </w:rPr>
              <w:t xml:space="preserve">Indicates whether the UE supports unified TCI with joint DL/UL TCI update for multi-DCI based multi-TRP with multiple activated TCI codepoints per </w:t>
            </w:r>
            <w:r w:rsidRPr="00BC409C">
              <w:rPr>
                <w:rFonts w:eastAsia="等线"/>
                <w:i/>
                <w:iCs/>
                <w:lang w:eastAsia="zh-CN"/>
              </w:rPr>
              <w:t>CORESETPoolIndex</w:t>
            </w:r>
            <w:r w:rsidRPr="00BC409C">
              <w:rPr>
                <w:rFonts w:eastAsia="等线"/>
                <w:lang w:eastAsia="zh-CN"/>
              </w:rPr>
              <w:t xml:space="preserve"> per CC. The capability indicates the maximum number of MAC-CE activated joint TCI states per </w:t>
            </w:r>
            <w:r w:rsidRPr="00BC409C">
              <w:rPr>
                <w:rFonts w:eastAsia="等线"/>
                <w:i/>
                <w:iCs/>
                <w:lang w:eastAsia="zh-CN"/>
              </w:rPr>
              <w:t>CORESETPoolIndex</w:t>
            </w:r>
            <w:r w:rsidRPr="00BC409C">
              <w:rPr>
                <w:rFonts w:eastAsia="等线"/>
                <w:lang w:eastAsia="zh-CN"/>
              </w:rPr>
              <w:t xml:space="preserve"> per CC.</w:t>
            </w:r>
          </w:p>
          <w:p w14:paraId="780CCDCA" w14:textId="77777777" w:rsidR="00A4345A" w:rsidRPr="00BC409C" w:rsidRDefault="00A4345A" w:rsidP="005F4FF0">
            <w:pPr>
              <w:pStyle w:val="TAL"/>
              <w:rPr>
                <w:rFonts w:eastAsia="等线"/>
                <w:lang w:eastAsia="zh-CN"/>
              </w:rPr>
            </w:pPr>
            <w:r w:rsidRPr="00BC409C">
              <w:rPr>
                <w:rFonts w:eastAsia="等线"/>
                <w:lang w:eastAsia="zh-CN"/>
              </w:rPr>
              <w:t>The TCI state indication for update and activation includes:</w:t>
            </w:r>
          </w:p>
          <w:p w14:paraId="1E3FAFC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C462BD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B0CE82A" w14:textId="77777777" w:rsidR="00A4345A" w:rsidRPr="00BC409C" w:rsidRDefault="00A4345A" w:rsidP="005F4FF0">
            <w:pPr>
              <w:pStyle w:val="TAL"/>
              <w:rPr>
                <w:b/>
                <w:bCs/>
                <w:i/>
                <w:iCs/>
              </w:rPr>
            </w:pPr>
            <w:r w:rsidRPr="00BC409C">
              <w:rPr>
                <w:rFonts w:eastAsia="等线"/>
                <w:lang w:eastAsia="zh-CN"/>
              </w:rPr>
              <w:t xml:space="preserve">A UE supporting this feature shall also indicate support of </w:t>
            </w:r>
            <w:r w:rsidRPr="00BC409C">
              <w:rPr>
                <w:rFonts w:eastAsia="等线"/>
                <w:i/>
                <w:iCs/>
                <w:lang w:eastAsia="zh-CN"/>
              </w:rPr>
              <w:t>tci-JointTCI-UpdateSingleActiveTCI-PerCC-PerCORESET-r18</w:t>
            </w:r>
            <w:r w:rsidRPr="00BC409C">
              <w:rPr>
                <w:rFonts w:eastAsia="等线"/>
                <w:lang w:eastAsia="zh-CN"/>
              </w:rPr>
              <w:t xml:space="preserve"> and </w:t>
            </w:r>
            <w:r w:rsidRPr="00BC409C">
              <w:rPr>
                <w:rFonts w:eastAsia="等线"/>
                <w:i/>
                <w:iCs/>
                <w:lang w:eastAsia="zh-CN"/>
              </w:rPr>
              <w:t>unifiedJointTCI-multiMAC-CE-r17</w:t>
            </w:r>
            <w:r w:rsidRPr="00BC409C">
              <w:rPr>
                <w:rFonts w:eastAsia="等线"/>
                <w:lang w:eastAsia="zh-CN"/>
              </w:rPr>
              <w:t>.</w:t>
            </w:r>
          </w:p>
        </w:tc>
        <w:tc>
          <w:tcPr>
            <w:tcW w:w="709" w:type="dxa"/>
          </w:tcPr>
          <w:p w14:paraId="39338646"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08B2FE61"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55D585A3" w14:textId="77777777" w:rsidR="00A4345A" w:rsidRPr="00BC409C" w:rsidRDefault="00A4345A" w:rsidP="005F4FF0">
            <w:pPr>
              <w:pStyle w:val="TAL"/>
              <w:jc w:val="center"/>
              <w:rPr>
                <w:bCs/>
                <w:iCs/>
              </w:rPr>
            </w:pPr>
            <w:r w:rsidRPr="00BC409C">
              <w:rPr>
                <w:bCs/>
                <w:iCs/>
              </w:rPr>
              <w:t>N/A</w:t>
            </w:r>
          </w:p>
        </w:tc>
        <w:tc>
          <w:tcPr>
            <w:tcW w:w="728" w:type="dxa"/>
          </w:tcPr>
          <w:p w14:paraId="7B74931B" w14:textId="77777777" w:rsidR="00A4345A" w:rsidRPr="00BC409C" w:rsidRDefault="00A4345A" w:rsidP="005F4FF0">
            <w:pPr>
              <w:pStyle w:val="TAL"/>
              <w:jc w:val="center"/>
              <w:rPr>
                <w:bCs/>
                <w:iCs/>
              </w:rPr>
            </w:pPr>
            <w:r w:rsidRPr="00BC409C">
              <w:rPr>
                <w:bCs/>
                <w:iCs/>
              </w:rPr>
              <w:t>N/A</w:t>
            </w:r>
          </w:p>
        </w:tc>
      </w:tr>
      <w:tr w:rsidR="00A4345A" w:rsidRPr="00BC409C" w14:paraId="17F3EDF2" w14:textId="77777777" w:rsidTr="005F4FF0">
        <w:trPr>
          <w:cantSplit/>
          <w:tblHeader/>
        </w:trPr>
        <w:tc>
          <w:tcPr>
            <w:tcW w:w="6917" w:type="dxa"/>
          </w:tcPr>
          <w:p w14:paraId="22ECF916" w14:textId="77777777" w:rsidR="00A4345A" w:rsidRPr="00BC409C" w:rsidRDefault="00A4345A" w:rsidP="005F4FF0">
            <w:pPr>
              <w:pStyle w:val="TAL"/>
              <w:rPr>
                <w:b/>
                <w:bCs/>
                <w:i/>
                <w:iCs/>
              </w:rPr>
            </w:pPr>
            <w:r w:rsidRPr="00BC409C">
              <w:rPr>
                <w:b/>
                <w:bCs/>
                <w:i/>
                <w:iCs/>
              </w:rPr>
              <w:t>tci-JointTCI-UpdateSingleActiveTCI-PerCC-r18</w:t>
            </w:r>
          </w:p>
          <w:p w14:paraId="781C767D" w14:textId="77777777" w:rsidR="00A4345A" w:rsidRPr="00BC409C" w:rsidRDefault="00A4345A" w:rsidP="005F4FF0">
            <w:pPr>
              <w:pStyle w:val="TAL"/>
              <w:rPr>
                <w:rFonts w:eastAsia="宋体" w:cs="Arial"/>
                <w:szCs w:val="18"/>
                <w:lang w:eastAsia="zh-CN"/>
              </w:rPr>
            </w:pPr>
            <w:r w:rsidRPr="00BC409C">
              <w:t xml:space="preserve">Indicates whether the UE supports </w:t>
            </w:r>
            <w:r>
              <w:rPr>
                <w:rFonts w:eastAsia="宋体" w:cs="Arial"/>
                <w:szCs w:val="18"/>
                <w:lang w:eastAsia="zh-CN"/>
              </w:rPr>
              <w:t>u</w:t>
            </w:r>
            <w:r w:rsidRPr="00BC409C">
              <w:rPr>
                <w:rFonts w:eastAsia="宋体" w:cs="Arial"/>
                <w:szCs w:val="18"/>
                <w:lang w:eastAsia="zh-CN"/>
              </w:rPr>
              <w:t>nified TCI with joint DL/UL TCI update for single-DCI based intra-cell multi-TRP</w:t>
            </w:r>
            <w:r w:rsidRPr="00BC409C">
              <w:rPr>
                <w:rFonts w:cs="Arial"/>
                <w:szCs w:val="18"/>
              </w:rPr>
              <w:t xml:space="preserve"> </w:t>
            </w:r>
            <w:r w:rsidRPr="00BC409C">
              <w:rPr>
                <w:rFonts w:eastAsia="宋体" w:cs="Arial"/>
                <w:szCs w:val="18"/>
                <w:lang w:eastAsia="zh-CN"/>
              </w:rPr>
              <w:t>with single activated TCI codepoint per CC.</w:t>
            </w:r>
          </w:p>
          <w:p w14:paraId="76FA8DC5" w14:textId="77777777" w:rsidR="00A4345A" w:rsidRPr="00BC409C" w:rsidRDefault="00A4345A" w:rsidP="005F4FF0">
            <w:pPr>
              <w:pStyle w:val="TAL"/>
              <w:rPr>
                <w:rFonts w:eastAsia="宋体" w:cs="Arial"/>
                <w:szCs w:val="18"/>
                <w:lang w:eastAsia="zh-CN"/>
              </w:rPr>
            </w:pPr>
            <w:r w:rsidRPr="00BC409C">
              <w:rPr>
                <w:rFonts w:eastAsia="宋体" w:cs="Arial"/>
                <w:szCs w:val="18"/>
                <w:lang w:eastAsia="zh-CN"/>
              </w:rPr>
              <w:t>The capability signalling comprises the following parameters:</w:t>
            </w:r>
          </w:p>
          <w:p w14:paraId="051DC23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61B0975D" w14:textId="77777777" w:rsidR="00A4345A" w:rsidRPr="00BC409C" w:rsidRDefault="00A4345A" w:rsidP="005F4FF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4EABAD64" w14:textId="77777777" w:rsidR="00A4345A" w:rsidRPr="00BC409C" w:rsidRDefault="00A4345A" w:rsidP="005F4FF0">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2B27B0AB" w14:textId="77777777" w:rsidR="00A4345A" w:rsidRPr="00BC409C" w:rsidRDefault="00A4345A" w:rsidP="005F4FF0">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CB153B5"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29E51A73"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5534837F" w14:textId="77777777" w:rsidR="00A4345A" w:rsidRPr="00BC409C" w:rsidRDefault="00A4345A" w:rsidP="005F4FF0">
            <w:pPr>
              <w:pStyle w:val="TAL"/>
              <w:jc w:val="center"/>
              <w:rPr>
                <w:bCs/>
                <w:iCs/>
              </w:rPr>
            </w:pPr>
            <w:r w:rsidRPr="00BC409C">
              <w:rPr>
                <w:bCs/>
                <w:iCs/>
              </w:rPr>
              <w:t>N/A</w:t>
            </w:r>
          </w:p>
        </w:tc>
        <w:tc>
          <w:tcPr>
            <w:tcW w:w="728" w:type="dxa"/>
          </w:tcPr>
          <w:p w14:paraId="5AA5712F" w14:textId="77777777" w:rsidR="00A4345A" w:rsidRPr="00BC409C" w:rsidRDefault="00A4345A" w:rsidP="005F4FF0">
            <w:pPr>
              <w:pStyle w:val="TAL"/>
              <w:jc w:val="center"/>
              <w:rPr>
                <w:bCs/>
                <w:iCs/>
              </w:rPr>
            </w:pPr>
            <w:r w:rsidRPr="00BC409C">
              <w:rPr>
                <w:bCs/>
                <w:iCs/>
              </w:rPr>
              <w:t>N/A</w:t>
            </w:r>
          </w:p>
        </w:tc>
      </w:tr>
      <w:tr w:rsidR="00A4345A" w:rsidRPr="00BC409C" w14:paraId="21857085" w14:textId="77777777" w:rsidTr="005F4FF0">
        <w:trPr>
          <w:cantSplit/>
          <w:tblHeader/>
        </w:trPr>
        <w:tc>
          <w:tcPr>
            <w:tcW w:w="6917" w:type="dxa"/>
          </w:tcPr>
          <w:p w14:paraId="03FC168A" w14:textId="77777777" w:rsidR="00A4345A" w:rsidRPr="00BC409C" w:rsidRDefault="00A4345A" w:rsidP="005F4FF0">
            <w:pPr>
              <w:pStyle w:val="TAL"/>
              <w:rPr>
                <w:b/>
                <w:bCs/>
                <w:i/>
                <w:iCs/>
              </w:rPr>
            </w:pPr>
            <w:r w:rsidRPr="00BC409C">
              <w:rPr>
                <w:b/>
                <w:bCs/>
                <w:i/>
                <w:iCs/>
              </w:rPr>
              <w:lastRenderedPageBreak/>
              <w:t>tci-JointTCI-UpdateSingleActiveTCI-PerCC-PerCORESET-r18</w:t>
            </w:r>
          </w:p>
          <w:p w14:paraId="78F95364" w14:textId="77777777" w:rsidR="00A4345A" w:rsidRPr="00BC409C" w:rsidRDefault="00A4345A" w:rsidP="005F4FF0">
            <w:pPr>
              <w:pStyle w:val="TAL"/>
              <w:rPr>
                <w:rFonts w:eastAsia="宋体" w:cs="Arial"/>
                <w:szCs w:val="18"/>
                <w:lang w:eastAsia="zh-CN"/>
              </w:rPr>
            </w:pPr>
            <w:r w:rsidRPr="00BC409C">
              <w:t xml:space="preserve">Indicates whether the UE supports </w:t>
            </w:r>
            <w:r w:rsidRPr="00BC409C">
              <w:rPr>
                <w:rFonts w:eastAsia="宋体" w:cs="Arial"/>
                <w:szCs w:val="18"/>
                <w:lang w:eastAsia="zh-CN"/>
              </w:rPr>
              <w:t xml:space="preserve">unified TCI with joint DL/UL TCI update for multi-DCI based multi-TRP with single activated TCI codepoint per </w:t>
            </w:r>
            <w:r w:rsidRPr="00BC409C">
              <w:rPr>
                <w:rFonts w:eastAsia="宋体" w:cs="Arial"/>
                <w:i/>
                <w:iCs/>
                <w:szCs w:val="18"/>
                <w:lang w:eastAsia="zh-CN"/>
              </w:rPr>
              <w:t>CORESETPoolIndex</w:t>
            </w:r>
            <w:r w:rsidRPr="00BC409C">
              <w:rPr>
                <w:rFonts w:eastAsia="宋体" w:cs="Arial"/>
                <w:szCs w:val="18"/>
                <w:lang w:eastAsia="zh-CN"/>
              </w:rPr>
              <w:t xml:space="preserve"> per CC. </w:t>
            </w:r>
            <w:r>
              <w:rPr>
                <w:rFonts w:eastAsia="宋体" w:cs="Arial"/>
                <w:szCs w:val="18"/>
                <w:lang w:eastAsia="zh-CN"/>
              </w:rPr>
              <w:t xml:space="preserve">A </w:t>
            </w:r>
            <w:r w:rsidRPr="00BC409C">
              <w:rPr>
                <w:rFonts w:eastAsia="宋体" w:cs="Arial"/>
                <w:szCs w:val="18"/>
                <w:lang w:eastAsia="zh-CN"/>
              </w:rPr>
              <w:t>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10012A6D" w14:textId="77777777" w:rsidR="00A4345A" w:rsidRPr="00BC409C" w:rsidRDefault="00A4345A" w:rsidP="005F4FF0">
            <w:pPr>
              <w:pStyle w:val="TAL"/>
            </w:pPr>
            <w:r w:rsidRPr="00BC409C">
              <w:t>The capability signalling comprises the following parameters:</w:t>
            </w:r>
          </w:p>
          <w:p w14:paraId="17C55E4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r>
              <w:rPr>
                <w:rFonts w:ascii="Arial" w:hAnsi="Arial" w:cs="Arial"/>
                <w:sz w:val="18"/>
                <w:szCs w:val="18"/>
              </w:rPr>
              <w:t>;</w:t>
            </w:r>
          </w:p>
          <w:p w14:paraId="09BDC878" w14:textId="77777777" w:rsidR="00A4345A" w:rsidRPr="00BC409C" w:rsidRDefault="00A4345A" w:rsidP="005F4FF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Pr>
                <w:rFonts w:ascii="Arial" w:hAnsi="Arial" w:cs="Arial"/>
                <w:sz w:val="18"/>
                <w:szCs w:val="18"/>
              </w:rPr>
              <w:t>;</w:t>
            </w:r>
          </w:p>
          <w:p w14:paraId="50C069C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0A7BEE2" w14:textId="77777777" w:rsidR="00A4345A" w:rsidRPr="00BC409C" w:rsidRDefault="00A4345A" w:rsidP="005F4FF0">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3E529CAC" w14:textId="77777777" w:rsidR="00A4345A" w:rsidRPr="00BC409C" w:rsidRDefault="00A4345A" w:rsidP="005F4FF0">
            <w:pPr>
              <w:pStyle w:val="B1"/>
              <w:spacing w:after="0"/>
              <w:ind w:left="0" w:firstLine="0"/>
              <w:rPr>
                <w:rFonts w:ascii="Arial" w:hAnsi="Arial" w:cs="Arial"/>
                <w:sz w:val="18"/>
                <w:szCs w:val="18"/>
              </w:rPr>
            </w:pPr>
          </w:p>
          <w:p w14:paraId="025151A6" w14:textId="77777777" w:rsidR="00A4345A" w:rsidRPr="00BC409C" w:rsidRDefault="00A4345A" w:rsidP="005F4FF0">
            <w:pPr>
              <w:pStyle w:val="TAN"/>
            </w:pPr>
            <w:r w:rsidRPr="00BC409C">
              <w:t>NOTE 1:</w:t>
            </w:r>
            <w:r w:rsidRPr="00BC409C">
              <w:tab/>
            </w:r>
            <w:r w:rsidRPr="00BC409C">
              <w:rPr>
                <w:caps/>
              </w:rPr>
              <w:t>A</w:t>
            </w:r>
            <w:r w:rsidRPr="00BC409C">
              <w:t>ctivated joint TCI state(s) include all PDCCH/PDSCH receptions and PUSCH/PUCCH transmissions.</w:t>
            </w:r>
          </w:p>
          <w:p w14:paraId="04B6001C" w14:textId="77777777" w:rsidR="00A4345A" w:rsidRPr="00BC409C" w:rsidRDefault="00A4345A" w:rsidP="005F4FF0">
            <w:pPr>
              <w:pStyle w:val="TAN"/>
              <w:rPr>
                <w:b/>
                <w:bCs/>
                <w:i/>
                <w:iCs/>
              </w:rPr>
            </w:pPr>
            <w:r w:rsidRPr="00BC409C">
              <w:t>NOTE 2:</w:t>
            </w:r>
            <w:r w:rsidRPr="00BC409C">
              <w:tab/>
            </w:r>
            <w:r w:rsidRPr="005079E4">
              <w:rPr>
                <w:i/>
                <w:iCs/>
              </w:rPr>
              <w:t>defaultQCL-PerCORESETPoolIndex-r16</w:t>
            </w:r>
            <w:r w:rsidRPr="00BC409C">
              <w:t xml:space="preserve"> can be used to indicate support of two default beams.</w:t>
            </w:r>
          </w:p>
        </w:tc>
        <w:tc>
          <w:tcPr>
            <w:tcW w:w="709" w:type="dxa"/>
          </w:tcPr>
          <w:p w14:paraId="552EEB7E"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040D2FE3"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08F2C9F8" w14:textId="77777777" w:rsidR="00A4345A" w:rsidRPr="00BC409C" w:rsidRDefault="00A4345A" w:rsidP="005F4FF0">
            <w:pPr>
              <w:pStyle w:val="TAL"/>
              <w:jc w:val="center"/>
              <w:rPr>
                <w:bCs/>
                <w:iCs/>
              </w:rPr>
            </w:pPr>
            <w:r w:rsidRPr="00BC409C">
              <w:rPr>
                <w:bCs/>
                <w:iCs/>
              </w:rPr>
              <w:t>N/A</w:t>
            </w:r>
          </w:p>
        </w:tc>
        <w:tc>
          <w:tcPr>
            <w:tcW w:w="728" w:type="dxa"/>
          </w:tcPr>
          <w:p w14:paraId="653AF2E7" w14:textId="77777777" w:rsidR="00A4345A" w:rsidRPr="00BC409C" w:rsidRDefault="00A4345A" w:rsidP="005F4FF0">
            <w:pPr>
              <w:pStyle w:val="TAL"/>
              <w:jc w:val="center"/>
              <w:rPr>
                <w:bCs/>
                <w:iCs/>
              </w:rPr>
            </w:pPr>
            <w:r w:rsidRPr="00BC409C">
              <w:rPr>
                <w:bCs/>
                <w:iCs/>
              </w:rPr>
              <w:t>N/A</w:t>
            </w:r>
          </w:p>
        </w:tc>
      </w:tr>
      <w:tr w:rsidR="00A4345A" w:rsidRPr="00BC409C" w14:paraId="1BD7079F" w14:textId="77777777" w:rsidTr="005F4FF0">
        <w:trPr>
          <w:cantSplit/>
          <w:tblHeader/>
        </w:trPr>
        <w:tc>
          <w:tcPr>
            <w:tcW w:w="6917" w:type="dxa"/>
          </w:tcPr>
          <w:p w14:paraId="173A67AD" w14:textId="77777777" w:rsidR="00A4345A" w:rsidRPr="00BC409C" w:rsidRDefault="00A4345A" w:rsidP="005F4FF0">
            <w:pPr>
              <w:pStyle w:val="TAL"/>
              <w:rPr>
                <w:b/>
                <w:bCs/>
                <w:i/>
                <w:iCs/>
              </w:rPr>
            </w:pPr>
            <w:r w:rsidRPr="00BC409C">
              <w:rPr>
                <w:b/>
                <w:bCs/>
                <w:i/>
                <w:iCs/>
              </w:rPr>
              <w:t>tci-SelectionAperiodicCSI-RS-r18</w:t>
            </w:r>
          </w:p>
          <w:p w14:paraId="36A804A8" w14:textId="77777777" w:rsidR="00A4345A" w:rsidRPr="00BC409C" w:rsidRDefault="00A4345A" w:rsidP="005F4FF0">
            <w:pPr>
              <w:pStyle w:val="TAL"/>
            </w:pPr>
            <w:r w:rsidRPr="00BC409C">
              <w:t>Indicates whether the UE supports per aperiodic CSI-RS resource/resource set configuration for TCI selection in S-DCI based MTRP.</w:t>
            </w:r>
          </w:p>
          <w:p w14:paraId="66C76C55" w14:textId="77777777" w:rsidR="00A4345A" w:rsidRPr="00BC409C" w:rsidRDefault="00A4345A" w:rsidP="005F4FF0">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0B93E7C7" w14:textId="77777777" w:rsidR="00A4345A" w:rsidRPr="00BC409C" w:rsidRDefault="00A4345A" w:rsidP="005F4FF0">
            <w:pPr>
              <w:pStyle w:val="TAL"/>
              <w:rPr>
                <w:rFonts w:cs="Arial"/>
                <w:i/>
                <w:iCs/>
                <w:szCs w:val="18"/>
              </w:rPr>
            </w:pPr>
          </w:p>
          <w:p w14:paraId="442F6A2D" w14:textId="77777777" w:rsidR="00A4345A" w:rsidRPr="00BC409C" w:rsidRDefault="00A4345A" w:rsidP="005F4FF0">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6A09129E"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791C222B"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4757C59B" w14:textId="77777777" w:rsidR="00A4345A" w:rsidRPr="00BC409C" w:rsidRDefault="00A4345A" w:rsidP="005F4FF0">
            <w:pPr>
              <w:pStyle w:val="TAL"/>
              <w:jc w:val="center"/>
              <w:rPr>
                <w:bCs/>
                <w:iCs/>
              </w:rPr>
            </w:pPr>
            <w:r w:rsidRPr="00BC409C">
              <w:rPr>
                <w:bCs/>
                <w:iCs/>
              </w:rPr>
              <w:t>N/A</w:t>
            </w:r>
          </w:p>
        </w:tc>
        <w:tc>
          <w:tcPr>
            <w:tcW w:w="728" w:type="dxa"/>
          </w:tcPr>
          <w:p w14:paraId="0D449A10" w14:textId="77777777" w:rsidR="00A4345A" w:rsidRPr="00BC409C" w:rsidRDefault="00A4345A" w:rsidP="005F4FF0">
            <w:pPr>
              <w:pStyle w:val="TAL"/>
              <w:jc w:val="center"/>
              <w:rPr>
                <w:bCs/>
                <w:iCs/>
              </w:rPr>
            </w:pPr>
            <w:r w:rsidRPr="00BC409C">
              <w:rPr>
                <w:bCs/>
                <w:iCs/>
              </w:rPr>
              <w:t>N/A</w:t>
            </w:r>
          </w:p>
        </w:tc>
      </w:tr>
      <w:tr w:rsidR="00A4345A" w:rsidRPr="00BC409C" w14:paraId="1AC151DF" w14:textId="77777777" w:rsidTr="005F4FF0">
        <w:trPr>
          <w:cantSplit/>
          <w:tblHeader/>
        </w:trPr>
        <w:tc>
          <w:tcPr>
            <w:tcW w:w="6917" w:type="dxa"/>
          </w:tcPr>
          <w:p w14:paraId="234C0DE5" w14:textId="77777777" w:rsidR="00A4345A" w:rsidRPr="00BC409C" w:rsidRDefault="00A4345A" w:rsidP="005F4FF0">
            <w:pPr>
              <w:pStyle w:val="TAL"/>
              <w:rPr>
                <w:b/>
                <w:bCs/>
                <w:i/>
                <w:iCs/>
              </w:rPr>
            </w:pPr>
            <w:r w:rsidRPr="00BC409C">
              <w:rPr>
                <w:b/>
                <w:bCs/>
                <w:i/>
                <w:iCs/>
              </w:rPr>
              <w:t>tci-SelectionAperiodicCSI-RS-M-DCI-r18</w:t>
            </w:r>
          </w:p>
          <w:p w14:paraId="37BDC755"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0694EA1D" w14:textId="77777777" w:rsidR="00A4345A" w:rsidRPr="00BC409C" w:rsidRDefault="00A4345A" w:rsidP="005F4FF0">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19E61309"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2A74F219"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63787AE7" w14:textId="77777777" w:rsidR="00A4345A" w:rsidRPr="00BC409C" w:rsidRDefault="00A4345A" w:rsidP="005F4FF0">
            <w:pPr>
              <w:pStyle w:val="TAL"/>
              <w:jc w:val="center"/>
              <w:rPr>
                <w:bCs/>
                <w:iCs/>
              </w:rPr>
            </w:pPr>
            <w:r w:rsidRPr="00BC409C">
              <w:rPr>
                <w:bCs/>
                <w:iCs/>
              </w:rPr>
              <w:t>N/A</w:t>
            </w:r>
          </w:p>
        </w:tc>
        <w:tc>
          <w:tcPr>
            <w:tcW w:w="728" w:type="dxa"/>
          </w:tcPr>
          <w:p w14:paraId="200FD73F" w14:textId="77777777" w:rsidR="00A4345A" w:rsidRPr="00BC409C" w:rsidRDefault="00A4345A" w:rsidP="005F4FF0">
            <w:pPr>
              <w:pStyle w:val="TAL"/>
              <w:jc w:val="center"/>
              <w:rPr>
                <w:bCs/>
                <w:iCs/>
              </w:rPr>
            </w:pPr>
            <w:r w:rsidRPr="00BC409C">
              <w:rPr>
                <w:bCs/>
                <w:iCs/>
              </w:rPr>
              <w:t>N/A</w:t>
            </w:r>
          </w:p>
        </w:tc>
      </w:tr>
      <w:tr w:rsidR="00A4345A" w:rsidRPr="00BC409C" w14:paraId="7AAC83EF" w14:textId="77777777" w:rsidTr="005F4FF0">
        <w:trPr>
          <w:cantSplit/>
          <w:tblHeader/>
        </w:trPr>
        <w:tc>
          <w:tcPr>
            <w:tcW w:w="6917" w:type="dxa"/>
          </w:tcPr>
          <w:p w14:paraId="056EA484" w14:textId="77777777" w:rsidR="00A4345A" w:rsidRPr="00BC409C" w:rsidRDefault="00A4345A" w:rsidP="005F4FF0">
            <w:pPr>
              <w:pStyle w:val="TAL"/>
              <w:rPr>
                <w:b/>
                <w:bCs/>
                <w:i/>
                <w:iCs/>
              </w:rPr>
            </w:pPr>
            <w:r w:rsidRPr="00BC409C">
              <w:rPr>
                <w:b/>
                <w:bCs/>
                <w:i/>
                <w:iCs/>
              </w:rPr>
              <w:t>tci-SelectionDCI-r18</w:t>
            </w:r>
          </w:p>
          <w:p w14:paraId="00AA20E4" w14:textId="77777777" w:rsidR="00A4345A" w:rsidRPr="00BC409C" w:rsidRDefault="00A4345A" w:rsidP="005F4FF0">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宋体" w:cs="Arial"/>
                <w:szCs w:val="18"/>
                <w:lang w:eastAsia="zh-CN"/>
              </w:rPr>
              <w:t>and if supported 1_2</w:t>
            </w:r>
            <w:r w:rsidRPr="00BC409C">
              <w:rPr>
                <w:rFonts w:eastAsia="MS Mincho" w:cs="Arial"/>
                <w:szCs w:val="18"/>
              </w:rPr>
              <w:t xml:space="preserve"> configured with TCI selection field.</w:t>
            </w:r>
          </w:p>
          <w:p w14:paraId="19BC8281" w14:textId="77777777" w:rsidR="00A4345A" w:rsidRPr="00BC409C" w:rsidRDefault="00A4345A" w:rsidP="005F4FF0">
            <w:pPr>
              <w:pStyle w:val="TAL"/>
              <w:rPr>
                <w:b/>
                <w:bCs/>
                <w:i/>
                <w:iCs/>
              </w:rPr>
            </w:pPr>
            <w:r w:rsidRPr="00BC409C">
              <w:rPr>
                <w:rFonts w:eastAsia="MS Mincho" w:cs="Arial"/>
                <w:szCs w:val="18"/>
              </w:rPr>
              <w:t>The UE supporting this feature shall also indicate support of</w:t>
            </w:r>
            <w:r w:rsidRPr="00BC409C">
              <w:t xml:space="preserve"> 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6FE740C4"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15AC837F"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163D6ABE" w14:textId="77777777" w:rsidR="00A4345A" w:rsidRPr="00BC409C" w:rsidRDefault="00A4345A" w:rsidP="005F4FF0">
            <w:pPr>
              <w:pStyle w:val="TAL"/>
              <w:jc w:val="center"/>
              <w:rPr>
                <w:bCs/>
                <w:iCs/>
              </w:rPr>
            </w:pPr>
            <w:r w:rsidRPr="00BC409C">
              <w:rPr>
                <w:bCs/>
                <w:iCs/>
              </w:rPr>
              <w:t>N/A</w:t>
            </w:r>
          </w:p>
        </w:tc>
        <w:tc>
          <w:tcPr>
            <w:tcW w:w="728" w:type="dxa"/>
          </w:tcPr>
          <w:p w14:paraId="4D34B910" w14:textId="77777777" w:rsidR="00A4345A" w:rsidRPr="00BC409C" w:rsidRDefault="00A4345A" w:rsidP="005F4FF0">
            <w:pPr>
              <w:pStyle w:val="TAL"/>
              <w:jc w:val="center"/>
              <w:rPr>
                <w:bCs/>
                <w:iCs/>
              </w:rPr>
            </w:pPr>
            <w:r w:rsidRPr="00BC409C">
              <w:rPr>
                <w:bCs/>
                <w:iCs/>
              </w:rPr>
              <w:t>N/A</w:t>
            </w:r>
          </w:p>
        </w:tc>
      </w:tr>
      <w:tr w:rsidR="00A4345A" w:rsidRPr="00BC409C" w14:paraId="34EEAAC4" w14:textId="77777777" w:rsidTr="005F4FF0">
        <w:trPr>
          <w:cantSplit/>
          <w:tblHeader/>
        </w:trPr>
        <w:tc>
          <w:tcPr>
            <w:tcW w:w="6917" w:type="dxa"/>
          </w:tcPr>
          <w:p w14:paraId="474E61F5" w14:textId="77777777" w:rsidR="00A4345A" w:rsidRPr="00BC409C" w:rsidRDefault="00A4345A" w:rsidP="005F4FF0">
            <w:pPr>
              <w:pStyle w:val="TAL"/>
              <w:rPr>
                <w:b/>
                <w:bCs/>
                <w:i/>
                <w:iCs/>
              </w:rPr>
            </w:pPr>
            <w:r w:rsidRPr="00BC409C">
              <w:rPr>
                <w:b/>
                <w:bCs/>
                <w:i/>
                <w:iCs/>
              </w:rPr>
              <w:t>tci-SeparateTCI-UpdateMultiActiveTCI-PerCC-r18</w:t>
            </w:r>
          </w:p>
          <w:p w14:paraId="2510D0D8" w14:textId="77777777" w:rsidR="00A4345A" w:rsidRPr="00BC409C" w:rsidRDefault="00A4345A" w:rsidP="005F4FF0">
            <w:pPr>
              <w:pStyle w:val="TAL"/>
              <w:rPr>
                <w:rFonts w:eastAsia="宋体"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宋体" w:cs="Arial"/>
                <w:szCs w:val="18"/>
                <w:lang w:eastAsia="zh-CN"/>
              </w:rPr>
              <w:t>with multiple activated TCI codepoints per CC.</w:t>
            </w:r>
          </w:p>
          <w:p w14:paraId="1128A3F9" w14:textId="77777777" w:rsidR="00A4345A" w:rsidRPr="00BC409C" w:rsidRDefault="00A4345A" w:rsidP="005F4FF0">
            <w:pPr>
              <w:pStyle w:val="TAL"/>
              <w:rPr>
                <w:rFonts w:eastAsia="MS Mincho" w:cs="Arial"/>
                <w:szCs w:val="18"/>
              </w:rPr>
            </w:pPr>
            <w:r w:rsidRPr="00BC409C">
              <w:rPr>
                <w:rFonts w:eastAsia="MS Mincho" w:cs="Arial"/>
                <w:szCs w:val="18"/>
              </w:rPr>
              <w:t>TCI state indication for update and activation includes:</w:t>
            </w:r>
          </w:p>
          <w:p w14:paraId="5F272F18"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7D4688E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15FFEACE" w14:textId="77777777" w:rsidR="00A4345A" w:rsidRPr="00BC409C" w:rsidRDefault="00A4345A" w:rsidP="005F4FF0">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5DF9A4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Pr>
                <w:rFonts w:ascii="Arial" w:hAnsi="Arial" w:cs="Arial"/>
                <w:sz w:val="18"/>
                <w:szCs w:val="18"/>
              </w:rPr>
              <w:t>.</w:t>
            </w:r>
          </w:p>
          <w:p w14:paraId="3E2F8864" w14:textId="77777777" w:rsidR="00A4345A" w:rsidRPr="00BC409C" w:rsidRDefault="00A4345A" w:rsidP="005F4FF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09026F1" w14:textId="77777777" w:rsidR="00A4345A" w:rsidRPr="00BC409C" w:rsidRDefault="00A4345A" w:rsidP="005F4FF0">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7532B162" w14:textId="77777777" w:rsidR="00A4345A" w:rsidRPr="00BC409C" w:rsidRDefault="00A4345A" w:rsidP="005F4FF0">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34CBE188"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0C97EBA9"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3B387049" w14:textId="77777777" w:rsidR="00A4345A" w:rsidRPr="00BC409C" w:rsidRDefault="00A4345A" w:rsidP="005F4FF0">
            <w:pPr>
              <w:pStyle w:val="TAL"/>
              <w:jc w:val="center"/>
              <w:rPr>
                <w:bCs/>
                <w:iCs/>
              </w:rPr>
            </w:pPr>
            <w:r w:rsidRPr="00BC409C">
              <w:rPr>
                <w:bCs/>
                <w:iCs/>
              </w:rPr>
              <w:t>N/A</w:t>
            </w:r>
          </w:p>
        </w:tc>
        <w:tc>
          <w:tcPr>
            <w:tcW w:w="728" w:type="dxa"/>
          </w:tcPr>
          <w:p w14:paraId="7F387BB4" w14:textId="77777777" w:rsidR="00A4345A" w:rsidRPr="00BC409C" w:rsidRDefault="00A4345A" w:rsidP="005F4FF0">
            <w:pPr>
              <w:pStyle w:val="TAL"/>
              <w:jc w:val="center"/>
              <w:rPr>
                <w:bCs/>
                <w:iCs/>
              </w:rPr>
            </w:pPr>
            <w:r w:rsidRPr="00BC409C">
              <w:rPr>
                <w:bCs/>
                <w:iCs/>
              </w:rPr>
              <w:t>N/A</w:t>
            </w:r>
          </w:p>
        </w:tc>
      </w:tr>
      <w:tr w:rsidR="00A4345A" w:rsidRPr="00BC409C" w14:paraId="4210378D" w14:textId="77777777" w:rsidTr="005F4FF0">
        <w:trPr>
          <w:cantSplit/>
          <w:tblHeader/>
        </w:trPr>
        <w:tc>
          <w:tcPr>
            <w:tcW w:w="6917" w:type="dxa"/>
          </w:tcPr>
          <w:p w14:paraId="4319FD24" w14:textId="77777777" w:rsidR="00A4345A" w:rsidRPr="00BC409C" w:rsidRDefault="00A4345A" w:rsidP="005F4FF0">
            <w:pPr>
              <w:pStyle w:val="TAL"/>
              <w:rPr>
                <w:b/>
                <w:bCs/>
                <w:i/>
                <w:iCs/>
              </w:rPr>
            </w:pPr>
            <w:r w:rsidRPr="00BC409C">
              <w:rPr>
                <w:b/>
                <w:bCs/>
                <w:i/>
                <w:iCs/>
              </w:rPr>
              <w:lastRenderedPageBreak/>
              <w:t>tci-SeparateTCI-UpdateMultiActiveTCI-PerCC-PerCORESET-r18</w:t>
            </w:r>
          </w:p>
          <w:p w14:paraId="5711230C" w14:textId="77777777" w:rsidR="00A4345A" w:rsidRDefault="00A4345A" w:rsidP="005F4FF0">
            <w:pPr>
              <w:pStyle w:val="TAL"/>
              <w:rPr>
                <w:rFonts w:eastAsia="宋体"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宋体" w:cs="Arial"/>
                <w:szCs w:val="18"/>
                <w:lang w:eastAsia="zh-CN"/>
              </w:rPr>
              <w:t xml:space="preserve">with multiple activated TCI codepoints per </w:t>
            </w:r>
            <w:r w:rsidRPr="005079E4">
              <w:rPr>
                <w:rFonts w:eastAsia="宋体" w:cs="Arial"/>
                <w:i/>
                <w:iCs/>
                <w:szCs w:val="18"/>
                <w:lang w:eastAsia="zh-CN"/>
              </w:rPr>
              <w:t>CORESETPoolIndex</w:t>
            </w:r>
            <w:r w:rsidRPr="00BC409C">
              <w:rPr>
                <w:rFonts w:eastAsia="宋体" w:cs="Arial"/>
                <w:szCs w:val="18"/>
                <w:lang w:eastAsia="zh-CN"/>
              </w:rPr>
              <w:t xml:space="preserve"> per CC.</w:t>
            </w:r>
          </w:p>
          <w:p w14:paraId="477A5C73" w14:textId="77777777" w:rsidR="00A4345A" w:rsidRPr="00BC409C" w:rsidRDefault="00A4345A" w:rsidP="005F4FF0">
            <w:pPr>
              <w:pStyle w:val="TAL"/>
              <w:rPr>
                <w:rFonts w:eastAsia="MS Mincho" w:cs="Arial"/>
                <w:szCs w:val="18"/>
              </w:rPr>
            </w:pPr>
            <w:r w:rsidRPr="00BC409C">
              <w:rPr>
                <w:rFonts w:eastAsia="MS Mincho" w:cs="Arial"/>
                <w:szCs w:val="18"/>
              </w:rPr>
              <w:t>TCI state indication for update and activation includes:</w:t>
            </w:r>
          </w:p>
          <w:p w14:paraId="3C39807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5033E0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86EC391" w14:textId="77777777" w:rsidR="00A4345A" w:rsidRPr="00BC409C" w:rsidRDefault="00A4345A" w:rsidP="005F4FF0">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7C5180A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Pr="00EA495F">
              <w:rPr>
                <w:rFonts w:ascii="Arial" w:hAnsi="Arial" w:cs="Arial"/>
                <w:sz w:val="18"/>
                <w:szCs w:val="18"/>
              </w:rPr>
              <w:t xml:space="preserve">activated DL TCI states per </w:t>
            </w:r>
            <w:r w:rsidRPr="005079E4">
              <w:rPr>
                <w:rFonts w:ascii="Arial" w:hAnsi="Arial" w:cs="Arial"/>
                <w:i/>
                <w:iCs/>
                <w:sz w:val="18"/>
                <w:szCs w:val="18"/>
              </w:rPr>
              <w:t>CORESETPoolIndex</w:t>
            </w:r>
            <w:r w:rsidRPr="00BC409C">
              <w:rPr>
                <w:rFonts w:ascii="Arial" w:hAnsi="Arial" w:cs="Arial"/>
                <w:sz w:val="18"/>
                <w:szCs w:val="18"/>
              </w:rPr>
              <w:t xml:space="preserve"> per CC per BWP</w:t>
            </w:r>
            <w:r>
              <w:rPr>
                <w:rFonts w:ascii="Arial" w:hAnsi="Arial" w:cs="Arial"/>
                <w:sz w:val="18"/>
                <w:szCs w:val="18"/>
              </w:rPr>
              <w:t>;</w:t>
            </w:r>
          </w:p>
          <w:p w14:paraId="5DC11427" w14:textId="77777777" w:rsidR="00A4345A" w:rsidRPr="00BC409C" w:rsidRDefault="00A4345A" w:rsidP="005F4FF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Pr="00EA495F">
              <w:rPr>
                <w:rFonts w:ascii="Arial" w:hAnsi="Arial" w:cs="Arial"/>
                <w:sz w:val="18"/>
                <w:szCs w:val="18"/>
              </w:rPr>
              <w:t xml:space="preserve"> activated UL TCI states per </w:t>
            </w:r>
            <w:r w:rsidRPr="005079E4">
              <w:rPr>
                <w:rFonts w:ascii="Arial" w:hAnsi="Arial" w:cs="Arial"/>
                <w:i/>
                <w:iCs/>
                <w:sz w:val="18"/>
                <w:szCs w:val="18"/>
              </w:rPr>
              <w:t>CORESETPoolIndex</w:t>
            </w:r>
            <w:r w:rsidRPr="00BC409C">
              <w:rPr>
                <w:rFonts w:ascii="Arial" w:hAnsi="Arial" w:cs="Arial"/>
                <w:sz w:val="18"/>
                <w:szCs w:val="18"/>
              </w:rPr>
              <w:t xml:space="preserve"> per CC per BWP.</w:t>
            </w:r>
          </w:p>
          <w:p w14:paraId="532F10AE" w14:textId="77777777" w:rsidR="00A4345A" w:rsidRPr="00BC409C" w:rsidRDefault="00A4345A" w:rsidP="005F4FF0">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4F9FCE5C"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40BC6F85"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180F21D4" w14:textId="77777777" w:rsidR="00A4345A" w:rsidRPr="00BC409C" w:rsidRDefault="00A4345A" w:rsidP="005F4FF0">
            <w:pPr>
              <w:pStyle w:val="TAL"/>
              <w:jc w:val="center"/>
              <w:rPr>
                <w:bCs/>
                <w:iCs/>
              </w:rPr>
            </w:pPr>
            <w:r w:rsidRPr="00BC409C">
              <w:rPr>
                <w:bCs/>
                <w:iCs/>
              </w:rPr>
              <w:t>N/A</w:t>
            </w:r>
          </w:p>
        </w:tc>
        <w:tc>
          <w:tcPr>
            <w:tcW w:w="728" w:type="dxa"/>
          </w:tcPr>
          <w:p w14:paraId="179173B2" w14:textId="77777777" w:rsidR="00A4345A" w:rsidRPr="00BC409C" w:rsidRDefault="00A4345A" w:rsidP="005F4FF0">
            <w:pPr>
              <w:pStyle w:val="TAL"/>
              <w:jc w:val="center"/>
              <w:rPr>
                <w:bCs/>
                <w:iCs/>
              </w:rPr>
            </w:pPr>
            <w:r w:rsidRPr="00BC409C">
              <w:rPr>
                <w:bCs/>
                <w:iCs/>
              </w:rPr>
              <w:t>N/A</w:t>
            </w:r>
          </w:p>
        </w:tc>
      </w:tr>
      <w:tr w:rsidR="00A4345A" w:rsidRPr="00BC409C" w14:paraId="7D4CEEBA" w14:textId="77777777" w:rsidTr="005F4FF0">
        <w:trPr>
          <w:cantSplit/>
          <w:tblHeader/>
        </w:trPr>
        <w:tc>
          <w:tcPr>
            <w:tcW w:w="6917" w:type="dxa"/>
          </w:tcPr>
          <w:p w14:paraId="032FE56E" w14:textId="77777777" w:rsidR="00A4345A" w:rsidRPr="00BC409C" w:rsidRDefault="00A4345A" w:rsidP="005F4FF0">
            <w:pPr>
              <w:pStyle w:val="TAL"/>
              <w:rPr>
                <w:b/>
                <w:bCs/>
                <w:i/>
                <w:iCs/>
              </w:rPr>
            </w:pPr>
            <w:r w:rsidRPr="00BC409C">
              <w:rPr>
                <w:b/>
                <w:bCs/>
                <w:i/>
                <w:iCs/>
              </w:rPr>
              <w:t>tci-SeparateTCI-UpdateSingleActiveTCI-PerCC-r18</w:t>
            </w:r>
          </w:p>
          <w:p w14:paraId="5F817231" w14:textId="77777777" w:rsidR="00A4345A" w:rsidRPr="00BC409C" w:rsidRDefault="00A4345A" w:rsidP="005F4FF0">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0406BBB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Pr>
                <w:rFonts w:ascii="Arial" w:hAnsi="Arial" w:cs="Arial"/>
                <w:sz w:val="18"/>
                <w:szCs w:val="18"/>
              </w:rPr>
              <w:t>;</w:t>
            </w:r>
          </w:p>
          <w:p w14:paraId="115C13E8" w14:textId="77777777" w:rsidR="00A4345A" w:rsidRPr="00BC409C" w:rsidRDefault="00A4345A" w:rsidP="005F4FF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Pr>
                <w:rFonts w:ascii="Arial" w:hAnsi="Arial" w:cs="Arial"/>
                <w:sz w:val="18"/>
                <w:szCs w:val="18"/>
              </w:rPr>
              <w:t>;</w:t>
            </w:r>
          </w:p>
          <w:p w14:paraId="1474562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Pr>
                <w:rFonts w:ascii="Arial" w:hAnsi="Arial" w:cs="Arial"/>
                <w:sz w:val="18"/>
                <w:szCs w:val="18"/>
              </w:rPr>
              <w:t>;</w:t>
            </w:r>
          </w:p>
          <w:p w14:paraId="4E197905" w14:textId="77777777" w:rsidR="00A4345A" w:rsidRPr="00BC409C" w:rsidRDefault="00A4345A" w:rsidP="005F4FF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2449BC5" w14:textId="77777777" w:rsidR="00A4345A" w:rsidRPr="00BC409C" w:rsidRDefault="00A4345A" w:rsidP="005F4FF0">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652242">
              <w:rPr>
                <w:rFonts w:cs="Arial"/>
                <w:i/>
                <w:iCs/>
                <w:szCs w:val="18"/>
              </w:rPr>
              <w:t>unifiedSeparateTCI-r17</w:t>
            </w:r>
            <w:r w:rsidRPr="00BC409C">
              <w:t>.</w:t>
            </w:r>
          </w:p>
          <w:p w14:paraId="5D189E12" w14:textId="77777777" w:rsidR="00A4345A" w:rsidRPr="00BC409C" w:rsidRDefault="00A4345A" w:rsidP="005F4FF0">
            <w:pPr>
              <w:pStyle w:val="TAN"/>
            </w:pPr>
          </w:p>
          <w:p w14:paraId="1474F9A6" w14:textId="77777777" w:rsidR="00A4345A" w:rsidRPr="00BC409C" w:rsidRDefault="00A4345A" w:rsidP="005F4FF0">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669A185D"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40A5976E"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2BAF232A" w14:textId="77777777" w:rsidR="00A4345A" w:rsidRPr="00BC409C" w:rsidRDefault="00A4345A" w:rsidP="005F4FF0">
            <w:pPr>
              <w:pStyle w:val="TAL"/>
              <w:jc w:val="center"/>
              <w:rPr>
                <w:bCs/>
                <w:iCs/>
              </w:rPr>
            </w:pPr>
            <w:r w:rsidRPr="00BC409C">
              <w:rPr>
                <w:bCs/>
                <w:iCs/>
              </w:rPr>
              <w:t>N/A</w:t>
            </w:r>
          </w:p>
        </w:tc>
        <w:tc>
          <w:tcPr>
            <w:tcW w:w="728" w:type="dxa"/>
          </w:tcPr>
          <w:p w14:paraId="78E4D1AE" w14:textId="77777777" w:rsidR="00A4345A" w:rsidRPr="00BC409C" w:rsidRDefault="00A4345A" w:rsidP="005F4FF0">
            <w:pPr>
              <w:pStyle w:val="TAL"/>
              <w:jc w:val="center"/>
              <w:rPr>
                <w:bCs/>
                <w:iCs/>
              </w:rPr>
            </w:pPr>
            <w:r w:rsidRPr="00BC409C">
              <w:rPr>
                <w:bCs/>
                <w:iCs/>
              </w:rPr>
              <w:t>N/A</w:t>
            </w:r>
          </w:p>
        </w:tc>
      </w:tr>
      <w:tr w:rsidR="00A4345A" w:rsidRPr="00BC409C" w14:paraId="0C4BF135" w14:textId="77777777" w:rsidTr="005F4FF0">
        <w:trPr>
          <w:cantSplit/>
          <w:tblHeader/>
        </w:trPr>
        <w:tc>
          <w:tcPr>
            <w:tcW w:w="6917" w:type="dxa"/>
          </w:tcPr>
          <w:p w14:paraId="0B6F52C7" w14:textId="77777777" w:rsidR="00A4345A" w:rsidRPr="00BC409C" w:rsidRDefault="00A4345A" w:rsidP="005F4FF0">
            <w:pPr>
              <w:pStyle w:val="TAL"/>
              <w:rPr>
                <w:b/>
                <w:bCs/>
                <w:i/>
                <w:iCs/>
              </w:rPr>
            </w:pPr>
            <w:r w:rsidRPr="00BC409C">
              <w:rPr>
                <w:b/>
                <w:bCs/>
                <w:i/>
                <w:iCs/>
              </w:rPr>
              <w:t>tci-SeparateTCI-UpdateSingleActiveTCI-PerCC-PerCORESET-r18</w:t>
            </w:r>
          </w:p>
          <w:p w14:paraId="48C763D9" w14:textId="77777777" w:rsidR="00A4345A" w:rsidRPr="00BC409C" w:rsidRDefault="00A4345A" w:rsidP="005F4FF0">
            <w:pPr>
              <w:pStyle w:val="TAL"/>
              <w:rPr>
                <w:rFonts w:eastAsia="宋体"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宋体" w:cs="Arial"/>
                <w:szCs w:val="18"/>
                <w:lang w:eastAsia="zh-CN"/>
              </w:rPr>
              <w:t xml:space="preserve">with single activated TCI codepoint per </w:t>
            </w:r>
            <w:r w:rsidRPr="00BC409C">
              <w:rPr>
                <w:rFonts w:eastAsia="宋体" w:cs="Arial"/>
                <w:i/>
                <w:iCs/>
                <w:szCs w:val="18"/>
                <w:lang w:eastAsia="zh-CN"/>
              </w:rPr>
              <w:t>CORESETPoolIndex</w:t>
            </w:r>
            <w:r w:rsidRPr="00BC409C">
              <w:rPr>
                <w:rFonts w:eastAsia="宋体" w:cs="Arial"/>
                <w:szCs w:val="18"/>
                <w:lang w:eastAsia="zh-CN"/>
              </w:rPr>
              <w:t xml:space="preserve"> per CC.</w:t>
            </w:r>
          </w:p>
          <w:p w14:paraId="244E6795" w14:textId="77777777" w:rsidR="00A4345A" w:rsidRPr="00BC409C" w:rsidRDefault="00A4345A" w:rsidP="005F4FF0">
            <w:pPr>
              <w:pStyle w:val="TAL"/>
            </w:pPr>
          </w:p>
          <w:p w14:paraId="6EE87A3F" w14:textId="77777777" w:rsidR="00A4345A" w:rsidRPr="00BC409C" w:rsidRDefault="00A4345A" w:rsidP="005F4FF0">
            <w:pPr>
              <w:pStyle w:val="TAL"/>
            </w:pPr>
            <w:r>
              <w:t xml:space="preserve">A </w:t>
            </w:r>
            <w:r w:rsidRPr="00BC409C">
              <w:t>UE supporting this feature supports one MAC-CE activated DL TCI-state per CC in a band for a TRP associated with a '</w:t>
            </w:r>
            <w:r w:rsidRPr="005079E4">
              <w:rPr>
                <w:i/>
                <w:iCs/>
              </w:rPr>
              <w:t>coresetPoolIndex</w:t>
            </w:r>
            <w:r w:rsidRPr="00BC409C">
              <w:t>' value and one MAC-CE activated UL TCI-state per CC in a band for a TRP associated with a '</w:t>
            </w:r>
            <w:r w:rsidRPr="005079E4">
              <w:rPr>
                <w:i/>
                <w:iCs/>
              </w:rPr>
              <w:t>coresetPoolIndex</w:t>
            </w:r>
            <w:r w:rsidRPr="00BC409C">
              <w:t>' value.</w:t>
            </w:r>
          </w:p>
          <w:p w14:paraId="67A6A8C9" w14:textId="77777777" w:rsidR="00A4345A" w:rsidRPr="00BC409C" w:rsidRDefault="00A4345A" w:rsidP="005F4FF0">
            <w:pPr>
              <w:pStyle w:val="TAL"/>
            </w:pPr>
          </w:p>
          <w:p w14:paraId="7FA6286B" w14:textId="77777777" w:rsidR="00A4345A" w:rsidRPr="00BC409C" w:rsidRDefault="00A4345A" w:rsidP="005F4FF0">
            <w:pPr>
              <w:pStyle w:val="TAL"/>
            </w:pPr>
            <w:r w:rsidRPr="00BC409C">
              <w:t>The capability signalling comprises the following parameters:</w:t>
            </w:r>
          </w:p>
          <w:p w14:paraId="2469855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r>
              <w:rPr>
                <w:rFonts w:ascii="Arial" w:hAnsi="Arial" w:cs="Arial"/>
                <w:sz w:val="18"/>
                <w:szCs w:val="18"/>
              </w:rPr>
              <w:t>;</w:t>
            </w:r>
          </w:p>
          <w:p w14:paraId="7F2C0C0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Pr>
                <w:rFonts w:ascii="Arial" w:hAnsi="Arial" w:cs="Arial"/>
                <w:sz w:val="18"/>
                <w:szCs w:val="18"/>
              </w:rPr>
              <w:t>;</w:t>
            </w:r>
          </w:p>
          <w:p w14:paraId="57D64AB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Pr>
                <w:rFonts w:ascii="Arial" w:hAnsi="Arial" w:cs="Arial"/>
                <w:sz w:val="18"/>
                <w:szCs w:val="18"/>
              </w:rPr>
              <w:t>;</w:t>
            </w:r>
          </w:p>
          <w:p w14:paraId="52FC8D1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Pr>
                <w:rFonts w:ascii="Arial" w:hAnsi="Arial" w:cs="Arial"/>
                <w:sz w:val="18"/>
                <w:szCs w:val="18"/>
              </w:rPr>
              <w:t>;</w:t>
            </w:r>
          </w:p>
          <w:p w14:paraId="3DBCAF6D" w14:textId="77777777" w:rsidR="00A4345A" w:rsidRPr="00BC409C" w:rsidRDefault="00A4345A" w:rsidP="005F4FF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0AA2B1CE" w14:textId="77777777" w:rsidR="00A4345A" w:rsidRPr="00BC409C" w:rsidRDefault="00A4345A" w:rsidP="005F4FF0">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1E8BF112"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79AC1315"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5964FAC6" w14:textId="77777777" w:rsidR="00A4345A" w:rsidRPr="00BC409C" w:rsidRDefault="00A4345A" w:rsidP="005F4FF0">
            <w:pPr>
              <w:pStyle w:val="TAL"/>
              <w:jc w:val="center"/>
              <w:rPr>
                <w:bCs/>
                <w:iCs/>
              </w:rPr>
            </w:pPr>
            <w:r w:rsidRPr="00BC409C">
              <w:rPr>
                <w:bCs/>
                <w:iCs/>
              </w:rPr>
              <w:t>N/A</w:t>
            </w:r>
          </w:p>
        </w:tc>
        <w:tc>
          <w:tcPr>
            <w:tcW w:w="728" w:type="dxa"/>
          </w:tcPr>
          <w:p w14:paraId="11F5585F" w14:textId="77777777" w:rsidR="00A4345A" w:rsidRPr="00BC409C" w:rsidRDefault="00A4345A" w:rsidP="005F4FF0">
            <w:pPr>
              <w:pStyle w:val="TAL"/>
              <w:jc w:val="center"/>
              <w:rPr>
                <w:bCs/>
                <w:iCs/>
              </w:rPr>
            </w:pPr>
            <w:r w:rsidRPr="00BC409C">
              <w:rPr>
                <w:bCs/>
                <w:iCs/>
              </w:rPr>
              <w:t>N/A</w:t>
            </w:r>
          </w:p>
        </w:tc>
      </w:tr>
      <w:tr w:rsidR="00A4345A" w:rsidRPr="00BC409C" w14:paraId="341C8BAC" w14:textId="77777777" w:rsidTr="005F4FF0">
        <w:trPr>
          <w:cantSplit/>
          <w:tblHeader/>
        </w:trPr>
        <w:tc>
          <w:tcPr>
            <w:tcW w:w="6917" w:type="dxa"/>
          </w:tcPr>
          <w:p w14:paraId="587136AC" w14:textId="77777777" w:rsidR="00A4345A" w:rsidRPr="00BC409C" w:rsidRDefault="00A4345A" w:rsidP="005F4FF0">
            <w:pPr>
              <w:pStyle w:val="TAL"/>
              <w:rPr>
                <w:b/>
                <w:bCs/>
                <w:i/>
                <w:iCs/>
              </w:rPr>
            </w:pPr>
            <w:r w:rsidRPr="00BC409C">
              <w:rPr>
                <w:b/>
                <w:bCs/>
                <w:i/>
                <w:iCs/>
              </w:rPr>
              <w:t>tci-TRP-BFR-r18</w:t>
            </w:r>
          </w:p>
          <w:p w14:paraId="0A4B5C13" w14:textId="77777777" w:rsidR="00A4345A" w:rsidRPr="00BC409C" w:rsidRDefault="00A4345A" w:rsidP="005F4FF0">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Pr>
                <w:rFonts w:eastAsia="MS Mincho" w:cs="Arial"/>
                <w:szCs w:val="18"/>
              </w:rPr>
              <w:t>u</w:t>
            </w:r>
            <w:r w:rsidRPr="00BC409C">
              <w:rPr>
                <w:rFonts w:eastAsia="MS Mincho" w:cs="Arial"/>
                <w:szCs w:val="18"/>
              </w:rPr>
              <w:t>nified TCI.</w:t>
            </w:r>
          </w:p>
          <w:p w14:paraId="0817F47C" w14:textId="77777777" w:rsidR="00A4345A" w:rsidRPr="00BC409C" w:rsidRDefault="00A4345A" w:rsidP="005F4FF0">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1A0AF9A3"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3217ABB8"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512392F3" w14:textId="77777777" w:rsidR="00A4345A" w:rsidRPr="00BC409C" w:rsidRDefault="00A4345A" w:rsidP="005F4FF0">
            <w:pPr>
              <w:pStyle w:val="TAL"/>
              <w:jc w:val="center"/>
              <w:rPr>
                <w:bCs/>
                <w:iCs/>
              </w:rPr>
            </w:pPr>
            <w:r w:rsidRPr="00BC409C">
              <w:rPr>
                <w:bCs/>
                <w:iCs/>
              </w:rPr>
              <w:t>N/A</w:t>
            </w:r>
          </w:p>
        </w:tc>
        <w:tc>
          <w:tcPr>
            <w:tcW w:w="728" w:type="dxa"/>
          </w:tcPr>
          <w:p w14:paraId="5CC95DB3" w14:textId="77777777" w:rsidR="00A4345A" w:rsidRPr="00BC409C" w:rsidRDefault="00A4345A" w:rsidP="005F4FF0">
            <w:pPr>
              <w:pStyle w:val="TAL"/>
              <w:jc w:val="center"/>
              <w:rPr>
                <w:bCs/>
                <w:iCs/>
              </w:rPr>
            </w:pPr>
            <w:r w:rsidRPr="00BC409C">
              <w:rPr>
                <w:bCs/>
                <w:iCs/>
              </w:rPr>
              <w:t>N/A</w:t>
            </w:r>
          </w:p>
        </w:tc>
      </w:tr>
      <w:tr w:rsidR="00A4345A" w:rsidRPr="00BC409C" w14:paraId="0E283CE8" w14:textId="77777777" w:rsidTr="005F4FF0">
        <w:trPr>
          <w:cantSplit/>
          <w:tblHeader/>
        </w:trPr>
        <w:tc>
          <w:tcPr>
            <w:tcW w:w="6917" w:type="dxa"/>
          </w:tcPr>
          <w:p w14:paraId="462711B0" w14:textId="77777777" w:rsidR="00A4345A" w:rsidRPr="00BC409C" w:rsidRDefault="00A4345A" w:rsidP="005F4FF0">
            <w:pPr>
              <w:pStyle w:val="TAL"/>
              <w:rPr>
                <w:b/>
                <w:bCs/>
                <w:i/>
                <w:iCs/>
              </w:rPr>
            </w:pPr>
            <w:r w:rsidRPr="00BC409C">
              <w:rPr>
                <w:b/>
                <w:bCs/>
                <w:i/>
                <w:iCs/>
              </w:rPr>
              <w:lastRenderedPageBreak/>
              <w:t>tdcp-Report-r18</w:t>
            </w:r>
          </w:p>
          <w:p w14:paraId="63DE5C5C" w14:textId="77777777" w:rsidR="00A4345A" w:rsidRPr="00BC409C" w:rsidRDefault="00A4345A" w:rsidP="005F4FF0">
            <w:pPr>
              <w:pStyle w:val="TAL"/>
            </w:pPr>
            <w:r w:rsidRPr="00BC409C">
              <w:t>Indicates whether the UE supports Y=1 delay value for TDCP report and amplitude report. The UE also supports to configure K</w:t>
            </w:r>
            <w:r w:rsidRPr="005079E4">
              <w:rPr>
                <w:vertAlign w:val="subscript"/>
              </w:rPr>
              <w:t>TRS</w:t>
            </w:r>
            <w:r w:rsidRPr="00BC409C">
              <w:t xml:space="preserve"> = 1 TRS resource set.</w:t>
            </w:r>
          </w:p>
          <w:p w14:paraId="648A23F0" w14:textId="77777777" w:rsidR="00A4345A" w:rsidRPr="00BC409C" w:rsidRDefault="00A4345A" w:rsidP="005F4FF0">
            <w:pPr>
              <w:pStyle w:val="TAL"/>
            </w:pPr>
          </w:p>
          <w:p w14:paraId="2291AB52" w14:textId="77777777" w:rsidR="00A4345A" w:rsidRPr="00BC409C" w:rsidRDefault="00A4345A" w:rsidP="005F4FF0">
            <w:pPr>
              <w:pStyle w:val="TAL"/>
            </w:pPr>
            <w:r w:rsidRPr="00BC409C">
              <w:t>This capability signalling comprises the following parameters:</w:t>
            </w:r>
          </w:p>
          <w:p w14:paraId="4966294D" w14:textId="77777777" w:rsidR="00A4345A" w:rsidRPr="00BC409C" w:rsidRDefault="00A4345A" w:rsidP="005F4FF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Pr>
                <w:rFonts w:ascii="Arial" w:hAnsi="Arial" w:cs="Arial"/>
                <w:sz w:val="18"/>
                <w:szCs w:val="18"/>
              </w:rPr>
              <w:t>;</w:t>
            </w:r>
          </w:p>
          <w:p w14:paraId="6F4B57D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3876EB3E" w14:textId="77777777" w:rsidR="00A4345A" w:rsidRPr="00BC409C" w:rsidRDefault="00A4345A" w:rsidP="005F4FF0">
            <w:pPr>
              <w:pStyle w:val="TAL"/>
              <w:rPr>
                <w:rFonts w:eastAsia="MS PGothic"/>
                <w:i/>
                <w:iCs/>
              </w:rPr>
            </w:pPr>
            <w:r w:rsidRPr="00BC409C">
              <w:rPr>
                <w:rFonts w:eastAsia="等线"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52B6C49" w14:textId="77777777" w:rsidR="00A4345A" w:rsidRPr="00BC409C" w:rsidRDefault="00A4345A" w:rsidP="005F4FF0">
            <w:pPr>
              <w:pStyle w:val="TAL"/>
              <w:rPr>
                <w:rFonts w:eastAsia="MS PGothic"/>
                <w:i/>
                <w:iCs/>
              </w:rPr>
            </w:pPr>
          </w:p>
          <w:p w14:paraId="2DE6004A" w14:textId="77777777" w:rsidR="00A4345A" w:rsidRPr="00BC409C" w:rsidRDefault="00A4345A" w:rsidP="005F4FF0">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6BA5F391" w14:textId="77777777" w:rsidR="00A4345A" w:rsidRPr="00BC409C" w:rsidRDefault="00A4345A" w:rsidP="005F4FF0">
            <w:pPr>
              <w:pStyle w:val="TAL"/>
              <w:jc w:val="center"/>
              <w:rPr>
                <w:rFonts w:cs="Arial"/>
                <w:szCs w:val="18"/>
              </w:rPr>
            </w:pPr>
            <w:r w:rsidRPr="00BC409C">
              <w:t>Band</w:t>
            </w:r>
          </w:p>
        </w:tc>
        <w:tc>
          <w:tcPr>
            <w:tcW w:w="567" w:type="dxa"/>
          </w:tcPr>
          <w:p w14:paraId="587DF5F7"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7351DAF8" w14:textId="77777777" w:rsidR="00A4345A" w:rsidRPr="00BC409C" w:rsidRDefault="00A4345A" w:rsidP="005F4FF0">
            <w:pPr>
              <w:pStyle w:val="TAL"/>
              <w:jc w:val="center"/>
              <w:rPr>
                <w:bCs/>
                <w:iCs/>
              </w:rPr>
            </w:pPr>
            <w:r w:rsidRPr="00BC409C">
              <w:rPr>
                <w:bCs/>
                <w:iCs/>
              </w:rPr>
              <w:t>N/A</w:t>
            </w:r>
          </w:p>
        </w:tc>
        <w:tc>
          <w:tcPr>
            <w:tcW w:w="728" w:type="dxa"/>
          </w:tcPr>
          <w:p w14:paraId="264A5EEC" w14:textId="77777777" w:rsidR="00A4345A" w:rsidRPr="00BC409C" w:rsidRDefault="00A4345A" w:rsidP="005F4FF0">
            <w:pPr>
              <w:pStyle w:val="TAL"/>
              <w:jc w:val="center"/>
              <w:rPr>
                <w:bCs/>
                <w:iCs/>
              </w:rPr>
            </w:pPr>
            <w:r w:rsidRPr="00BC409C">
              <w:rPr>
                <w:rFonts w:cs="Arial"/>
                <w:bCs/>
                <w:iCs/>
                <w:szCs w:val="18"/>
              </w:rPr>
              <w:t>N/A</w:t>
            </w:r>
          </w:p>
        </w:tc>
      </w:tr>
      <w:tr w:rsidR="00A4345A" w:rsidRPr="00BC409C" w14:paraId="5863CB73" w14:textId="77777777" w:rsidTr="005F4FF0">
        <w:trPr>
          <w:cantSplit/>
          <w:tblHeader/>
        </w:trPr>
        <w:tc>
          <w:tcPr>
            <w:tcW w:w="6917" w:type="dxa"/>
          </w:tcPr>
          <w:p w14:paraId="38B55A76" w14:textId="77777777" w:rsidR="00A4345A" w:rsidRPr="00BC409C" w:rsidRDefault="00A4345A" w:rsidP="005F4FF0">
            <w:pPr>
              <w:pStyle w:val="TAL"/>
              <w:rPr>
                <w:b/>
                <w:bCs/>
                <w:i/>
                <w:iCs/>
              </w:rPr>
            </w:pPr>
            <w:r w:rsidRPr="00BC409C">
              <w:rPr>
                <w:b/>
                <w:bCs/>
                <w:i/>
                <w:iCs/>
              </w:rPr>
              <w:t>tdcp-Resource-r18</w:t>
            </w:r>
          </w:p>
          <w:p w14:paraId="205C33F7" w14:textId="77777777" w:rsidR="00A4345A" w:rsidRPr="00BC409C" w:rsidRDefault="00A4345A" w:rsidP="005F4FF0">
            <w:pPr>
              <w:pStyle w:val="TAL"/>
            </w:pPr>
            <w:r w:rsidRPr="00BC409C">
              <w:t>Indicates the number of CSI-RS resources for TDCP that the UE supports.</w:t>
            </w:r>
          </w:p>
          <w:p w14:paraId="0C424F12" w14:textId="77777777" w:rsidR="00A4345A" w:rsidRPr="00BC409C" w:rsidRDefault="00A4345A" w:rsidP="005F4FF0">
            <w:pPr>
              <w:pStyle w:val="TAL"/>
            </w:pPr>
            <w:r w:rsidRPr="00BC409C">
              <w:t>This capability signalling comprises the following parameters:</w:t>
            </w:r>
          </w:p>
          <w:p w14:paraId="66E00BD3" w14:textId="77777777" w:rsidR="00A4345A" w:rsidRPr="00BC409C" w:rsidRDefault="00A4345A" w:rsidP="005F4FF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3C3296E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7BD3584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75EDB4FD" w14:textId="77777777" w:rsidR="00A4345A" w:rsidRPr="00BC409C" w:rsidRDefault="00A4345A" w:rsidP="005F4FF0">
            <w:pPr>
              <w:pStyle w:val="TAN"/>
            </w:pPr>
            <w:r w:rsidRPr="00BC409C">
              <w:t xml:space="preserve">A UE supporting this feature shall indicate support of </w:t>
            </w:r>
            <w:r w:rsidRPr="00BC409C">
              <w:rPr>
                <w:i/>
                <w:iCs/>
              </w:rPr>
              <w:t>tdcp-Report-r18</w:t>
            </w:r>
            <w:r w:rsidRPr="00BC409C">
              <w:t>.</w:t>
            </w:r>
          </w:p>
          <w:p w14:paraId="3B454605" w14:textId="77777777" w:rsidR="00A4345A" w:rsidRPr="00BC409C" w:rsidRDefault="00A4345A" w:rsidP="005F4FF0">
            <w:pPr>
              <w:pStyle w:val="TAN"/>
            </w:pPr>
          </w:p>
          <w:p w14:paraId="6B9C0E3F" w14:textId="77777777" w:rsidR="00A4345A" w:rsidRPr="00BC409C" w:rsidRDefault="00A4345A" w:rsidP="005F4FF0">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5CDB7E52" w14:textId="77777777" w:rsidR="00A4345A" w:rsidRPr="00BC409C" w:rsidRDefault="00A4345A" w:rsidP="005F4FF0">
            <w:pPr>
              <w:pStyle w:val="TAL"/>
              <w:jc w:val="center"/>
              <w:rPr>
                <w:rFonts w:cs="Arial"/>
                <w:szCs w:val="18"/>
              </w:rPr>
            </w:pPr>
            <w:r w:rsidRPr="00BC409C">
              <w:t>Band</w:t>
            </w:r>
          </w:p>
        </w:tc>
        <w:tc>
          <w:tcPr>
            <w:tcW w:w="567" w:type="dxa"/>
          </w:tcPr>
          <w:p w14:paraId="6B89FE4E"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27EDF378" w14:textId="77777777" w:rsidR="00A4345A" w:rsidRPr="00BC409C" w:rsidRDefault="00A4345A" w:rsidP="005F4FF0">
            <w:pPr>
              <w:pStyle w:val="TAL"/>
              <w:jc w:val="center"/>
              <w:rPr>
                <w:bCs/>
                <w:iCs/>
              </w:rPr>
            </w:pPr>
            <w:r w:rsidRPr="00BC409C">
              <w:rPr>
                <w:bCs/>
                <w:iCs/>
              </w:rPr>
              <w:t>N/A</w:t>
            </w:r>
          </w:p>
        </w:tc>
        <w:tc>
          <w:tcPr>
            <w:tcW w:w="728" w:type="dxa"/>
          </w:tcPr>
          <w:p w14:paraId="6EA20341" w14:textId="77777777" w:rsidR="00A4345A" w:rsidRPr="00BC409C" w:rsidRDefault="00A4345A" w:rsidP="005F4FF0">
            <w:pPr>
              <w:pStyle w:val="TAL"/>
              <w:jc w:val="center"/>
              <w:rPr>
                <w:bCs/>
                <w:iCs/>
              </w:rPr>
            </w:pPr>
            <w:r w:rsidRPr="00BC409C">
              <w:rPr>
                <w:rFonts w:cs="Arial"/>
                <w:bCs/>
                <w:iCs/>
                <w:szCs w:val="18"/>
              </w:rPr>
              <w:t>N/A</w:t>
            </w:r>
          </w:p>
        </w:tc>
      </w:tr>
      <w:tr w:rsidR="00A4345A" w:rsidRPr="00BC409C" w14:paraId="01E7AC9B" w14:textId="77777777" w:rsidTr="005F4FF0">
        <w:trPr>
          <w:cantSplit/>
          <w:tblHeader/>
        </w:trPr>
        <w:tc>
          <w:tcPr>
            <w:tcW w:w="6917" w:type="dxa"/>
          </w:tcPr>
          <w:p w14:paraId="0780D7EB" w14:textId="77777777" w:rsidR="00A4345A" w:rsidRPr="00BC409C" w:rsidRDefault="00A4345A" w:rsidP="005F4FF0">
            <w:pPr>
              <w:pStyle w:val="TAL"/>
              <w:rPr>
                <w:b/>
                <w:i/>
              </w:rPr>
            </w:pPr>
            <w:r w:rsidRPr="00BC409C">
              <w:rPr>
                <w:b/>
                <w:i/>
              </w:rPr>
              <w:t>thresholdBasedMulticastResume-r18</w:t>
            </w:r>
          </w:p>
          <w:p w14:paraId="74E7FD61" w14:textId="77777777" w:rsidR="00A4345A" w:rsidRPr="00BC409C" w:rsidRDefault="00A4345A" w:rsidP="005F4FF0">
            <w:pPr>
              <w:pStyle w:val="TAL"/>
              <w:rPr>
                <w:rFonts w:eastAsia="等线"/>
                <w:lang w:eastAsia="zh-CN"/>
              </w:rPr>
            </w:pPr>
            <w:r w:rsidRPr="00BC409C">
              <w:t xml:space="preserve">Indicates whether the UE supports </w:t>
            </w:r>
            <w:r w:rsidRPr="00BC409C">
              <w:rPr>
                <w:i/>
                <w:iCs/>
              </w:rPr>
              <w:t>thresholdMBS-List-r18</w:t>
            </w:r>
            <w:r w:rsidRPr="00BC409C">
              <w:t xml:space="preserve"> as specified in TS 38.331 [9].</w:t>
            </w:r>
          </w:p>
          <w:p w14:paraId="02F0561F" w14:textId="77777777" w:rsidR="00A4345A" w:rsidRPr="00BC409C" w:rsidRDefault="00A4345A" w:rsidP="005F4FF0">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59249BAE" w14:textId="77777777" w:rsidR="00A4345A" w:rsidRPr="00BC409C" w:rsidRDefault="00A4345A" w:rsidP="005F4FF0">
            <w:pPr>
              <w:pStyle w:val="TAL"/>
              <w:jc w:val="center"/>
            </w:pPr>
            <w:r w:rsidRPr="00BC409C">
              <w:rPr>
                <w:lang w:eastAsia="zh-CN"/>
              </w:rPr>
              <w:t>Band</w:t>
            </w:r>
          </w:p>
        </w:tc>
        <w:tc>
          <w:tcPr>
            <w:tcW w:w="567" w:type="dxa"/>
          </w:tcPr>
          <w:p w14:paraId="6C7559CC" w14:textId="77777777" w:rsidR="00A4345A" w:rsidRPr="00BC409C" w:rsidRDefault="00A4345A" w:rsidP="005F4FF0">
            <w:pPr>
              <w:pStyle w:val="TAL"/>
              <w:jc w:val="center"/>
              <w:rPr>
                <w:rFonts w:cs="Arial"/>
                <w:bCs/>
                <w:iCs/>
                <w:szCs w:val="18"/>
              </w:rPr>
            </w:pPr>
            <w:r w:rsidRPr="00BC409C">
              <w:t>No</w:t>
            </w:r>
          </w:p>
        </w:tc>
        <w:tc>
          <w:tcPr>
            <w:tcW w:w="709" w:type="dxa"/>
          </w:tcPr>
          <w:p w14:paraId="6D02D40D" w14:textId="77777777" w:rsidR="00A4345A" w:rsidRPr="00BC409C" w:rsidRDefault="00A4345A" w:rsidP="005F4FF0">
            <w:pPr>
              <w:pStyle w:val="TAL"/>
              <w:jc w:val="center"/>
              <w:rPr>
                <w:bCs/>
                <w:iCs/>
              </w:rPr>
            </w:pPr>
            <w:r w:rsidRPr="00BC409C">
              <w:rPr>
                <w:bCs/>
                <w:iCs/>
              </w:rPr>
              <w:t>N/A</w:t>
            </w:r>
          </w:p>
        </w:tc>
        <w:tc>
          <w:tcPr>
            <w:tcW w:w="728" w:type="dxa"/>
          </w:tcPr>
          <w:p w14:paraId="208DFB20" w14:textId="77777777" w:rsidR="00A4345A" w:rsidRPr="00BC409C" w:rsidRDefault="00A4345A" w:rsidP="005F4FF0">
            <w:pPr>
              <w:pStyle w:val="TAL"/>
              <w:jc w:val="center"/>
              <w:rPr>
                <w:rFonts w:cs="Arial"/>
                <w:bCs/>
                <w:iCs/>
                <w:szCs w:val="18"/>
              </w:rPr>
            </w:pPr>
            <w:r w:rsidRPr="00BC409C">
              <w:rPr>
                <w:bCs/>
                <w:iCs/>
              </w:rPr>
              <w:t>N/A</w:t>
            </w:r>
          </w:p>
        </w:tc>
      </w:tr>
      <w:tr w:rsidR="00A4345A" w:rsidRPr="00BC409C" w14:paraId="4D543F5C" w14:textId="77777777" w:rsidTr="005F4FF0">
        <w:trPr>
          <w:cantSplit/>
          <w:tblHeader/>
        </w:trPr>
        <w:tc>
          <w:tcPr>
            <w:tcW w:w="6917" w:type="dxa"/>
          </w:tcPr>
          <w:p w14:paraId="2FD56FB4" w14:textId="77777777" w:rsidR="00A4345A" w:rsidRPr="00BC409C" w:rsidRDefault="00A4345A" w:rsidP="005F4FF0">
            <w:pPr>
              <w:pStyle w:val="TAL"/>
              <w:rPr>
                <w:b/>
                <w:bCs/>
                <w:i/>
                <w:iCs/>
              </w:rPr>
            </w:pPr>
            <w:r w:rsidRPr="00BC409C">
              <w:rPr>
                <w:b/>
                <w:bCs/>
                <w:i/>
                <w:iCs/>
              </w:rPr>
              <w:t>timeBasedCondHandover-r17</w:t>
            </w:r>
          </w:p>
          <w:p w14:paraId="2A2B2B7B" w14:textId="77777777" w:rsidR="00A4345A" w:rsidRPr="00BC409C" w:rsidRDefault="00A4345A" w:rsidP="005F4FF0">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rFonts w:eastAsia="MS PGothic" w:cs="Arial"/>
                <w:szCs w:val="18"/>
              </w:rPr>
              <w:t xml:space="preserve">. The inter-band </w:t>
            </w:r>
            <w:r w:rsidRPr="00BC409C">
              <w:t>time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552FC50E" w14:textId="77777777" w:rsidR="00A4345A" w:rsidRPr="00BC409C" w:rsidRDefault="00A4345A" w:rsidP="005F4FF0">
            <w:pPr>
              <w:pStyle w:val="TAL"/>
              <w:jc w:val="center"/>
              <w:rPr>
                <w:rFonts w:cs="Arial"/>
                <w:szCs w:val="18"/>
              </w:rPr>
            </w:pPr>
            <w:r w:rsidRPr="00BC409C">
              <w:t>Band</w:t>
            </w:r>
          </w:p>
        </w:tc>
        <w:tc>
          <w:tcPr>
            <w:tcW w:w="567" w:type="dxa"/>
          </w:tcPr>
          <w:p w14:paraId="24A78CD8" w14:textId="77777777" w:rsidR="00A4345A" w:rsidRPr="00BC409C" w:rsidRDefault="00A4345A" w:rsidP="005F4FF0">
            <w:pPr>
              <w:pStyle w:val="TAL"/>
              <w:jc w:val="center"/>
              <w:rPr>
                <w:rFonts w:cs="Arial"/>
                <w:bCs/>
                <w:iCs/>
                <w:szCs w:val="18"/>
              </w:rPr>
            </w:pPr>
            <w:r w:rsidRPr="00BC409C">
              <w:rPr>
                <w:rFonts w:cs="Arial"/>
                <w:bCs/>
                <w:iCs/>
                <w:szCs w:val="18"/>
              </w:rPr>
              <w:t>No</w:t>
            </w:r>
          </w:p>
        </w:tc>
        <w:tc>
          <w:tcPr>
            <w:tcW w:w="709" w:type="dxa"/>
          </w:tcPr>
          <w:p w14:paraId="4AD2FD61" w14:textId="77777777" w:rsidR="00A4345A" w:rsidRPr="00BC409C" w:rsidRDefault="00A4345A" w:rsidP="005F4FF0">
            <w:pPr>
              <w:pStyle w:val="TAL"/>
              <w:jc w:val="center"/>
              <w:rPr>
                <w:bCs/>
                <w:iCs/>
              </w:rPr>
            </w:pPr>
            <w:r w:rsidRPr="00BC409C">
              <w:rPr>
                <w:bCs/>
                <w:iCs/>
              </w:rPr>
              <w:t>N/A</w:t>
            </w:r>
          </w:p>
        </w:tc>
        <w:tc>
          <w:tcPr>
            <w:tcW w:w="728" w:type="dxa"/>
          </w:tcPr>
          <w:p w14:paraId="1B4F53F3" w14:textId="77777777" w:rsidR="00A4345A" w:rsidRPr="00BC409C" w:rsidRDefault="00A4345A" w:rsidP="005F4FF0">
            <w:pPr>
              <w:pStyle w:val="TAL"/>
              <w:jc w:val="center"/>
              <w:rPr>
                <w:bCs/>
                <w:iCs/>
              </w:rPr>
            </w:pPr>
            <w:r w:rsidRPr="00BC409C">
              <w:rPr>
                <w:rFonts w:cs="Arial"/>
                <w:bCs/>
                <w:iCs/>
                <w:szCs w:val="18"/>
              </w:rPr>
              <w:t>N/A</w:t>
            </w:r>
          </w:p>
        </w:tc>
      </w:tr>
      <w:tr w:rsidR="00A4345A" w:rsidRPr="00BC409C" w14:paraId="1D03EB77" w14:textId="77777777" w:rsidTr="005F4FF0">
        <w:trPr>
          <w:cantSplit/>
          <w:tblHeader/>
        </w:trPr>
        <w:tc>
          <w:tcPr>
            <w:tcW w:w="6917" w:type="dxa"/>
          </w:tcPr>
          <w:p w14:paraId="340F7B19" w14:textId="77777777" w:rsidR="00A4345A" w:rsidRPr="00BC409C" w:rsidRDefault="00A4345A" w:rsidP="005F4FF0">
            <w:pPr>
              <w:pStyle w:val="TAL"/>
              <w:rPr>
                <w:b/>
                <w:bCs/>
                <w:i/>
                <w:iCs/>
              </w:rPr>
            </w:pPr>
            <w:r w:rsidRPr="00BC409C">
              <w:rPr>
                <w:b/>
                <w:bCs/>
                <w:i/>
                <w:iCs/>
              </w:rPr>
              <w:t>timelineRelax-CJT-CSI-r18</w:t>
            </w:r>
          </w:p>
          <w:p w14:paraId="50F23D48" w14:textId="77777777" w:rsidR="00A4345A" w:rsidRPr="00BC409C" w:rsidRDefault="00A4345A" w:rsidP="005F4FF0">
            <w:pPr>
              <w:pStyle w:val="TAL"/>
              <w:rPr>
                <w:rFonts w:eastAsia="等线" w:cs="Arial"/>
                <w:szCs w:val="18"/>
              </w:rPr>
            </w:pPr>
            <w:r w:rsidRPr="00BC409C">
              <w:t xml:space="preserve">Indicates whether the UE supports </w:t>
            </w:r>
            <w:r w:rsidRPr="00BC409C">
              <w:rPr>
                <w:rFonts w:eastAsia="宋体" w:cs="Arial"/>
                <w:szCs w:val="18"/>
                <w:lang w:eastAsia="zh-CN"/>
              </w:rPr>
              <w:t>timeline relaxation parameter</w:t>
            </w:r>
            <w:r w:rsidRPr="00BC409C">
              <w:rPr>
                <w:rFonts w:eastAsia="等线" w:cs="Arial"/>
                <w:szCs w:val="18"/>
              </w:rPr>
              <w:t xml:space="preserve"> for regular eType-II-CJT CSI, or for port selection FeType-II-CJT CSI. Value </w:t>
            </w:r>
            <w:r w:rsidRPr="00BC409C">
              <w:rPr>
                <w:rFonts w:eastAsia="等线" w:cs="Arial"/>
                <w:i/>
                <w:iCs/>
                <w:szCs w:val="18"/>
              </w:rPr>
              <w:t>n0</w:t>
            </w:r>
            <w:r w:rsidRPr="00BC409C">
              <w:rPr>
                <w:rFonts w:eastAsia="等线" w:cs="Arial"/>
                <w:szCs w:val="18"/>
              </w:rPr>
              <w:t xml:space="preserve"> indicates 0, value </w:t>
            </w:r>
            <w:r w:rsidRPr="00BC409C">
              <w:rPr>
                <w:rFonts w:eastAsia="等线" w:cs="Arial"/>
                <w:i/>
                <w:iCs/>
                <w:szCs w:val="18"/>
              </w:rPr>
              <w:t>n2</w:t>
            </w:r>
            <w:r w:rsidRPr="00BC409C">
              <w:rPr>
                <w:rFonts w:eastAsia="等线" w:cs="Arial"/>
                <w:szCs w:val="18"/>
              </w:rPr>
              <w:t xml:space="preserve"> indicates Z2.</w:t>
            </w:r>
          </w:p>
          <w:p w14:paraId="7825CCC4" w14:textId="77777777" w:rsidR="00A4345A" w:rsidRPr="00BC409C" w:rsidRDefault="00A4345A" w:rsidP="005F4FF0">
            <w:pPr>
              <w:pStyle w:val="TAL"/>
              <w:rPr>
                <w:rFonts w:eastAsia="等线"/>
                <w:lang w:eastAsia="zh-CN"/>
              </w:rPr>
            </w:pPr>
            <w:r w:rsidRPr="00BC409C">
              <w:rPr>
                <w:rFonts w:eastAsia="等线" w:cs="Arial"/>
                <w:szCs w:val="18"/>
              </w:rPr>
              <w:t xml:space="preserve">A UE supporting this feature shall also indicate support of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feType2CJT-r18</w:t>
            </w:r>
            <w:r w:rsidRPr="00BC409C">
              <w:rPr>
                <w:rFonts w:eastAsia="等线"/>
                <w:lang w:eastAsia="zh-CN"/>
              </w:rPr>
              <w:t>.</w:t>
            </w:r>
          </w:p>
          <w:p w14:paraId="5D2D84B2" w14:textId="77777777" w:rsidR="00A4345A" w:rsidRPr="00BC409C" w:rsidRDefault="00A4345A" w:rsidP="005F4FF0">
            <w:pPr>
              <w:pStyle w:val="TAL"/>
              <w:rPr>
                <w:rFonts w:eastAsia="等线"/>
                <w:lang w:eastAsia="zh-CN"/>
              </w:rPr>
            </w:pPr>
          </w:p>
          <w:p w14:paraId="3648867E" w14:textId="77777777" w:rsidR="00A4345A" w:rsidRPr="00BC409C" w:rsidRDefault="00A4345A" w:rsidP="005F4FF0">
            <w:pPr>
              <w:pStyle w:val="TAN"/>
              <w:rPr>
                <w:b/>
                <w:bCs/>
                <w:i/>
                <w:iCs/>
              </w:rPr>
            </w:pPr>
            <w:r w:rsidRPr="00BC409C">
              <w:rPr>
                <w:rFonts w:eastAsia="宋体"/>
              </w:rPr>
              <w:t>NOTE:</w:t>
            </w:r>
            <w:r w:rsidRPr="00BC409C">
              <w:tab/>
            </w:r>
            <w:r w:rsidRPr="00BC409C">
              <w:rPr>
                <w:rFonts w:eastAsia="宋体"/>
              </w:rPr>
              <w:t xml:space="preserve">A UE that supports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 xml:space="preserve">feType2CJT-r18 </w:t>
            </w:r>
            <w:r w:rsidRPr="00BC409C">
              <w:rPr>
                <w:rFonts w:eastAsia="宋体"/>
              </w:rPr>
              <w:t>must signal this feature.</w:t>
            </w:r>
          </w:p>
        </w:tc>
        <w:tc>
          <w:tcPr>
            <w:tcW w:w="709" w:type="dxa"/>
          </w:tcPr>
          <w:p w14:paraId="175C63D9" w14:textId="77777777" w:rsidR="00A4345A" w:rsidRPr="00BC409C" w:rsidRDefault="00A4345A" w:rsidP="005F4FF0">
            <w:pPr>
              <w:pStyle w:val="TAL"/>
              <w:jc w:val="center"/>
            </w:pPr>
            <w:r w:rsidRPr="00BC409C">
              <w:t>Band</w:t>
            </w:r>
          </w:p>
        </w:tc>
        <w:tc>
          <w:tcPr>
            <w:tcW w:w="567" w:type="dxa"/>
          </w:tcPr>
          <w:p w14:paraId="4E6F27AA" w14:textId="77777777" w:rsidR="00A4345A" w:rsidRPr="00BC409C" w:rsidRDefault="00A4345A" w:rsidP="005F4FF0">
            <w:pPr>
              <w:pStyle w:val="TAL"/>
              <w:jc w:val="center"/>
              <w:rPr>
                <w:rFonts w:cs="Arial"/>
                <w:bCs/>
                <w:iCs/>
                <w:szCs w:val="18"/>
              </w:rPr>
            </w:pPr>
            <w:r w:rsidRPr="00BC409C">
              <w:rPr>
                <w:rFonts w:cs="Arial"/>
                <w:bCs/>
                <w:iCs/>
                <w:szCs w:val="18"/>
              </w:rPr>
              <w:t>CY</w:t>
            </w:r>
          </w:p>
        </w:tc>
        <w:tc>
          <w:tcPr>
            <w:tcW w:w="709" w:type="dxa"/>
          </w:tcPr>
          <w:p w14:paraId="19518891" w14:textId="77777777" w:rsidR="00A4345A" w:rsidRPr="00BC409C" w:rsidRDefault="00A4345A" w:rsidP="005F4FF0">
            <w:pPr>
              <w:pStyle w:val="TAL"/>
              <w:jc w:val="center"/>
              <w:rPr>
                <w:bCs/>
                <w:iCs/>
              </w:rPr>
            </w:pPr>
            <w:r w:rsidRPr="00BC409C">
              <w:rPr>
                <w:bCs/>
                <w:iCs/>
              </w:rPr>
              <w:t>N/A</w:t>
            </w:r>
          </w:p>
        </w:tc>
        <w:tc>
          <w:tcPr>
            <w:tcW w:w="728" w:type="dxa"/>
          </w:tcPr>
          <w:p w14:paraId="67F0D40D" w14:textId="77777777" w:rsidR="00A4345A" w:rsidRPr="00BC409C" w:rsidRDefault="00A4345A" w:rsidP="005F4FF0">
            <w:pPr>
              <w:pStyle w:val="TAL"/>
              <w:jc w:val="center"/>
              <w:rPr>
                <w:rFonts w:cs="Arial"/>
                <w:bCs/>
                <w:iCs/>
                <w:szCs w:val="18"/>
              </w:rPr>
            </w:pPr>
            <w:r w:rsidRPr="00BC409C">
              <w:rPr>
                <w:rFonts w:cs="Arial"/>
                <w:bCs/>
                <w:iCs/>
                <w:szCs w:val="18"/>
              </w:rPr>
              <w:t>N/A</w:t>
            </w:r>
          </w:p>
        </w:tc>
      </w:tr>
      <w:tr w:rsidR="00A4345A" w:rsidRPr="00BC409C" w14:paraId="273B4CF9" w14:textId="77777777" w:rsidTr="005F4FF0">
        <w:trPr>
          <w:cantSplit/>
          <w:tblHeader/>
        </w:trPr>
        <w:tc>
          <w:tcPr>
            <w:tcW w:w="6917" w:type="dxa"/>
          </w:tcPr>
          <w:p w14:paraId="3A6CE78F" w14:textId="77777777" w:rsidR="00A4345A" w:rsidRDefault="00A4345A" w:rsidP="005F4FF0">
            <w:pPr>
              <w:pStyle w:val="TAL"/>
              <w:rPr>
                <w:b/>
                <w:bCs/>
                <w:i/>
                <w:iCs/>
              </w:rPr>
            </w:pPr>
            <w:r w:rsidRPr="003F57B2">
              <w:rPr>
                <w:b/>
                <w:bCs/>
                <w:i/>
                <w:iCs/>
              </w:rPr>
              <w:t>timelineRelax-CJTC-Dd-eType2CJT-r19</w:t>
            </w:r>
          </w:p>
          <w:p w14:paraId="7EFC1CAE" w14:textId="77777777" w:rsidR="00A4345A" w:rsidRDefault="00A4345A" w:rsidP="005F4FF0">
            <w:pPr>
              <w:pStyle w:val="TAL"/>
              <w:rPr>
                <w:rFonts w:eastAsiaTheme="minorEastAsia" w:cs="Arial"/>
                <w:color w:val="000000" w:themeColor="text1"/>
                <w:szCs w:val="18"/>
                <w:vertAlign w:val="subscript"/>
                <w:lang w:val="en-US" w:eastAsia="zh-CN"/>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eType-II CJT</w:t>
            </w:r>
            <w:r w:rsidRPr="006C26D2">
              <w:rPr>
                <w:rFonts w:eastAsiaTheme="minorEastAsia" w:cs="Arial"/>
                <w:color w:val="000000" w:themeColor="text1"/>
                <w:szCs w:val="18"/>
                <w:lang w:val="en-US" w:eastAsia="zh-CN"/>
              </w:rPr>
              <w:t>, i.e., 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 d</w:t>
            </w:r>
            <w:r w:rsidRPr="006C26D2">
              <w:rPr>
                <w:rFonts w:eastAsiaTheme="minorEastAsia" w:cs="Arial"/>
                <w:color w:val="000000" w:themeColor="text1"/>
                <w:szCs w:val="18"/>
                <w:vertAlign w:val="subscript"/>
                <w:lang w:val="en-US" w:eastAsia="zh-CN"/>
              </w:rPr>
              <w:t>relax</w:t>
            </w:r>
            <w:r>
              <w:rPr>
                <w:rFonts w:eastAsiaTheme="minorEastAsia" w:cs="Arial"/>
                <w:color w:val="000000" w:themeColor="text1"/>
                <w:szCs w:val="18"/>
                <w:vertAlign w:val="subscript"/>
                <w:lang w:val="en-US" w:eastAsia="zh-CN"/>
              </w:rPr>
              <w:t>.</w:t>
            </w:r>
          </w:p>
          <w:p w14:paraId="28E54735" w14:textId="77777777" w:rsidR="00A4345A" w:rsidRDefault="00A4345A" w:rsidP="005F4FF0">
            <w:pPr>
              <w:pStyle w:val="TAL"/>
              <w:rPr>
                <w:rFonts w:eastAsiaTheme="minorEastAsia" w:cs="Arial"/>
                <w:color w:val="000000" w:themeColor="text1"/>
                <w:szCs w:val="18"/>
                <w:lang w:val="en-US" w:eastAsia="zh-CN"/>
              </w:rPr>
            </w:pPr>
            <w:r w:rsidRPr="001C6037">
              <w:rPr>
                <w:rFonts w:eastAsiaTheme="minorEastAsia" w:hint="eastAsia"/>
              </w:rPr>
              <w:t>I</w:t>
            </w:r>
            <w:r w:rsidRPr="001C6037">
              <w:rPr>
                <w:rFonts w:eastAsiaTheme="minorEastAsia"/>
              </w:rPr>
              <w:t>f UE</w:t>
            </w:r>
            <w:r>
              <w:rPr>
                <w:rFonts w:eastAsiaTheme="minorEastAsia"/>
              </w:rPr>
              <w:t xml:space="preserve"> does not support this feature, </w:t>
            </w:r>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p>
          <w:p w14:paraId="7EE989CD" w14:textId="77777777" w:rsidR="00A4345A" w:rsidRPr="00BC409C" w:rsidRDefault="00A4345A" w:rsidP="005F4FF0">
            <w:pPr>
              <w:pStyle w:val="TAL"/>
              <w:rPr>
                <w:b/>
                <w:bCs/>
                <w:i/>
                <w:iCs/>
              </w:rPr>
            </w:pPr>
            <w:r>
              <w:rPr>
                <w:rFonts w:eastAsia="等线" w:cs="Arial" w:hint="eastAsia"/>
                <w:color w:val="000000" w:themeColor="text1"/>
                <w:szCs w:val="18"/>
                <w:lang w:val="en-US" w:eastAsia="zh-CN"/>
              </w:rPr>
              <w:t>A</w:t>
            </w:r>
            <w:r>
              <w:rPr>
                <w:rFonts w:eastAsia="等线" w:cs="Arial"/>
                <w:color w:val="000000" w:themeColor="text1"/>
                <w:szCs w:val="18"/>
                <w:lang w:val="en-US" w:eastAsia="zh-CN"/>
              </w:rPr>
              <w:t xml:space="preserve"> UE supporting this feature shall also indicate support of </w:t>
            </w:r>
            <w:r w:rsidRPr="001C6037">
              <w:rPr>
                <w:rFonts w:cs="Arial"/>
                <w:i/>
                <w:iCs/>
                <w:color w:val="000000" w:themeColor="text1"/>
                <w:szCs w:val="18"/>
              </w:rPr>
              <w:t>linked-CJTC-Dd-eType2CJT-Joint-r19</w:t>
            </w:r>
            <w:r>
              <w:rPr>
                <w:rFonts w:cs="Arial"/>
                <w:color w:val="000000" w:themeColor="text1"/>
                <w:szCs w:val="18"/>
              </w:rPr>
              <w:t>.</w:t>
            </w:r>
          </w:p>
        </w:tc>
        <w:tc>
          <w:tcPr>
            <w:tcW w:w="709" w:type="dxa"/>
          </w:tcPr>
          <w:p w14:paraId="60587D99" w14:textId="77777777" w:rsidR="00A4345A" w:rsidRPr="00BC409C" w:rsidRDefault="00A4345A" w:rsidP="005F4FF0">
            <w:pPr>
              <w:pStyle w:val="TAL"/>
              <w:jc w:val="center"/>
            </w:pPr>
            <w:r w:rsidRPr="009E32B3">
              <w:t>Band</w:t>
            </w:r>
          </w:p>
        </w:tc>
        <w:tc>
          <w:tcPr>
            <w:tcW w:w="567" w:type="dxa"/>
          </w:tcPr>
          <w:p w14:paraId="3DD747CD" w14:textId="77777777" w:rsidR="00A4345A" w:rsidRPr="00BC409C" w:rsidRDefault="00A4345A" w:rsidP="005F4FF0">
            <w:pPr>
              <w:pStyle w:val="TAL"/>
              <w:jc w:val="center"/>
              <w:rPr>
                <w:rFonts w:cs="Arial"/>
                <w:bCs/>
                <w:iCs/>
                <w:szCs w:val="18"/>
              </w:rPr>
            </w:pPr>
            <w:r w:rsidRPr="009E32B3">
              <w:t>No</w:t>
            </w:r>
          </w:p>
        </w:tc>
        <w:tc>
          <w:tcPr>
            <w:tcW w:w="709" w:type="dxa"/>
          </w:tcPr>
          <w:p w14:paraId="06EA488F" w14:textId="77777777" w:rsidR="00A4345A" w:rsidRPr="00BC409C" w:rsidRDefault="00A4345A" w:rsidP="005F4FF0">
            <w:pPr>
              <w:pStyle w:val="TAL"/>
              <w:jc w:val="center"/>
              <w:rPr>
                <w:bCs/>
                <w:iCs/>
              </w:rPr>
            </w:pPr>
            <w:r w:rsidRPr="009E32B3">
              <w:t>N/A</w:t>
            </w:r>
          </w:p>
        </w:tc>
        <w:tc>
          <w:tcPr>
            <w:tcW w:w="728" w:type="dxa"/>
          </w:tcPr>
          <w:p w14:paraId="64EE5B8E" w14:textId="77777777" w:rsidR="00A4345A" w:rsidRPr="00BC409C" w:rsidRDefault="00A4345A" w:rsidP="005F4FF0">
            <w:pPr>
              <w:pStyle w:val="TAL"/>
              <w:jc w:val="center"/>
              <w:rPr>
                <w:rFonts w:cs="Arial"/>
                <w:bCs/>
                <w:iCs/>
                <w:szCs w:val="18"/>
              </w:rPr>
            </w:pPr>
            <w:r w:rsidRPr="009E32B3">
              <w:t>N/A</w:t>
            </w:r>
          </w:p>
        </w:tc>
      </w:tr>
      <w:tr w:rsidR="00A4345A" w:rsidRPr="00BC409C" w14:paraId="564CF1B0" w14:textId="77777777" w:rsidTr="005F4FF0">
        <w:trPr>
          <w:cantSplit/>
          <w:tblHeader/>
        </w:trPr>
        <w:tc>
          <w:tcPr>
            <w:tcW w:w="6917" w:type="dxa"/>
          </w:tcPr>
          <w:p w14:paraId="2904C600" w14:textId="77777777" w:rsidR="00A4345A" w:rsidRDefault="00A4345A" w:rsidP="005F4FF0">
            <w:pPr>
              <w:pStyle w:val="TAL"/>
              <w:rPr>
                <w:b/>
                <w:bCs/>
                <w:i/>
                <w:iCs/>
              </w:rPr>
            </w:pPr>
            <w:r w:rsidRPr="00746FE7">
              <w:rPr>
                <w:b/>
                <w:bCs/>
                <w:i/>
                <w:iCs/>
              </w:rPr>
              <w:t>timeRestriction128Port-r19</w:t>
            </w:r>
          </w:p>
          <w:p w14:paraId="372CA3CD" w14:textId="77777777" w:rsidR="00A4345A" w:rsidRDefault="00A4345A" w:rsidP="005F4FF0">
            <w:pPr>
              <w:pStyle w:val="TAL"/>
              <w:rPr>
                <w:rFonts w:eastAsiaTheme="minorEastAsia"/>
              </w:rPr>
            </w:pPr>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p>
          <w:p w14:paraId="4694B2FC" w14:textId="77777777" w:rsidR="00A4345A" w:rsidRPr="00BC409C" w:rsidRDefault="00A4345A" w:rsidP="005F4FF0">
            <w:pPr>
              <w:pStyle w:val="TAL"/>
              <w:rPr>
                <w:b/>
                <w:bCs/>
                <w:i/>
                <w:iCs/>
              </w:rPr>
            </w:pPr>
            <w:r>
              <w:rPr>
                <w:rFonts w:eastAsiaTheme="minorEastAsia" w:hint="eastAsia"/>
              </w:rPr>
              <w:t>A</w:t>
            </w:r>
            <w:r>
              <w:rPr>
                <w:rFonts w:eastAsiaTheme="minorEastAsia"/>
              </w:rPr>
              <w:t xml:space="preserve"> UE supporting this feature shall also indicate support of at least one of </w:t>
            </w:r>
            <w:r w:rsidRPr="0009021A">
              <w:rPr>
                <w:rFonts w:eastAsiaTheme="minorEastAsia"/>
                <w:i/>
                <w:iCs/>
              </w:rPr>
              <w:t>enhType1SP64PortsSchemeA-r19</w:t>
            </w:r>
            <w:r>
              <w:rPr>
                <w:rFonts w:eastAsiaTheme="minorEastAsia"/>
              </w:rPr>
              <w:t xml:space="preserve">, </w:t>
            </w:r>
            <w:r w:rsidRPr="0009021A">
              <w:rPr>
                <w:rFonts w:eastAsia="等线"/>
                <w:i/>
                <w:iCs/>
                <w:lang w:val="en-US" w:eastAsia="zh-CN"/>
              </w:rPr>
              <w:t>enhType1SP64PortsSchemeB-r19</w:t>
            </w:r>
            <w:r>
              <w:rPr>
                <w:rFonts w:eastAsia="等线"/>
                <w:lang w:val="en-US" w:eastAsia="zh-CN"/>
              </w:rPr>
              <w:t xml:space="preserve">, </w:t>
            </w:r>
            <w:r w:rsidRPr="0009021A">
              <w:rPr>
                <w:rFonts w:eastAsia="等线"/>
                <w:i/>
                <w:iCs/>
                <w:lang w:val="en-US" w:eastAsia="zh-CN"/>
              </w:rPr>
              <w:t>enhType1MP64Ports-r19</w:t>
            </w:r>
            <w:r>
              <w:rPr>
                <w:rFonts w:eastAsia="等线"/>
                <w:lang w:val="en-US" w:eastAsia="zh-CN"/>
              </w:rPr>
              <w:t xml:space="preserve">, </w:t>
            </w:r>
            <w:r w:rsidRPr="0009021A">
              <w:rPr>
                <w:rFonts w:eastAsia="等线"/>
                <w:i/>
                <w:iCs/>
                <w:lang w:val="en-US" w:eastAsia="zh-CN"/>
              </w:rPr>
              <w:t>eType2-64PortExt-r19</w:t>
            </w:r>
            <w:r>
              <w:rPr>
                <w:rFonts w:eastAsia="等线"/>
                <w:lang w:val="en-US" w:eastAsia="zh-CN"/>
              </w:rPr>
              <w:t xml:space="preserve">, </w:t>
            </w:r>
            <w:r w:rsidRPr="0009021A">
              <w:rPr>
                <w:rFonts w:eastAsia="等线"/>
                <w:i/>
                <w:iCs/>
                <w:lang w:val="en-US" w:eastAsia="zh-CN"/>
              </w:rPr>
              <w:t>feType2-64PortExt-r19</w:t>
            </w:r>
            <w:r>
              <w:rPr>
                <w:rFonts w:eastAsia="等线"/>
                <w:lang w:val="en-US" w:eastAsia="zh-CN"/>
              </w:rPr>
              <w:t xml:space="preserve"> and </w:t>
            </w:r>
            <w:r w:rsidRPr="0009021A">
              <w:rPr>
                <w:rFonts w:eastAsia="等线"/>
                <w:i/>
                <w:iCs/>
                <w:lang w:val="en-US" w:eastAsia="zh-CN"/>
              </w:rPr>
              <w:t>eType2Doppler-64PortExt-r19</w:t>
            </w:r>
            <w:r>
              <w:rPr>
                <w:rFonts w:eastAsia="等线"/>
                <w:lang w:val="en-US" w:eastAsia="zh-CN"/>
              </w:rPr>
              <w:t>.</w:t>
            </w:r>
          </w:p>
        </w:tc>
        <w:tc>
          <w:tcPr>
            <w:tcW w:w="709" w:type="dxa"/>
          </w:tcPr>
          <w:p w14:paraId="51A33A46" w14:textId="77777777" w:rsidR="00A4345A" w:rsidRPr="00BC409C" w:rsidRDefault="00A4345A" w:rsidP="005F4FF0">
            <w:pPr>
              <w:pStyle w:val="TAL"/>
              <w:jc w:val="center"/>
            </w:pPr>
            <w:r>
              <w:rPr>
                <w:rFonts w:eastAsiaTheme="minorEastAsia" w:hint="eastAsia"/>
              </w:rPr>
              <w:t>B</w:t>
            </w:r>
            <w:r>
              <w:rPr>
                <w:rFonts w:eastAsiaTheme="minorEastAsia"/>
              </w:rPr>
              <w:t>and</w:t>
            </w:r>
          </w:p>
        </w:tc>
        <w:tc>
          <w:tcPr>
            <w:tcW w:w="567" w:type="dxa"/>
          </w:tcPr>
          <w:p w14:paraId="7DFF6944" w14:textId="77777777" w:rsidR="00A4345A" w:rsidRPr="00BC409C" w:rsidRDefault="00A4345A" w:rsidP="005F4FF0">
            <w:pPr>
              <w:pStyle w:val="TAL"/>
              <w:jc w:val="center"/>
              <w:rPr>
                <w:rFonts w:cs="Arial"/>
                <w:bCs/>
                <w:iCs/>
                <w:szCs w:val="18"/>
              </w:rPr>
            </w:pPr>
            <w:r>
              <w:rPr>
                <w:rFonts w:eastAsiaTheme="minorEastAsia" w:hint="eastAsia"/>
              </w:rPr>
              <w:t>N</w:t>
            </w:r>
            <w:r>
              <w:rPr>
                <w:rFonts w:eastAsiaTheme="minorEastAsia"/>
              </w:rPr>
              <w:t>o</w:t>
            </w:r>
          </w:p>
        </w:tc>
        <w:tc>
          <w:tcPr>
            <w:tcW w:w="709" w:type="dxa"/>
          </w:tcPr>
          <w:p w14:paraId="4A764DBD" w14:textId="77777777" w:rsidR="00A4345A" w:rsidRPr="00BC409C" w:rsidRDefault="00A4345A" w:rsidP="005F4FF0">
            <w:pPr>
              <w:pStyle w:val="TAL"/>
              <w:jc w:val="center"/>
              <w:rPr>
                <w:bCs/>
                <w:iCs/>
              </w:rPr>
            </w:pPr>
            <w:r>
              <w:rPr>
                <w:rFonts w:eastAsiaTheme="minorEastAsia" w:hint="eastAsia"/>
              </w:rPr>
              <w:t>N</w:t>
            </w:r>
            <w:r>
              <w:rPr>
                <w:rFonts w:eastAsiaTheme="minorEastAsia"/>
              </w:rPr>
              <w:t>/A</w:t>
            </w:r>
          </w:p>
        </w:tc>
        <w:tc>
          <w:tcPr>
            <w:tcW w:w="728" w:type="dxa"/>
          </w:tcPr>
          <w:p w14:paraId="37912533" w14:textId="77777777" w:rsidR="00A4345A" w:rsidRPr="00BC409C" w:rsidRDefault="00A4345A" w:rsidP="005F4FF0">
            <w:pPr>
              <w:pStyle w:val="TAL"/>
              <w:jc w:val="center"/>
              <w:rPr>
                <w:rFonts w:cs="Arial"/>
                <w:bCs/>
                <w:iCs/>
                <w:szCs w:val="18"/>
              </w:rPr>
            </w:pPr>
            <w:r>
              <w:rPr>
                <w:rFonts w:eastAsiaTheme="minorEastAsia" w:hint="eastAsia"/>
              </w:rPr>
              <w:t>N</w:t>
            </w:r>
            <w:r>
              <w:rPr>
                <w:rFonts w:eastAsiaTheme="minorEastAsia"/>
              </w:rPr>
              <w:t>/A</w:t>
            </w:r>
          </w:p>
        </w:tc>
      </w:tr>
      <w:tr w:rsidR="00A4345A" w:rsidRPr="00BC409C" w14:paraId="03AA76EA" w14:textId="77777777" w:rsidTr="005F4FF0">
        <w:trPr>
          <w:cantSplit/>
          <w:tblHeader/>
        </w:trPr>
        <w:tc>
          <w:tcPr>
            <w:tcW w:w="6917" w:type="dxa"/>
          </w:tcPr>
          <w:p w14:paraId="60E0D6CF" w14:textId="77777777" w:rsidR="00A4345A" w:rsidRPr="00BC409C" w:rsidRDefault="00A4345A" w:rsidP="005F4FF0">
            <w:pPr>
              <w:pStyle w:val="TAL"/>
              <w:rPr>
                <w:b/>
                <w:i/>
              </w:rPr>
            </w:pPr>
            <w:r w:rsidRPr="00BC409C">
              <w:rPr>
                <w:b/>
                <w:i/>
              </w:rPr>
              <w:lastRenderedPageBreak/>
              <w:t>triggeredHARQ-CodebookRetx-r17</w:t>
            </w:r>
          </w:p>
          <w:p w14:paraId="2C9DB64A" w14:textId="77777777" w:rsidR="00A4345A" w:rsidRPr="00BC409C" w:rsidRDefault="00A4345A" w:rsidP="005F4FF0">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670EB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41ACA0E1"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16A4B121" w14:textId="77777777" w:rsidR="00A4345A" w:rsidRPr="00BC409C" w:rsidRDefault="00A4345A" w:rsidP="005F4FF0">
            <w:pPr>
              <w:pStyle w:val="TAL"/>
              <w:rPr>
                <w:rFonts w:cs="Arial"/>
                <w:szCs w:val="18"/>
              </w:rPr>
            </w:pPr>
          </w:p>
          <w:p w14:paraId="472C0D37" w14:textId="77777777" w:rsidR="00A4345A" w:rsidRPr="00BC409C" w:rsidRDefault="00A4345A" w:rsidP="005F4FF0">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0003C2BD" w14:textId="77777777" w:rsidR="00A4345A" w:rsidRPr="00BC409C" w:rsidRDefault="00A4345A" w:rsidP="005F4FF0">
            <w:pPr>
              <w:pStyle w:val="TAL"/>
              <w:jc w:val="center"/>
            </w:pPr>
            <w:r w:rsidRPr="00BC409C">
              <w:t>Band</w:t>
            </w:r>
          </w:p>
        </w:tc>
        <w:tc>
          <w:tcPr>
            <w:tcW w:w="567" w:type="dxa"/>
          </w:tcPr>
          <w:p w14:paraId="2B527247" w14:textId="77777777" w:rsidR="00A4345A" w:rsidRPr="00BC409C" w:rsidRDefault="00A4345A" w:rsidP="005F4FF0">
            <w:pPr>
              <w:pStyle w:val="TAL"/>
              <w:jc w:val="center"/>
              <w:rPr>
                <w:rFonts w:cs="Arial"/>
                <w:bCs/>
                <w:iCs/>
                <w:szCs w:val="18"/>
              </w:rPr>
            </w:pPr>
            <w:r w:rsidRPr="00BC409C">
              <w:t>No</w:t>
            </w:r>
          </w:p>
        </w:tc>
        <w:tc>
          <w:tcPr>
            <w:tcW w:w="709" w:type="dxa"/>
          </w:tcPr>
          <w:p w14:paraId="14F6C851" w14:textId="77777777" w:rsidR="00A4345A" w:rsidRPr="00BC409C" w:rsidRDefault="00A4345A" w:rsidP="005F4FF0">
            <w:pPr>
              <w:pStyle w:val="TAL"/>
              <w:jc w:val="center"/>
              <w:rPr>
                <w:bCs/>
                <w:iCs/>
              </w:rPr>
            </w:pPr>
            <w:r w:rsidRPr="00BC409C">
              <w:t>N/A</w:t>
            </w:r>
          </w:p>
        </w:tc>
        <w:tc>
          <w:tcPr>
            <w:tcW w:w="728" w:type="dxa"/>
          </w:tcPr>
          <w:p w14:paraId="5A6F8768" w14:textId="77777777" w:rsidR="00A4345A" w:rsidRPr="00BC409C" w:rsidRDefault="00A4345A" w:rsidP="005F4FF0">
            <w:pPr>
              <w:pStyle w:val="TAL"/>
              <w:jc w:val="center"/>
              <w:rPr>
                <w:rFonts w:cs="Arial"/>
                <w:bCs/>
                <w:iCs/>
                <w:szCs w:val="18"/>
              </w:rPr>
            </w:pPr>
            <w:r w:rsidRPr="00BC409C">
              <w:t>N/A</w:t>
            </w:r>
          </w:p>
        </w:tc>
      </w:tr>
      <w:tr w:rsidR="00A4345A" w:rsidRPr="00BC409C" w14:paraId="78DB9915" w14:textId="77777777" w:rsidTr="005F4FF0">
        <w:trPr>
          <w:cantSplit/>
          <w:tblHeader/>
        </w:trPr>
        <w:tc>
          <w:tcPr>
            <w:tcW w:w="6917" w:type="dxa"/>
          </w:tcPr>
          <w:p w14:paraId="3DA0ADCC" w14:textId="77777777" w:rsidR="00A4345A" w:rsidRPr="00BC409C" w:rsidRDefault="00A4345A" w:rsidP="005F4FF0">
            <w:pPr>
              <w:pStyle w:val="TAL"/>
              <w:rPr>
                <w:b/>
                <w:i/>
              </w:rPr>
            </w:pPr>
            <w:r w:rsidRPr="00BC409C">
              <w:rPr>
                <w:b/>
                <w:i/>
              </w:rPr>
              <w:t>triggeredHARQ-CodebookRetxDCI-1-3-r18</w:t>
            </w:r>
          </w:p>
          <w:p w14:paraId="58384D30" w14:textId="77777777" w:rsidR="00A4345A" w:rsidRPr="00BC409C" w:rsidRDefault="00A4345A" w:rsidP="005F4FF0">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02F621B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377896A4"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2837E2A8" w14:textId="77777777" w:rsidR="00A4345A" w:rsidRPr="00BC409C" w:rsidRDefault="00A4345A" w:rsidP="005F4FF0">
            <w:pPr>
              <w:pStyle w:val="TAL"/>
              <w:rPr>
                <w:bCs/>
                <w:iCs/>
              </w:rPr>
            </w:pPr>
          </w:p>
          <w:p w14:paraId="02FEFFAE" w14:textId="77777777" w:rsidR="00A4345A" w:rsidRPr="00BC409C" w:rsidRDefault="00A4345A" w:rsidP="005F4FF0">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0BA375FA" w14:textId="77777777" w:rsidR="00A4345A" w:rsidRPr="00BC409C" w:rsidRDefault="00A4345A" w:rsidP="005F4FF0">
            <w:pPr>
              <w:pStyle w:val="TAL"/>
              <w:rPr>
                <w:bCs/>
                <w:iCs/>
              </w:rPr>
            </w:pPr>
          </w:p>
          <w:p w14:paraId="18F1C168" w14:textId="77777777" w:rsidR="00A4345A" w:rsidRPr="00BC409C" w:rsidRDefault="00A4345A" w:rsidP="005F4FF0">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0D956521" w14:textId="77777777" w:rsidR="00A4345A" w:rsidRPr="00BC409C" w:rsidRDefault="00A4345A" w:rsidP="005F4FF0">
            <w:pPr>
              <w:pStyle w:val="TAL"/>
              <w:jc w:val="center"/>
            </w:pPr>
            <w:r w:rsidRPr="00BC409C">
              <w:t>Band</w:t>
            </w:r>
          </w:p>
        </w:tc>
        <w:tc>
          <w:tcPr>
            <w:tcW w:w="567" w:type="dxa"/>
          </w:tcPr>
          <w:p w14:paraId="3755499D" w14:textId="77777777" w:rsidR="00A4345A" w:rsidRPr="00BC409C" w:rsidRDefault="00A4345A" w:rsidP="005F4FF0">
            <w:pPr>
              <w:pStyle w:val="TAL"/>
              <w:jc w:val="center"/>
            </w:pPr>
            <w:r w:rsidRPr="00BC409C">
              <w:t>No</w:t>
            </w:r>
          </w:p>
        </w:tc>
        <w:tc>
          <w:tcPr>
            <w:tcW w:w="709" w:type="dxa"/>
          </w:tcPr>
          <w:p w14:paraId="5DF5EB15" w14:textId="77777777" w:rsidR="00A4345A" w:rsidRPr="00BC409C" w:rsidRDefault="00A4345A" w:rsidP="005F4FF0">
            <w:pPr>
              <w:pStyle w:val="TAL"/>
              <w:jc w:val="center"/>
            </w:pPr>
            <w:r w:rsidRPr="00BC409C">
              <w:t>N/A</w:t>
            </w:r>
          </w:p>
        </w:tc>
        <w:tc>
          <w:tcPr>
            <w:tcW w:w="728" w:type="dxa"/>
          </w:tcPr>
          <w:p w14:paraId="3E485B19" w14:textId="77777777" w:rsidR="00A4345A" w:rsidRPr="00BC409C" w:rsidRDefault="00A4345A" w:rsidP="005F4FF0">
            <w:pPr>
              <w:pStyle w:val="TAL"/>
              <w:jc w:val="center"/>
            </w:pPr>
            <w:r w:rsidRPr="00BC409C">
              <w:t>N/A</w:t>
            </w:r>
          </w:p>
        </w:tc>
      </w:tr>
      <w:tr w:rsidR="00A4345A" w:rsidRPr="00BC409C" w14:paraId="2603D298" w14:textId="77777777" w:rsidTr="005F4FF0">
        <w:trPr>
          <w:cantSplit/>
          <w:tblHeader/>
        </w:trPr>
        <w:tc>
          <w:tcPr>
            <w:tcW w:w="6917" w:type="dxa"/>
          </w:tcPr>
          <w:p w14:paraId="1B8CB404" w14:textId="77777777" w:rsidR="00A4345A" w:rsidRPr="00BC409C" w:rsidRDefault="00A4345A" w:rsidP="005F4FF0">
            <w:pPr>
              <w:pStyle w:val="TAL"/>
              <w:rPr>
                <w:b/>
                <w:i/>
              </w:rPr>
            </w:pPr>
            <w:r w:rsidRPr="00BC409C">
              <w:rPr>
                <w:b/>
                <w:i/>
              </w:rPr>
              <w:t>trs-AdditionalBandwidth-r16</w:t>
            </w:r>
          </w:p>
          <w:p w14:paraId="7FE2BAD1" w14:textId="77777777" w:rsidR="00A4345A" w:rsidRPr="00BC409C" w:rsidRDefault="00A4345A" w:rsidP="005F4FF0">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3825DB10" w14:textId="77777777" w:rsidR="00A4345A" w:rsidRPr="00BC409C" w:rsidRDefault="00A4345A" w:rsidP="005F4FF0">
            <w:pPr>
              <w:pStyle w:val="TAL"/>
            </w:pPr>
            <w:r w:rsidRPr="00BC409C">
              <w:t xml:space="preserve">Value </w:t>
            </w:r>
            <w:r w:rsidRPr="00BC409C">
              <w:rPr>
                <w:i/>
              </w:rPr>
              <w:t>trs-AddBW-Set1</w:t>
            </w:r>
            <w:r w:rsidRPr="00BC409C">
              <w:t xml:space="preserve"> indicates 28, 32, 36, 40, 44, 48 RBs.</w:t>
            </w:r>
          </w:p>
          <w:p w14:paraId="1F51C776" w14:textId="77777777" w:rsidR="00A4345A" w:rsidRPr="00BC409C" w:rsidRDefault="00A4345A" w:rsidP="005F4FF0">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1F5DBAC2" w14:textId="77777777" w:rsidR="00A4345A" w:rsidRPr="00BC409C" w:rsidRDefault="00A4345A" w:rsidP="005F4FF0">
            <w:pPr>
              <w:pStyle w:val="TAL"/>
              <w:jc w:val="center"/>
              <w:rPr>
                <w:rFonts w:cs="Arial"/>
                <w:szCs w:val="18"/>
              </w:rPr>
            </w:pPr>
            <w:r w:rsidRPr="00BC409C">
              <w:t>Band</w:t>
            </w:r>
          </w:p>
        </w:tc>
        <w:tc>
          <w:tcPr>
            <w:tcW w:w="567" w:type="dxa"/>
          </w:tcPr>
          <w:p w14:paraId="69D2637D" w14:textId="77777777" w:rsidR="00A4345A" w:rsidRPr="00BC409C" w:rsidRDefault="00A4345A" w:rsidP="005F4FF0">
            <w:pPr>
              <w:pStyle w:val="TAL"/>
              <w:jc w:val="center"/>
              <w:rPr>
                <w:rFonts w:cs="Arial"/>
                <w:bCs/>
                <w:iCs/>
                <w:szCs w:val="18"/>
              </w:rPr>
            </w:pPr>
            <w:r w:rsidRPr="00BC409C">
              <w:t>No</w:t>
            </w:r>
          </w:p>
        </w:tc>
        <w:tc>
          <w:tcPr>
            <w:tcW w:w="709" w:type="dxa"/>
          </w:tcPr>
          <w:p w14:paraId="473FA965" w14:textId="77777777" w:rsidR="00A4345A" w:rsidRPr="00BC409C" w:rsidRDefault="00A4345A" w:rsidP="005F4FF0">
            <w:pPr>
              <w:pStyle w:val="TAL"/>
              <w:jc w:val="center"/>
              <w:rPr>
                <w:bCs/>
                <w:iCs/>
              </w:rPr>
            </w:pPr>
            <w:r w:rsidRPr="00BC409C">
              <w:rPr>
                <w:bCs/>
                <w:iCs/>
              </w:rPr>
              <w:t>FDD only</w:t>
            </w:r>
          </w:p>
        </w:tc>
        <w:tc>
          <w:tcPr>
            <w:tcW w:w="728" w:type="dxa"/>
          </w:tcPr>
          <w:p w14:paraId="7052729D" w14:textId="77777777" w:rsidR="00A4345A" w:rsidRPr="00BC409C" w:rsidRDefault="00A4345A" w:rsidP="005F4FF0">
            <w:pPr>
              <w:pStyle w:val="TAL"/>
              <w:jc w:val="center"/>
              <w:rPr>
                <w:bCs/>
                <w:iCs/>
              </w:rPr>
            </w:pPr>
            <w:r w:rsidRPr="00BC409C">
              <w:rPr>
                <w:bCs/>
                <w:iCs/>
              </w:rPr>
              <w:t>FR1 only</w:t>
            </w:r>
          </w:p>
        </w:tc>
      </w:tr>
      <w:tr w:rsidR="00A4345A" w:rsidRPr="00BC409C" w14:paraId="2EE38B86"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B2D7DF" w14:textId="77777777" w:rsidR="00A4345A" w:rsidRPr="00BC409C" w:rsidRDefault="00A4345A" w:rsidP="005F4FF0">
            <w:pPr>
              <w:pStyle w:val="TAL"/>
              <w:rPr>
                <w:b/>
                <w:i/>
              </w:rPr>
            </w:pPr>
            <w:r w:rsidRPr="00BC409C">
              <w:rPr>
                <w:b/>
                <w:i/>
              </w:rPr>
              <w:t>twoHARQ-ACK-CodebookForUnicastAndMulticast-r17</w:t>
            </w:r>
          </w:p>
          <w:p w14:paraId="1710913B" w14:textId="77777777" w:rsidR="00A4345A" w:rsidRPr="00BC409C" w:rsidRDefault="00A4345A" w:rsidP="005F4FF0">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A04ACA" w14:textId="77777777" w:rsidR="00A4345A" w:rsidRPr="00BC409C" w:rsidRDefault="00A4345A" w:rsidP="005F4FF0">
            <w:pPr>
              <w:pStyle w:val="TAL"/>
              <w:rPr>
                <w:rFonts w:cs="Arial"/>
              </w:rPr>
            </w:pPr>
          </w:p>
          <w:p w14:paraId="2D6216BA" w14:textId="77777777" w:rsidR="00A4345A" w:rsidRPr="00BC409C" w:rsidRDefault="00A4345A" w:rsidP="005F4FF0">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宋体"/>
                <w:bCs/>
                <w:iCs/>
                <w:lang w:eastAsia="zh-CN"/>
              </w:rPr>
              <w:t>F</w:t>
            </w:r>
            <w:r w:rsidRPr="00BC409C">
              <w:rPr>
                <w:bCs/>
                <w:iCs/>
              </w:rPr>
              <w:t>DD-FR2 NTN bands respectively</w:t>
            </w:r>
            <w:r w:rsidRPr="00BC409C">
              <w:rPr>
                <w:rFonts w:cs="Arial"/>
              </w:rPr>
              <w:t>.</w:t>
            </w:r>
          </w:p>
          <w:p w14:paraId="270EB46A" w14:textId="77777777" w:rsidR="00A4345A" w:rsidRPr="00BC409C" w:rsidRDefault="00A4345A" w:rsidP="005F4FF0">
            <w:pPr>
              <w:pStyle w:val="TAL"/>
              <w:rPr>
                <w:b/>
                <w:i/>
              </w:rPr>
            </w:pPr>
          </w:p>
          <w:p w14:paraId="7A2C0DFC" w14:textId="77777777" w:rsidR="00A4345A" w:rsidRPr="00BC409C" w:rsidRDefault="00A4345A" w:rsidP="005F4FF0">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72187B1"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C5F509E"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48388" w14:textId="77777777" w:rsidR="00A4345A" w:rsidRPr="00BC409C" w:rsidRDefault="00A4345A" w:rsidP="005F4FF0">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4556D2D8" w14:textId="77777777" w:rsidR="00A4345A" w:rsidRPr="00BC409C" w:rsidRDefault="00A4345A" w:rsidP="005F4FF0">
            <w:pPr>
              <w:pStyle w:val="TAL"/>
              <w:jc w:val="center"/>
              <w:rPr>
                <w:bCs/>
                <w:iCs/>
              </w:rPr>
            </w:pPr>
            <w:r w:rsidRPr="00BC409C">
              <w:t>N/A</w:t>
            </w:r>
          </w:p>
        </w:tc>
      </w:tr>
      <w:tr w:rsidR="00A4345A" w:rsidRPr="00BC409C" w14:paraId="52206BED" w14:textId="77777777" w:rsidTr="005F4F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6C7276" w14:textId="77777777" w:rsidR="00A4345A" w:rsidRPr="00BC409C" w:rsidRDefault="00A4345A" w:rsidP="005F4FF0">
            <w:pPr>
              <w:pStyle w:val="TAN"/>
              <w:rPr>
                <w:b/>
                <w:bCs/>
                <w:i/>
                <w:iCs/>
              </w:rPr>
            </w:pPr>
            <w:r w:rsidRPr="00BC409C">
              <w:rPr>
                <w:b/>
                <w:bCs/>
                <w:i/>
                <w:iCs/>
              </w:rPr>
              <w:t>twoPHR-Reporting-r18</w:t>
            </w:r>
          </w:p>
          <w:p w14:paraId="5D701074" w14:textId="77777777" w:rsidR="00A4345A" w:rsidRPr="00BC409C" w:rsidRDefault="00A4345A" w:rsidP="005F4FF0">
            <w:pPr>
              <w:pStyle w:val="TAN"/>
              <w:rPr>
                <w:bCs/>
                <w:iCs/>
              </w:rPr>
            </w:pPr>
            <w:r w:rsidRPr="00BC409C">
              <w:rPr>
                <w:bCs/>
                <w:iCs/>
              </w:rPr>
              <w:t>Indicates whether the UE supports two PHR reporting related to STx2P.</w:t>
            </w:r>
          </w:p>
          <w:p w14:paraId="2F340816" w14:textId="77777777" w:rsidR="00A4345A" w:rsidRPr="00BC409C" w:rsidRDefault="00A4345A" w:rsidP="005F4FF0">
            <w:pPr>
              <w:pStyle w:val="TAL"/>
              <w:rPr>
                <w:rFonts w:eastAsia="宋体"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宋体" w:cs="Arial"/>
                <w:i/>
                <w:iCs/>
                <w:kern w:val="24"/>
                <w:szCs w:val="18"/>
              </w:rPr>
              <w:t xml:space="preserve">, </w:t>
            </w:r>
            <w:r w:rsidRPr="00BC409C">
              <w:rPr>
                <w:i/>
                <w:iCs/>
              </w:rPr>
              <w:t>pusch-NonCB-SingleDCI-STx2P-SDM-r18</w:t>
            </w:r>
            <w:r w:rsidRPr="00BC409C">
              <w:rPr>
                <w:rFonts w:eastAsia="宋体" w:cs="Arial"/>
                <w:i/>
                <w:iCs/>
                <w:kern w:val="24"/>
                <w:szCs w:val="18"/>
              </w:rPr>
              <w:t xml:space="preserve">, </w:t>
            </w:r>
            <w:r w:rsidRPr="00BC409C">
              <w:rPr>
                <w:i/>
                <w:iCs/>
              </w:rPr>
              <w:t>pusch-CB-SingleDCI-STx2P-SFN-r18</w:t>
            </w:r>
            <w:r w:rsidRPr="00BC409C">
              <w:rPr>
                <w:rFonts w:eastAsia="宋体" w:cs="Arial"/>
                <w:i/>
                <w:iCs/>
                <w:kern w:val="24"/>
                <w:szCs w:val="18"/>
              </w:rPr>
              <w:t xml:space="preserve">, </w:t>
            </w:r>
            <w:r w:rsidRPr="00BC409C">
              <w:rPr>
                <w:i/>
                <w:iCs/>
              </w:rPr>
              <w:t>pusch-NonCB-SingleDCI-STx2P-SFN-r18</w:t>
            </w:r>
            <w:r w:rsidRPr="00BC409C">
              <w:rPr>
                <w:rFonts w:eastAsia="宋体" w:cs="Arial"/>
                <w:i/>
                <w:iCs/>
                <w:kern w:val="24"/>
                <w:szCs w:val="18"/>
              </w:rPr>
              <w:t xml:space="preserve">, </w:t>
            </w:r>
            <w:r w:rsidRPr="00BC409C">
              <w:rPr>
                <w:i/>
                <w:iCs/>
              </w:rPr>
              <w:t>twoPUSCH-CB-MultiDCI-STx2P-DG-DG-r18</w:t>
            </w:r>
            <w:r w:rsidRPr="00BC409C">
              <w:rPr>
                <w:rFonts w:eastAsia="宋体" w:cs="Arial"/>
                <w:i/>
                <w:iCs/>
                <w:kern w:val="24"/>
                <w:szCs w:val="18"/>
              </w:rPr>
              <w:t>,</w:t>
            </w:r>
            <w:r w:rsidRPr="00BC409C">
              <w:rPr>
                <w:rFonts w:eastAsia="宋体" w:cs="Arial"/>
                <w:kern w:val="24"/>
                <w:szCs w:val="18"/>
              </w:rPr>
              <w:t xml:space="preserve"> and</w:t>
            </w:r>
            <w:r w:rsidRPr="00BC409C">
              <w:rPr>
                <w:rFonts w:eastAsia="宋体" w:cs="Arial"/>
                <w:i/>
                <w:iCs/>
                <w:kern w:val="24"/>
                <w:szCs w:val="18"/>
              </w:rPr>
              <w:t xml:space="preserve"> </w:t>
            </w:r>
            <w:r w:rsidRPr="00BC409C">
              <w:rPr>
                <w:i/>
                <w:iCs/>
              </w:rPr>
              <w:t>twoPUSCH-NonCB-MultiDCI-STx2P-DG-DG-r18</w:t>
            </w:r>
            <w:r w:rsidRPr="00BC409C">
              <w:rPr>
                <w:rFonts w:eastAsia="宋体" w:cs="Arial"/>
                <w:kern w:val="24"/>
                <w:szCs w:val="18"/>
              </w:rPr>
              <w:t>.</w:t>
            </w:r>
          </w:p>
          <w:p w14:paraId="7A26F494" w14:textId="77777777" w:rsidR="00A4345A" w:rsidRPr="00BC409C" w:rsidRDefault="00A4345A" w:rsidP="005F4FF0">
            <w:pPr>
              <w:pStyle w:val="TAN"/>
              <w:rPr>
                <w:rFonts w:eastAsiaTheme="minorEastAsia"/>
                <w:b/>
                <w:i/>
              </w:rPr>
            </w:pPr>
            <w:r w:rsidRPr="00BC409C">
              <w:rPr>
                <w:rFonts w:eastAsia="宋体"/>
                <w:kern w:val="24"/>
              </w:rPr>
              <w:t>NOTE:</w:t>
            </w:r>
            <w:r w:rsidRPr="00BC409C">
              <w:tab/>
            </w:r>
            <w:r w:rsidRPr="00BC409C">
              <w:rPr>
                <w:rFonts w:eastAsia="宋体"/>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4381C1A2" w14:textId="77777777" w:rsidR="00A4345A" w:rsidRPr="00BC409C" w:rsidRDefault="00A4345A" w:rsidP="005F4FF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3EE4508" w14:textId="77777777" w:rsidR="00A4345A" w:rsidRPr="00BC409C" w:rsidRDefault="00A4345A" w:rsidP="005F4FF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6DB344C" w14:textId="77777777" w:rsidR="00A4345A" w:rsidRPr="00BC409C" w:rsidRDefault="00A4345A" w:rsidP="005F4FF0">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723321" w14:textId="77777777" w:rsidR="00A4345A" w:rsidRPr="00BC409C" w:rsidRDefault="00A4345A" w:rsidP="005F4FF0">
            <w:pPr>
              <w:pStyle w:val="TAL"/>
              <w:jc w:val="center"/>
            </w:pPr>
            <w:r w:rsidRPr="00BC409C">
              <w:rPr>
                <w:bCs/>
                <w:iCs/>
              </w:rPr>
              <w:t>FR2 only</w:t>
            </w:r>
          </w:p>
        </w:tc>
      </w:tr>
      <w:tr w:rsidR="00A4345A" w:rsidRPr="00BC409C" w14:paraId="2AFBBDFC" w14:textId="77777777" w:rsidTr="005F4FF0">
        <w:trPr>
          <w:cantSplit/>
          <w:tblHeader/>
        </w:trPr>
        <w:tc>
          <w:tcPr>
            <w:tcW w:w="6917" w:type="dxa"/>
          </w:tcPr>
          <w:p w14:paraId="40D9555D" w14:textId="77777777" w:rsidR="00A4345A" w:rsidRPr="00BC409C" w:rsidRDefault="00A4345A" w:rsidP="005F4FF0">
            <w:pPr>
              <w:pStyle w:val="TAL"/>
              <w:rPr>
                <w:b/>
                <w:i/>
              </w:rPr>
            </w:pPr>
            <w:r w:rsidRPr="00BC409C">
              <w:rPr>
                <w:b/>
                <w:i/>
              </w:rPr>
              <w:lastRenderedPageBreak/>
              <w:t>twoPortsPTRS-UL</w:t>
            </w:r>
          </w:p>
          <w:p w14:paraId="6CACAAB2" w14:textId="77777777" w:rsidR="00A4345A" w:rsidRPr="00BC409C" w:rsidRDefault="00A4345A" w:rsidP="005F4FF0">
            <w:pPr>
              <w:pStyle w:val="TAL"/>
              <w:rPr>
                <w:bCs/>
                <w:iCs/>
              </w:rPr>
            </w:pPr>
            <w:r w:rsidRPr="00BC409C">
              <w:t>Defines whether UE supports PT-RS with 2 antenna ports for UL transmission.</w:t>
            </w:r>
          </w:p>
        </w:tc>
        <w:tc>
          <w:tcPr>
            <w:tcW w:w="709" w:type="dxa"/>
          </w:tcPr>
          <w:p w14:paraId="371D6DAB" w14:textId="77777777" w:rsidR="00A4345A" w:rsidRPr="00BC409C" w:rsidRDefault="00A4345A" w:rsidP="005F4FF0">
            <w:pPr>
              <w:pStyle w:val="TAL"/>
              <w:jc w:val="center"/>
              <w:rPr>
                <w:rFonts w:cs="Arial"/>
                <w:szCs w:val="18"/>
              </w:rPr>
            </w:pPr>
            <w:r w:rsidRPr="00BC409C">
              <w:t>Band</w:t>
            </w:r>
          </w:p>
        </w:tc>
        <w:tc>
          <w:tcPr>
            <w:tcW w:w="567" w:type="dxa"/>
          </w:tcPr>
          <w:p w14:paraId="7F050E76" w14:textId="77777777" w:rsidR="00A4345A" w:rsidRPr="00BC409C" w:rsidRDefault="00A4345A" w:rsidP="005F4FF0">
            <w:pPr>
              <w:pStyle w:val="TAL"/>
              <w:jc w:val="center"/>
              <w:rPr>
                <w:rFonts w:cs="Arial"/>
                <w:bCs/>
                <w:iCs/>
                <w:szCs w:val="18"/>
              </w:rPr>
            </w:pPr>
            <w:r w:rsidRPr="00BC409C">
              <w:t>No</w:t>
            </w:r>
          </w:p>
        </w:tc>
        <w:tc>
          <w:tcPr>
            <w:tcW w:w="709" w:type="dxa"/>
          </w:tcPr>
          <w:p w14:paraId="0008C0CE" w14:textId="77777777" w:rsidR="00A4345A" w:rsidRPr="00BC409C" w:rsidRDefault="00A4345A" w:rsidP="005F4FF0">
            <w:pPr>
              <w:pStyle w:val="TAL"/>
              <w:jc w:val="center"/>
              <w:rPr>
                <w:rFonts w:eastAsia="MS Mincho" w:cs="Arial"/>
                <w:szCs w:val="18"/>
              </w:rPr>
            </w:pPr>
            <w:r w:rsidRPr="00BC409C">
              <w:rPr>
                <w:bCs/>
                <w:iCs/>
              </w:rPr>
              <w:t>N/A</w:t>
            </w:r>
          </w:p>
        </w:tc>
        <w:tc>
          <w:tcPr>
            <w:tcW w:w="728" w:type="dxa"/>
          </w:tcPr>
          <w:p w14:paraId="6AD93CBB" w14:textId="77777777" w:rsidR="00A4345A" w:rsidRPr="00BC409C" w:rsidRDefault="00A4345A" w:rsidP="005F4FF0">
            <w:pPr>
              <w:pStyle w:val="TAL"/>
              <w:jc w:val="center"/>
            </w:pPr>
            <w:r w:rsidRPr="00BC409C">
              <w:rPr>
                <w:bCs/>
                <w:iCs/>
              </w:rPr>
              <w:t>N/A</w:t>
            </w:r>
          </w:p>
        </w:tc>
      </w:tr>
      <w:tr w:rsidR="00A4345A" w:rsidRPr="00BC409C" w14:paraId="148946AD" w14:textId="77777777" w:rsidTr="005F4FF0">
        <w:trPr>
          <w:cantSplit/>
          <w:tblHeader/>
        </w:trPr>
        <w:tc>
          <w:tcPr>
            <w:tcW w:w="6917" w:type="dxa"/>
          </w:tcPr>
          <w:p w14:paraId="16B42AF7" w14:textId="77777777" w:rsidR="00A4345A" w:rsidRPr="00BC409C" w:rsidRDefault="00A4345A" w:rsidP="005F4FF0">
            <w:pPr>
              <w:pStyle w:val="TAL"/>
              <w:rPr>
                <w:b/>
                <w:i/>
              </w:rPr>
            </w:pPr>
            <w:r w:rsidRPr="00BC409C">
              <w:rPr>
                <w:b/>
                <w:i/>
              </w:rPr>
              <w:t>twoPUSCH-CB-MultiDCI-STx2P-CG-CG-r18</w:t>
            </w:r>
          </w:p>
          <w:p w14:paraId="18E104F9" w14:textId="77777777" w:rsidR="00A4345A" w:rsidRPr="00BC409C" w:rsidRDefault="00A4345A" w:rsidP="005F4FF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0B8883A0" w14:textId="77777777" w:rsidR="00A4345A" w:rsidRPr="00BC409C" w:rsidRDefault="00A4345A" w:rsidP="005F4FF0">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0F2E4953" w14:textId="77777777" w:rsidR="00A4345A" w:rsidRPr="00BC409C" w:rsidRDefault="00A4345A" w:rsidP="005F4FF0">
            <w:pPr>
              <w:pStyle w:val="TAL"/>
              <w:jc w:val="center"/>
            </w:pPr>
            <w:r w:rsidRPr="00BC409C">
              <w:t>Band</w:t>
            </w:r>
          </w:p>
        </w:tc>
        <w:tc>
          <w:tcPr>
            <w:tcW w:w="567" w:type="dxa"/>
          </w:tcPr>
          <w:p w14:paraId="7DBFB177" w14:textId="77777777" w:rsidR="00A4345A" w:rsidRPr="00BC409C" w:rsidRDefault="00A4345A" w:rsidP="005F4FF0">
            <w:pPr>
              <w:pStyle w:val="TAL"/>
              <w:jc w:val="center"/>
            </w:pPr>
            <w:r w:rsidRPr="00BC409C">
              <w:t>No</w:t>
            </w:r>
          </w:p>
        </w:tc>
        <w:tc>
          <w:tcPr>
            <w:tcW w:w="709" w:type="dxa"/>
          </w:tcPr>
          <w:p w14:paraId="3E082AE6" w14:textId="77777777" w:rsidR="00A4345A" w:rsidRPr="00BC409C" w:rsidRDefault="00A4345A" w:rsidP="005F4FF0">
            <w:pPr>
              <w:pStyle w:val="TAL"/>
              <w:jc w:val="center"/>
              <w:rPr>
                <w:bCs/>
                <w:iCs/>
              </w:rPr>
            </w:pPr>
            <w:r w:rsidRPr="00BC409C">
              <w:rPr>
                <w:bCs/>
                <w:iCs/>
              </w:rPr>
              <w:t>N/A</w:t>
            </w:r>
          </w:p>
        </w:tc>
        <w:tc>
          <w:tcPr>
            <w:tcW w:w="728" w:type="dxa"/>
          </w:tcPr>
          <w:p w14:paraId="5A629F62" w14:textId="77777777" w:rsidR="00A4345A" w:rsidRPr="00BC409C" w:rsidRDefault="00A4345A" w:rsidP="005F4FF0">
            <w:pPr>
              <w:pStyle w:val="TAL"/>
              <w:jc w:val="center"/>
              <w:rPr>
                <w:bCs/>
                <w:iCs/>
              </w:rPr>
            </w:pPr>
            <w:r w:rsidRPr="00BC409C">
              <w:rPr>
                <w:bCs/>
                <w:iCs/>
              </w:rPr>
              <w:t>FR2 only</w:t>
            </w:r>
          </w:p>
        </w:tc>
      </w:tr>
      <w:tr w:rsidR="00A4345A" w:rsidRPr="00BC409C" w14:paraId="22AD8982" w14:textId="77777777" w:rsidTr="005F4FF0">
        <w:trPr>
          <w:cantSplit/>
          <w:tblHeader/>
        </w:trPr>
        <w:tc>
          <w:tcPr>
            <w:tcW w:w="6917" w:type="dxa"/>
          </w:tcPr>
          <w:p w14:paraId="716906AE" w14:textId="77777777" w:rsidR="00A4345A" w:rsidRPr="00BC409C" w:rsidRDefault="00A4345A" w:rsidP="005F4FF0">
            <w:pPr>
              <w:pStyle w:val="TAL"/>
              <w:rPr>
                <w:b/>
                <w:i/>
              </w:rPr>
            </w:pPr>
            <w:r w:rsidRPr="00BC409C">
              <w:rPr>
                <w:b/>
                <w:i/>
              </w:rPr>
              <w:t>twoPUSCH-CB-MultiDCI-STx2P-CG-DG-r18</w:t>
            </w:r>
          </w:p>
          <w:p w14:paraId="65322503" w14:textId="77777777" w:rsidR="00A4345A" w:rsidRPr="00BC409C" w:rsidRDefault="00A4345A" w:rsidP="005F4FF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4FC2E232" w14:textId="77777777" w:rsidR="00A4345A" w:rsidRPr="00BC409C" w:rsidRDefault="00A4345A" w:rsidP="005F4FF0">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026C668B" w14:textId="77777777" w:rsidR="00A4345A" w:rsidRPr="00BC409C" w:rsidRDefault="00A4345A" w:rsidP="005F4FF0">
            <w:pPr>
              <w:pStyle w:val="TAL"/>
              <w:jc w:val="center"/>
            </w:pPr>
            <w:r w:rsidRPr="00BC409C">
              <w:t>Band</w:t>
            </w:r>
          </w:p>
        </w:tc>
        <w:tc>
          <w:tcPr>
            <w:tcW w:w="567" w:type="dxa"/>
          </w:tcPr>
          <w:p w14:paraId="13A695D3" w14:textId="77777777" w:rsidR="00A4345A" w:rsidRPr="00BC409C" w:rsidRDefault="00A4345A" w:rsidP="005F4FF0">
            <w:pPr>
              <w:pStyle w:val="TAL"/>
              <w:jc w:val="center"/>
            </w:pPr>
            <w:r w:rsidRPr="00BC409C">
              <w:t>No</w:t>
            </w:r>
          </w:p>
        </w:tc>
        <w:tc>
          <w:tcPr>
            <w:tcW w:w="709" w:type="dxa"/>
          </w:tcPr>
          <w:p w14:paraId="78CE8363" w14:textId="77777777" w:rsidR="00A4345A" w:rsidRPr="00BC409C" w:rsidRDefault="00A4345A" w:rsidP="005F4FF0">
            <w:pPr>
              <w:pStyle w:val="TAL"/>
              <w:jc w:val="center"/>
              <w:rPr>
                <w:bCs/>
                <w:iCs/>
              </w:rPr>
            </w:pPr>
            <w:r w:rsidRPr="00BC409C">
              <w:rPr>
                <w:bCs/>
                <w:iCs/>
              </w:rPr>
              <w:t>N/A</w:t>
            </w:r>
          </w:p>
        </w:tc>
        <w:tc>
          <w:tcPr>
            <w:tcW w:w="728" w:type="dxa"/>
          </w:tcPr>
          <w:p w14:paraId="2593659A" w14:textId="77777777" w:rsidR="00A4345A" w:rsidRPr="00BC409C" w:rsidRDefault="00A4345A" w:rsidP="005F4FF0">
            <w:pPr>
              <w:pStyle w:val="TAL"/>
              <w:jc w:val="center"/>
              <w:rPr>
                <w:bCs/>
                <w:iCs/>
              </w:rPr>
            </w:pPr>
            <w:r w:rsidRPr="00BC409C">
              <w:rPr>
                <w:bCs/>
                <w:iCs/>
              </w:rPr>
              <w:t>FR2 only</w:t>
            </w:r>
          </w:p>
        </w:tc>
      </w:tr>
      <w:tr w:rsidR="00A4345A" w:rsidRPr="00BC409C" w14:paraId="076D8D29" w14:textId="77777777" w:rsidTr="005F4FF0">
        <w:trPr>
          <w:cantSplit/>
          <w:tblHeader/>
        </w:trPr>
        <w:tc>
          <w:tcPr>
            <w:tcW w:w="6917" w:type="dxa"/>
          </w:tcPr>
          <w:p w14:paraId="7680FB6B" w14:textId="77777777" w:rsidR="00A4345A" w:rsidRPr="00BC409C" w:rsidRDefault="00A4345A" w:rsidP="005F4FF0">
            <w:pPr>
              <w:pStyle w:val="TAL"/>
              <w:rPr>
                <w:b/>
                <w:i/>
              </w:rPr>
            </w:pPr>
            <w:r w:rsidRPr="00BC409C">
              <w:rPr>
                <w:b/>
                <w:i/>
              </w:rPr>
              <w:t>twoPUSCH-CB-MultiDCI-STx2P-FullTimeFullFreqOverlap-r18</w:t>
            </w:r>
          </w:p>
          <w:p w14:paraId="4D3A24BE"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宋体" w:cs="Arial"/>
                <w:szCs w:val="18"/>
                <w:lang w:eastAsia="zh-CN"/>
              </w:rPr>
              <w:t>overlapping PUSCHs in time and fully overlapping in frequency for codebook multi-DCI based STx2P PUSCH+PUSCH.</w:t>
            </w:r>
          </w:p>
          <w:p w14:paraId="4AA06404" w14:textId="77777777" w:rsidR="00A4345A" w:rsidRPr="00BC409C" w:rsidRDefault="00A4345A" w:rsidP="005F4FF0">
            <w:pPr>
              <w:pStyle w:val="TAL"/>
              <w:rPr>
                <w:b/>
                <w:i/>
              </w:rPr>
            </w:pPr>
            <w:r w:rsidRPr="00BC409C">
              <w:rPr>
                <w:rFonts w:eastAsia="宋体" w:cs="Arial"/>
                <w:szCs w:val="18"/>
                <w:lang w:eastAsia="zh-CN"/>
              </w:rPr>
              <w:t>A UE supporting this feature shall also indicate support of</w:t>
            </w:r>
            <w:r w:rsidRPr="00BC409C">
              <w:rPr>
                <w:rFonts w:eastAsia="宋体" w:cs="Arial"/>
                <w:i/>
                <w:iCs/>
                <w:szCs w:val="18"/>
                <w:lang w:eastAsia="zh-CN"/>
              </w:rPr>
              <w:t xml:space="preserve"> </w:t>
            </w:r>
            <w:r w:rsidRPr="00BC409C">
              <w:rPr>
                <w:i/>
                <w:iCs/>
              </w:rPr>
              <w:t>twoPUSCH-CB-MultiDCI-STx2P-DG-DG-r18</w:t>
            </w:r>
            <w:r w:rsidRPr="00BC409C">
              <w:t>.</w:t>
            </w:r>
          </w:p>
        </w:tc>
        <w:tc>
          <w:tcPr>
            <w:tcW w:w="709" w:type="dxa"/>
          </w:tcPr>
          <w:p w14:paraId="0629C2E0" w14:textId="77777777" w:rsidR="00A4345A" w:rsidRPr="00BC409C" w:rsidRDefault="00A4345A" w:rsidP="005F4FF0">
            <w:pPr>
              <w:pStyle w:val="TAL"/>
              <w:jc w:val="center"/>
            </w:pPr>
            <w:r w:rsidRPr="00BC409C">
              <w:t>Band</w:t>
            </w:r>
          </w:p>
        </w:tc>
        <w:tc>
          <w:tcPr>
            <w:tcW w:w="567" w:type="dxa"/>
          </w:tcPr>
          <w:p w14:paraId="0B25C18D" w14:textId="77777777" w:rsidR="00A4345A" w:rsidRPr="00BC409C" w:rsidRDefault="00A4345A" w:rsidP="005F4FF0">
            <w:pPr>
              <w:pStyle w:val="TAL"/>
              <w:jc w:val="center"/>
            </w:pPr>
            <w:r w:rsidRPr="00BC409C">
              <w:t>No</w:t>
            </w:r>
          </w:p>
        </w:tc>
        <w:tc>
          <w:tcPr>
            <w:tcW w:w="709" w:type="dxa"/>
          </w:tcPr>
          <w:p w14:paraId="427EFE36" w14:textId="77777777" w:rsidR="00A4345A" w:rsidRPr="00BC409C" w:rsidRDefault="00A4345A" w:rsidP="005F4FF0">
            <w:pPr>
              <w:pStyle w:val="TAL"/>
              <w:jc w:val="center"/>
              <w:rPr>
                <w:bCs/>
                <w:iCs/>
              </w:rPr>
            </w:pPr>
            <w:r w:rsidRPr="00BC409C">
              <w:rPr>
                <w:bCs/>
                <w:iCs/>
              </w:rPr>
              <w:t>N/A</w:t>
            </w:r>
          </w:p>
        </w:tc>
        <w:tc>
          <w:tcPr>
            <w:tcW w:w="728" w:type="dxa"/>
          </w:tcPr>
          <w:p w14:paraId="1CEB3C1B" w14:textId="77777777" w:rsidR="00A4345A" w:rsidRPr="00BC409C" w:rsidRDefault="00A4345A" w:rsidP="005F4FF0">
            <w:pPr>
              <w:pStyle w:val="TAL"/>
              <w:jc w:val="center"/>
              <w:rPr>
                <w:bCs/>
                <w:iCs/>
              </w:rPr>
            </w:pPr>
            <w:r w:rsidRPr="00BC409C">
              <w:rPr>
                <w:bCs/>
                <w:iCs/>
              </w:rPr>
              <w:t>FR2 only</w:t>
            </w:r>
          </w:p>
        </w:tc>
      </w:tr>
      <w:tr w:rsidR="00A4345A" w:rsidRPr="00BC409C" w14:paraId="2BEE2619" w14:textId="77777777" w:rsidTr="005F4FF0">
        <w:trPr>
          <w:cantSplit/>
          <w:tblHeader/>
        </w:trPr>
        <w:tc>
          <w:tcPr>
            <w:tcW w:w="6917" w:type="dxa"/>
          </w:tcPr>
          <w:p w14:paraId="10CD1DF6" w14:textId="77777777" w:rsidR="00A4345A" w:rsidRPr="00BC409C" w:rsidRDefault="00A4345A" w:rsidP="005F4FF0">
            <w:pPr>
              <w:pStyle w:val="TAL"/>
              <w:rPr>
                <w:b/>
                <w:i/>
              </w:rPr>
            </w:pPr>
            <w:r w:rsidRPr="00BC409C">
              <w:rPr>
                <w:b/>
                <w:i/>
              </w:rPr>
              <w:t>twoPUSCH-CB-MultiDCI-STx2P-FullTimePartialFreqOverlap-r18</w:t>
            </w:r>
          </w:p>
          <w:p w14:paraId="28032575" w14:textId="77777777" w:rsidR="00A4345A" w:rsidRPr="00BC409C" w:rsidRDefault="00A4345A" w:rsidP="005F4FF0">
            <w:pPr>
              <w:pStyle w:val="TAL"/>
              <w:rPr>
                <w:rFonts w:eastAsia="宋体"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宋体"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宋体" w:cs="Arial"/>
                <w:szCs w:val="18"/>
                <w:lang w:eastAsia="zh-CN"/>
              </w:rPr>
              <w:t>for codebook multi-DCI based STx2P PUSCH+PUSCH.</w:t>
            </w:r>
          </w:p>
          <w:p w14:paraId="1BC0D119" w14:textId="77777777" w:rsidR="00A4345A" w:rsidRPr="00BC409C" w:rsidRDefault="00A4345A" w:rsidP="005F4FF0">
            <w:pPr>
              <w:pStyle w:val="TAL"/>
              <w:rPr>
                <w:b/>
                <w:i/>
              </w:rPr>
            </w:pPr>
            <w:r w:rsidRPr="00BC409C">
              <w:rPr>
                <w:rFonts w:eastAsia="宋体" w:cs="Arial"/>
                <w:szCs w:val="18"/>
                <w:lang w:eastAsia="zh-CN"/>
              </w:rPr>
              <w:t>A UE supporting this feature shall also indicate support of</w:t>
            </w:r>
            <w:r w:rsidRPr="00BC409C">
              <w:rPr>
                <w:rFonts w:eastAsia="宋体" w:cs="Arial"/>
                <w:i/>
                <w:iCs/>
                <w:szCs w:val="18"/>
                <w:lang w:eastAsia="zh-CN"/>
              </w:rPr>
              <w:t xml:space="preserve"> </w:t>
            </w:r>
            <w:r w:rsidRPr="00BC409C">
              <w:rPr>
                <w:i/>
                <w:iCs/>
              </w:rPr>
              <w:t>twoPUSCH-CB-MultiDCI-STx2P-DG-DG-r18</w:t>
            </w:r>
            <w:r w:rsidRPr="005079E4">
              <w:t>.</w:t>
            </w:r>
          </w:p>
        </w:tc>
        <w:tc>
          <w:tcPr>
            <w:tcW w:w="709" w:type="dxa"/>
          </w:tcPr>
          <w:p w14:paraId="4F226C85" w14:textId="77777777" w:rsidR="00A4345A" w:rsidRPr="00BC409C" w:rsidRDefault="00A4345A" w:rsidP="005F4FF0">
            <w:pPr>
              <w:pStyle w:val="TAL"/>
              <w:jc w:val="center"/>
            </w:pPr>
            <w:r w:rsidRPr="00BC409C">
              <w:t>Band</w:t>
            </w:r>
          </w:p>
        </w:tc>
        <w:tc>
          <w:tcPr>
            <w:tcW w:w="567" w:type="dxa"/>
          </w:tcPr>
          <w:p w14:paraId="76AA0C3F" w14:textId="77777777" w:rsidR="00A4345A" w:rsidRPr="00BC409C" w:rsidRDefault="00A4345A" w:rsidP="005F4FF0">
            <w:pPr>
              <w:pStyle w:val="TAL"/>
              <w:jc w:val="center"/>
            </w:pPr>
            <w:r w:rsidRPr="00BC409C">
              <w:t>No</w:t>
            </w:r>
          </w:p>
        </w:tc>
        <w:tc>
          <w:tcPr>
            <w:tcW w:w="709" w:type="dxa"/>
          </w:tcPr>
          <w:p w14:paraId="74A4B63C" w14:textId="77777777" w:rsidR="00A4345A" w:rsidRPr="00BC409C" w:rsidRDefault="00A4345A" w:rsidP="005F4FF0">
            <w:pPr>
              <w:pStyle w:val="TAL"/>
              <w:jc w:val="center"/>
              <w:rPr>
                <w:bCs/>
                <w:iCs/>
              </w:rPr>
            </w:pPr>
            <w:r w:rsidRPr="00BC409C">
              <w:rPr>
                <w:bCs/>
                <w:iCs/>
              </w:rPr>
              <w:t>N/A</w:t>
            </w:r>
          </w:p>
        </w:tc>
        <w:tc>
          <w:tcPr>
            <w:tcW w:w="728" w:type="dxa"/>
          </w:tcPr>
          <w:p w14:paraId="6DF0049E" w14:textId="77777777" w:rsidR="00A4345A" w:rsidRPr="00BC409C" w:rsidRDefault="00A4345A" w:rsidP="005F4FF0">
            <w:pPr>
              <w:pStyle w:val="TAL"/>
              <w:jc w:val="center"/>
              <w:rPr>
                <w:bCs/>
                <w:iCs/>
              </w:rPr>
            </w:pPr>
            <w:r w:rsidRPr="00BC409C">
              <w:rPr>
                <w:bCs/>
                <w:iCs/>
              </w:rPr>
              <w:t>FR2 only</w:t>
            </w:r>
          </w:p>
        </w:tc>
      </w:tr>
      <w:tr w:rsidR="00A4345A" w:rsidRPr="00BC409C" w14:paraId="50875F11" w14:textId="77777777" w:rsidTr="005F4FF0">
        <w:trPr>
          <w:cantSplit/>
          <w:tblHeader/>
        </w:trPr>
        <w:tc>
          <w:tcPr>
            <w:tcW w:w="6917" w:type="dxa"/>
          </w:tcPr>
          <w:p w14:paraId="6A385AEE" w14:textId="77777777" w:rsidR="00A4345A" w:rsidRPr="00BC409C" w:rsidRDefault="00A4345A" w:rsidP="005F4FF0">
            <w:pPr>
              <w:pStyle w:val="TAL"/>
              <w:rPr>
                <w:b/>
                <w:i/>
              </w:rPr>
            </w:pPr>
            <w:r w:rsidRPr="00BC409C">
              <w:rPr>
                <w:b/>
                <w:i/>
              </w:rPr>
              <w:t>twoPUSCH-CB-MultiDCI-STx2P-PartialTimeFullFreqOverlap-r18</w:t>
            </w:r>
          </w:p>
          <w:p w14:paraId="0F05521A" w14:textId="77777777" w:rsidR="00A4345A" w:rsidRPr="00BC409C" w:rsidRDefault="00A4345A" w:rsidP="005F4FF0">
            <w:pPr>
              <w:pStyle w:val="TAL"/>
              <w:rPr>
                <w:rFonts w:eastAsia="宋体"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宋体" w:cs="Arial"/>
                <w:szCs w:val="18"/>
                <w:lang w:eastAsia="zh-CN"/>
              </w:rPr>
              <w:t>for codebook multi-DCI based STx2P PUSCH+PUSCH.</w:t>
            </w:r>
          </w:p>
          <w:p w14:paraId="5A2B69AA" w14:textId="77777777" w:rsidR="00A4345A" w:rsidRPr="00BC409C" w:rsidRDefault="00A4345A" w:rsidP="005F4FF0">
            <w:pPr>
              <w:pStyle w:val="TAL"/>
              <w:rPr>
                <w:b/>
                <w:i/>
              </w:rPr>
            </w:pPr>
            <w:r w:rsidRPr="00BC409C">
              <w:rPr>
                <w:rFonts w:eastAsia="宋体" w:cs="Arial"/>
                <w:szCs w:val="18"/>
                <w:lang w:eastAsia="zh-CN"/>
              </w:rPr>
              <w:t>A UE supporting this feature shall also indicate support of</w:t>
            </w:r>
            <w:r w:rsidRPr="00BC409C">
              <w:rPr>
                <w:rFonts w:eastAsia="宋体" w:cs="Arial"/>
                <w:i/>
                <w:iCs/>
                <w:szCs w:val="18"/>
                <w:lang w:eastAsia="zh-CN"/>
              </w:rPr>
              <w:t xml:space="preserve"> </w:t>
            </w:r>
            <w:r w:rsidRPr="00BC409C">
              <w:rPr>
                <w:i/>
                <w:iCs/>
              </w:rPr>
              <w:t>twoPUSCH-CB-MultiDCI-STx2P-DG-DG-r18</w:t>
            </w:r>
            <w:r w:rsidRPr="00A76536">
              <w:t>.</w:t>
            </w:r>
          </w:p>
        </w:tc>
        <w:tc>
          <w:tcPr>
            <w:tcW w:w="709" w:type="dxa"/>
          </w:tcPr>
          <w:p w14:paraId="4E817DC4" w14:textId="77777777" w:rsidR="00A4345A" w:rsidRPr="00BC409C" w:rsidRDefault="00A4345A" w:rsidP="005F4FF0">
            <w:pPr>
              <w:pStyle w:val="TAL"/>
              <w:jc w:val="center"/>
            </w:pPr>
            <w:r w:rsidRPr="00BC409C">
              <w:t>Band</w:t>
            </w:r>
          </w:p>
        </w:tc>
        <w:tc>
          <w:tcPr>
            <w:tcW w:w="567" w:type="dxa"/>
          </w:tcPr>
          <w:p w14:paraId="58C2AE54" w14:textId="77777777" w:rsidR="00A4345A" w:rsidRPr="00BC409C" w:rsidRDefault="00A4345A" w:rsidP="005F4FF0">
            <w:pPr>
              <w:pStyle w:val="TAL"/>
              <w:jc w:val="center"/>
            </w:pPr>
            <w:r w:rsidRPr="00BC409C">
              <w:t>No</w:t>
            </w:r>
          </w:p>
        </w:tc>
        <w:tc>
          <w:tcPr>
            <w:tcW w:w="709" w:type="dxa"/>
          </w:tcPr>
          <w:p w14:paraId="3FA6BC75" w14:textId="77777777" w:rsidR="00A4345A" w:rsidRPr="00BC409C" w:rsidRDefault="00A4345A" w:rsidP="005F4FF0">
            <w:pPr>
              <w:pStyle w:val="TAL"/>
              <w:jc w:val="center"/>
              <w:rPr>
                <w:bCs/>
                <w:iCs/>
              </w:rPr>
            </w:pPr>
            <w:r w:rsidRPr="00BC409C">
              <w:rPr>
                <w:bCs/>
                <w:iCs/>
              </w:rPr>
              <w:t>N/A</w:t>
            </w:r>
          </w:p>
        </w:tc>
        <w:tc>
          <w:tcPr>
            <w:tcW w:w="728" w:type="dxa"/>
          </w:tcPr>
          <w:p w14:paraId="7A98BC93" w14:textId="77777777" w:rsidR="00A4345A" w:rsidRPr="00BC409C" w:rsidRDefault="00A4345A" w:rsidP="005F4FF0">
            <w:pPr>
              <w:pStyle w:val="TAL"/>
              <w:jc w:val="center"/>
              <w:rPr>
                <w:bCs/>
                <w:iCs/>
              </w:rPr>
            </w:pPr>
            <w:r w:rsidRPr="00BC409C">
              <w:rPr>
                <w:bCs/>
                <w:iCs/>
              </w:rPr>
              <w:t>FR2 only</w:t>
            </w:r>
          </w:p>
        </w:tc>
      </w:tr>
      <w:tr w:rsidR="00A4345A" w:rsidRPr="00BC409C" w14:paraId="37E5FDC9" w14:textId="77777777" w:rsidTr="005F4FF0">
        <w:trPr>
          <w:cantSplit/>
          <w:tblHeader/>
        </w:trPr>
        <w:tc>
          <w:tcPr>
            <w:tcW w:w="6917" w:type="dxa"/>
          </w:tcPr>
          <w:p w14:paraId="7456FF31" w14:textId="77777777" w:rsidR="00A4345A" w:rsidRPr="00BC409C" w:rsidRDefault="00A4345A" w:rsidP="005F4FF0">
            <w:pPr>
              <w:pStyle w:val="TAL"/>
              <w:rPr>
                <w:b/>
                <w:i/>
              </w:rPr>
            </w:pPr>
            <w:r w:rsidRPr="00BC409C">
              <w:rPr>
                <w:b/>
                <w:i/>
              </w:rPr>
              <w:t>twoPUSCH-CB-MultiDCI-STx2P-PartialTimeNonFreqOverlap-r18</w:t>
            </w:r>
          </w:p>
          <w:p w14:paraId="4888E9D8"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the </w:t>
            </w:r>
            <w:r w:rsidRPr="00BC409C">
              <w:rPr>
                <w:rFonts w:eastAsia="宋体" w:cs="Arial"/>
                <w:szCs w:val="18"/>
                <w:lang w:eastAsia="zh-CN"/>
              </w:rPr>
              <w:t>partially overlapping PUSCHs in time, non-overlapping in frequency for codebook multi-DCI based STx2P PUSCH+PUSCH.</w:t>
            </w:r>
          </w:p>
          <w:p w14:paraId="477FE4CD" w14:textId="77777777" w:rsidR="00A4345A" w:rsidRPr="00BC409C" w:rsidRDefault="00A4345A" w:rsidP="005F4FF0">
            <w:pPr>
              <w:pStyle w:val="TAL"/>
              <w:rPr>
                <w:b/>
                <w:i/>
              </w:rPr>
            </w:pPr>
            <w:r w:rsidRPr="00BC409C">
              <w:rPr>
                <w:rFonts w:eastAsia="宋体" w:cs="Arial"/>
                <w:szCs w:val="18"/>
                <w:lang w:eastAsia="zh-CN"/>
              </w:rPr>
              <w:t>A UE supporting this feature shall also indicate support of</w:t>
            </w:r>
            <w:r w:rsidRPr="00BC409C">
              <w:rPr>
                <w:rFonts w:eastAsia="宋体" w:cs="Arial"/>
                <w:i/>
                <w:iCs/>
                <w:szCs w:val="18"/>
                <w:lang w:eastAsia="zh-CN"/>
              </w:rPr>
              <w:t xml:space="preserve"> </w:t>
            </w:r>
            <w:r w:rsidRPr="00BC409C">
              <w:rPr>
                <w:i/>
                <w:iCs/>
              </w:rPr>
              <w:t>twoPUSCH-CB-MultiDCI-STx2P-DG-DG-r18</w:t>
            </w:r>
            <w:r w:rsidRPr="00A76536">
              <w:t>.</w:t>
            </w:r>
          </w:p>
        </w:tc>
        <w:tc>
          <w:tcPr>
            <w:tcW w:w="709" w:type="dxa"/>
          </w:tcPr>
          <w:p w14:paraId="10796471" w14:textId="77777777" w:rsidR="00A4345A" w:rsidRPr="00BC409C" w:rsidRDefault="00A4345A" w:rsidP="005F4FF0">
            <w:pPr>
              <w:pStyle w:val="TAL"/>
              <w:jc w:val="center"/>
            </w:pPr>
            <w:r w:rsidRPr="00BC409C">
              <w:t>Band</w:t>
            </w:r>
          </w:p>
        </w:tc>
        <w:tc>
          <w:tcPr>
            <w:tcW w:w="567" w:type="dxa"/>
          </w:tcPr>
          <w:p w14:paraId="1C0EFFF8" w14:textId="77777777" w:rsidR="00A4345A" w:rsidRPr="00BC409C" w:rsidRDefault="00A4345A" w:rsidP="005F4FF0">
            <w:pPr>
              <w:pStyle w:val="TAL"/>
              <w:jc w:val="center"/>
            </w:pPr>
            <w:r w:rsidRPr="00BC409C">
              <w:t>No</w:t>
            </w:r>
          </w:p>
        </w:tc>
        <w:tc>
          <w:tcPr>
            <w:tcW w:w="709" w:type="dxa"/>
          </w:tcPr>
          <w:p w14:paraId="067E9A6C" w14:textId="77777777" w:rsidR="00A4345A" w:rsidRPr="00BC409C" w:rsidRDefault="00A4345A" w:rsidP="005F4FF0">
            <w:pPr>
              <w:pStyle w:val="TAL"/>
              <w:jc w:val="center"/>
              <w:rPr>
                <w:bCs/>
                <w:iCs/>
              </w:rPr>
            </w:pPr>
            <w:r w:rsidRPr="00BC409C">
              <w:rPr>
                <w:bCs/>
                <w:iCs/>
              </w:rPr>
              <w:t>N/A</w:t>
            </w:r>
          </w:p>
        </w:tc>
        <w:tc>
          <w:tcPr>
            <w:tcW w:w="728" w:type="dxa"/>
          </w:tcPr>
          <w:p w14:paraId="41F6E618" w14:textId="77777777" w:rsidR="00A4345A" w:rsidRPr="00BC409C" w:rsidRDefault="00A4345A" w:rsidP="005F4FF0">
            <w:pPr>
              <w:pStyle w:val="TAL"/>
              <w:jc w:val="center"/>
              <w:rPr>
                <w:bCs/>
                <w:iCs/>
              </w:rPr>
            </w:pPr>
            <w:r w:rsidRPr="00BC409C">
              <w:rPr>
                <w:bCs/>
                <w:iCs/>
              </w:rPr>
              <w:t>FR2 only</w:t>
            </w:r>
          </w:p>
        </w:tc>
      </w:tr>
      <w:tr w:rsidR="00A4345A" w:rsidRPr="00BC409C" w14:paraId="23738FEA" w14:textId="77777777" w:rsidTr="005F4FF0">
        <w:trPr>
          <w:cantSplit/>
          <w:tblHeader/>
        </w:trPr>
        <w:tc>
          <w:tcPr>
            <w:tcW w:w="6917" w:type="dxa"/>
          </w:tcPr>
          <w:p w14:paraId="0D45E469" w14:textId="77777777" w:rsidR="00A4345A" w:rsidRPr="00BC409C" w:rsidRDefault="00A4345A" w:rsidP="005F4FF0">
            <w:pPr>
              <w:pStyle w:val="TAL"/>
              <w:rPr>
                <w:b/>
                <w:i/>
              </w:rPr>
            </w:pPr>
            <w:r w:rsidRPr="00BC409C">
              <w:rPr>
                <w:b/>
                <w:i/>
              </w:rPr>
              <w:t>twoPUSCH-CB-MultiDCI-STx2P-PartialTimePartialFreqOverlap-r18</w:t>
            </w:r>
          </w:p>
          <w:p w14:paraId="4D584232"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the </w:t>
            </w:r>
            <w:r w:rsidRPr="00BC409C">
              <w:rPr>
                <w:rFonts w:eastAsia="宋体"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宋体" w:cs="Arial"/>
                <w:szCs w:val="18"/>
                <w:lang w:eastAsia="zh-CN"/>
              </w:rPr>
              <w:t>for codebook multi-DCI based STx2P PUSCH+PUSCH.</w:t>
            </w:r>
          </w:p>
          <w:p w14:paraId="4DF05EE4" w14:textId="77777777" w:rsidR="00A4345A" w:rsidRPr="00BC409C" w:rsidRDefault="00A4345A" w:rsidP="005F4FF0">
            <w:pPr>
              <w:pStyle w:val="TAL"/>
              <w:rPr>
                <w:b/>
                <w:i/>
              </w:rPr>
            </w:pPr>
            <w:r w:rsidRPr="00BC409C">
              <w:rPr>
                <w:rFonts w:eastAsia="宋体" w:cs="Arial"/>
                <w:szCs w:val="18"/>
                <w:lang w:eastAsia="zh-CN"/>
              </w:rPr>
              <w:t>A UE supporting this feature shall also indicate support of</w:t>
            </w:r>
            <w:r w:rsidRPr="00BC409C">
              <w:rPr>
                <w:rFonts w:eastAsia="宋体" w:cs="Arial"/>
                <w:i/>
                <w:iCs/>
                <w:szCs w:val="18"/>
                <w:lang w:eastAsia="zh-CN"/>
              </w:rPr>
              <w:t xml:space="preserve"> </w:t>
            </w:r>
            <w:r w:rsidRPr="00BC409C">
              <w:rPr>
                <w:i/>
                <w:iCs/>
              </w:rPr>
              <w:t>twoPUSCH-CB-MultiDCI-STx2P-DG-DG-r18</w:t>
            </w:r>
            <w:r w:rsidRPr="00A76536">
              <w:t>.</w:t>
            </w:r>
          </w:p>
        </w:tc>
        <w:tc>
          <w:tcPr>
            <w:tcW w:w="709" w:type="dxa"/>
          </w:tcPr>
          <w:p w14:paraId="19752BCB" w14:textId="77777777" w:rsidR="00A4345A" w:rsidRPr="00BC409C" w:rsidRDefault="00A4345A" w:rsidP="005F4FF0">
            <w:pPr>
              <w:pStyle w:val="TAL"/>
              <w:jc w:val="center"/>
            </w:pPr>
            <w:r w:rsidRPr="00BC409C">
              <w:t>Band</w:t>
            </w:r>
          </w:p>
        </w:tc>
        <w:tc>
          <w:tcPr>
            <w:tcW w:w="567" w:type="dxa"/>
          </w:tcPr>
          <w:p w14:paraId="3F1DD1DA" w14:textId="77777777" w:rsidR="00A4345A" w:rsidRPr="00BC409C" w:rsidRDefault="00A4345A" w:rsidP="005F4FF0">
            <w:pPr>
              <w:pStyle w:val="TAL"/>
              <w:jc w:val="center"/>
            </w:pPr>
            <w:r w:rsidRPr="00BC409C">
              <w:t>No</w:t>
            </w:r>
          </w:p>
        </w:tc>
        <w:tc>
          <w:tcPr>
            <w:tcW w:w="709" w:type="dxa"/>
          </w:tcPr>
          <w:p w14:paraId="7608807E" w14:textId="77777777" w:rsidR="00A4345A" w:rsidRPr="00BC409C" w:rsidRDefault="00A4345A" w:rsidP="005F4FF0">
            <w:pPr>
              <w:pStyle w:val="TAL"/>
              <w:jc w:val="center"/>
              <w:rPr>
                <w:bCs/>
                <w:iCs/>
              </w:rPr>
            </w:pPr>
            <w:r w:rsidRPr="00BC409C">
              <w:rPr>
                <w:bCs/>
                <w:iCs/>
              </w:rPr>
              <w:t>N/A</w:t>
            </w:r>
          </w:p>
        </w:tc>
        <w:tc>
          <w:tcPr>
            <w:tcW w:w="728" w:type="dxa"/>
          </w:tcPr>
          <w:p w14:paraId="3F365BFB" w14:textId="77777777" w:rsidR="00A4345A" w:rsidRPr="00BC409C" w:rsidRDefault="00A4345A" w:rsidP="005F4FF0">
            <w:pPr>
              <w:pStyle w:val="TAL"/>
              <w:jc w:val="center"/>
              <w:rPr>
                <w:bCs/>
                <w:iCs/>
              </w:rPr>
            </w:pPr>
            <w:r w:rsidRPr="00BC409C">
              <w:rPr>
                <w:bCs/>
                <w:iCs/>
              </w:rPr>
              <w:t>FR2 only</w:t>
            </w:r>
          </w:p>
        </w:tc>
      </w:tr>
      <w:tr w:rsidR="00A4345A" w:rsidRPr="00BC409C" w14:paraId="14C67B62" w14:textId="77777777" w:rsidTr="005F4FF0">
        <w:trPr>
          <w:cantSplit/>
          <w:tblHeader/>
        </w:trPr>
        <w:tc>
          <w:tcPr>
            <w:tcW w:w="6917" w:type="dxa"/>
          </w:tcPr>
          <w:p w14:paraId="2364D4C8" w14:textId="77777777" w:rsidR="00A4345A" w:rsidRPr="00BC409C" w:rsidRDefault="00A4345A" w:rsidP="005F4FF0">
            <w:pPr>
              <w:pStyle w:val="TAL"/>
              <w:rPr>
                <w:b/>
                <w:i/>
              </w:rPr>
            </w:pPr>
            <w:r w:rsidRPr="00BC409C">
              <w:rPr>
                <w:b/>
                <w:i/>
              </w:rPr>
              <w:t>twoPUSCH-NonCB-MultiDCI-STx2P-CG-CG-r18</w:t>
            </w:r>
          </w:p>
          <w:p w14:paraId="6E43CF26" w14:textId="77777777" w:rsidR="00A4345A" w:rsidRPr="00BC409C" w:rsidRDefault="00A4345A" w:rsidP="005F4FF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3A6EE47C" w14:textId="77777777" w:rsidR="00A4345A" w:rsidRPr="00BC409C" w:rsidRDefault="00A4345A" w:rsidP="005F4FF0">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B40304E" w14:textId="77777777" w:rsidR="00A4345A" w:rsidRPr="00BC409C" w:rsidRDefault="00A4345A" w:rsidP="005F4FF0">
            <w:pPr>
              <w:pStyle w:val="TAL"/>
              <w:jc w:val="center"/>
            </w:pPr>
            <w:r w:rsidRPr="00BC409C">
              <w:t>Band</w:t>
            </w:r>
          </w:p>
        </w:tc>
        <w:tc>
          <w:tcPr>
            <w:tcW w:w="567" w:type="dxa"/>
          </w:tcPr>
          <w:p w14:paraId="7889F035" w14:textId="77777777" w:rsidR="00A4345A" w:rsidRPr="00BC409C" w:rsidRDefault="00A4345A" w:rsidP="005F4FF0">
            <w:pPr>
              <w:pStyle w:val="TAL"/>
              <w:jc w:val="center"/>
            </w:pPr>
            <w:r w:rsidRPr="00BC409C">
              <w:t>No</w:t>
            </w:r>
          </w:p>
        </w:tc>
        <w:tc>
          <w:tcPr>
            <w:tcW w:w="709" w:type="dxa"/>
          </w:tcPr>
          <w:p w14:paraId="5ED11338" w14:textId="77777777" w:rsidR="00A4345A" w:rsidRPr="00BC409C" w:rsidRDefault="00A4345A" w:rsidP="005F4FF0">
            <w:pPr>
              <w:pStyle w:val="TAL"/>
              <w:jc w:val="center"/>
              <w:rPr>
                <w:bCs/>
                <w:iCs/>
              </w:rPr>
            </w:pPr>
            <w:r w:rsidRPr="00BC409C">
              <w:rPr>
                <w:bCs/>
                <w:iCs/>
              </w:rPr>
              <w:t>N/A</w:t>
            </w:r>
          </w:p>
        </w:tc>
        <w:tc>
          <w:tcPr>
            <w:tcW w:w="728" w:type="dxa"/>
          </w:tcPr>
          <w:p w14:paraId="15DB2FD3" w14:textId="77777777" w:rsidR="00A4345A" w:rsidRPr="00BC409C" w:rsidRDefault="00A4345A" w:rsidP="005F4FF0">
            <w:pPr>
              <w:pStyle w:val="TAL"/>
              <w:jc w:val="center"/>
              <w:rPr>
                <w:bCs/>
                <w:iCs/>
              </w:rPr>
            </w:pPr>
            <w:r w:rsidRPr="00BC409C">
              <w:rPr>
                <w:bCs/>
                <w:iCs/>
              </w:rPr>
              <w:t>FR2 only</w:t>
            </w:r>
          </w:p>
        </w:tc>
      </w:tr>
      <w:tr w:rsidR="00A4345A" w:rsidRPr="00BC409C" w14:paraId="4F63D022" w14:textId="77777777" w:rsidTr="005F4FF0">
        <w:trPr>
          <w:cantSplit/>
          <w:tblHeader/>
        </w:trPr>
        <w:tc>
          <w:tcPr>
            <w:tcW w:w="6917" w:type="dxa"/>
          </w:tcPr>
          <w:p w14:paraId="1D782E41" w14:textId="77777777" w:rsidR="00A4345A" w:rsidRPr="00BC409C" w:rsidRDefault="00A4345A" w:rsidP="005F4FF0">
            <w:pPr>
              <w:pStyle w:val="TAL"/>
              <w:rPr>
                <w:b/>
                <w:i/>
              </w:rPr>
            </w:pPr>
            <w:r w:rsidRPr="00BC409C">
              <w:rPr>
                <w:b/>
                <w:i/>
              </w:rPr>
              <w:t>twoPUSCH-NonCB-MultiDCI-STx2P-CG-DG-r18</w:t>
            </w:r>
          </w:p>
          <w:p w14:paraId="26932A50" w14:textId="77777777" w:rsidR="00A4345A" w:rsidRPr="00BC409C" w:rsidRDefault="00A4345A" w:rsidP="005F4FF0">
            <w:pPr>
              <w:pStyle w:val="TAL"/>
              <w:rPr>
                <w:bCs/>
                <w:iCs/>
              </w:rPr>
            </w:pPr>
            <w:r w:rsidRPr="00BC409C">
              <w:rPr>
                <w:bCs/>
                <w:iCs/>
              </w:rPr>
              <w:t>Indicates whether the UE supports multi-DCI based STx2P DG-PUSCH+CG-PUSCH for noncodebook.</w:t>
            </w:r>
          </w:p>
          <w:p w14:paraId="76CB0977" w14:textId="77777777" w:rsidR="00A4345A" w:rsidRPr="00BC409C" w:rsidRDefault="00A4345A" w:rsidP="005F4FF0">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637023B" w14:textId="77777777" w:rsidR="00A4345A" w:rsidRPr="00BC409C" w:rsidRDefault="00A4345A" w:rsidP="005F4FF0">
            <w:pPr>
              <w:pStyle w:val="TAL"/>
              <w:jc w:val="center"/>
            </w:pPr>
            <w:r w:rsidRPr="00BC409C">
              <w:t>Band</w:t>
            </w:r>
          </w:p>
        </w:tc>
        <w:tc>
          <w:tcPr>
            <w:tcW w:w="567" w:type="dxa"/>
          </w:tcPr>
          <w:p w14:paraId="675D6FC4" w14:textId="77777777" w:rsidR="00A4345A" w:rsidRPr="00BC409C" w:rsidRDefault="00A4345A" w:rsidP="005F4FF0">
            <w:pPr>
              <w:pStyle w:val="TAL"/>
              <w:jc w:val="center"/>
            </w:pPr>
            <w:r w:rsidRPr="00BC409C">
              <w:t>No</w:t>
            </w:r>
          </w:p>
        </w:tc>
        <w:tc>
          <w:tcPr>
            <w:tcW w:w="709" w:type="dxa"/>
          </w:tcPr>
          <w:p w14:paraId="0695A659" w14:textId="77777777" w:rsidR="00A4345A" w:rsidRPr="00BC409C" w:rsidRDefault="00A4345A" w:rsidP="005F4FF0">
            <w:pPr>
              <w:pStyle w:val="TAL"/>
              <w:jc w:val="center"/>
              <w:rPr>
                <w:bCs/>
                <w:iCs/>
              </w:rPr>
            </w:pPr>
            <w:r w:rsidRPr="00BC409C">
              <w:rPr>
                <w:bCs/>
                <w:iCs/>
              </w:rPr>
              <w:t>N/A</w:t>
            </w:r>
          </w:p>
        </w:tc>
        <w:tc>
          <w:tcPr>
            <w:tcW w:w="728" w:type="dxa"/>
          </w:tcPr>
          <w:p w14:paraId="361B4647" w14:textId="77777777" w:rsidR="00A4345A" w:rsidRPr="00BC409C" w:rsidRDefault="00A4345A" w:rsidP="005F4FF0">
            <w:pPr>
              <w:pStyle w:val="TAL"/>
              <w:jc w:val="center"/>
              <w:rPr>
                <w:bCs/>
                <w:iCs/>
              </w:rPr>
            </w:pPr>
            <w:r w:rsidRPr="00BC409C">
              <w:rPr>
                <w:bCs/>
                <w:iCs/>
              </w:rPr>
              <w:t>FR2 only</w:t>
            </w:r>
          </w:p>
        </w:tc>
      </w:tr>
      <w:tr w:rsidR="00A4345A" w:rsidRPr="00BC409C" w14:paraId="2413A79B" w14:textId="77777777" w:rsidTr="005F4FF0">
        <w:trPr>
          <w:cantSplit/>
          <w:tblHeader/>
        </w:trPr>
        <w:tc>
          <w:tcPr>
            <w:tcW w:w="6917" w:type="dxa"/>
          </w:tcPr>
          <w:p w14:paraId="433486FC" w14:textId="77777777" w:rsidR="00A4345A" w:rsidRPr="00BC409C" w:rsidRDefault="00A4345A" w:rsidP="005F4FF0">
            <w:pPr>
              <w:pStyle w:val="TAL"/>
              <w:rPr>
                <w:b/>
                <w:i/>
              </w:rPr>
            </w:pPr>
            <w:r w:rsidRPr="00BC409C">
              <w:rPr>
                <w:b/>
                <w:i/>
              </w:rPr>
              <w:t>twoPUSCH-NonCB-Multi-DCI-STx2P-CSI-RS-Resource-r18</w:t>
            </w:r>
          </w:p>
          <w:p w14:paraId="512B5B32" w14:textId="77777777" w:rsidR="00A4345A" w:rsidRPr="00BC409C" w:rsidRDefault="00A4345A" w:rsidP="005F4FF0">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07566B5A" w14:textId="77777777" w:rsidR="00A4345A" w:rsidRPr="00BC409C" w:rsidRDefault="00A4345A" w:rsidP="005F4FF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Pr>
                <w:rFonts w:ascii="Arial" w:hAnsi="Arial" w:cs="Arial"/>
                <w:sz w:val="18"/>
                <w:szCs w:val="18"/>
              </w:rPr>
              <w:t>;</w:t>
            </w:r>
          </w:p>
          <w:p w14:paraId="19611B89" w14:textId="77777777" w:rsidR="00A4345A" w:rsidRPr="00BC409C" w:rsidRDefault="00A4345A" w:rsidP="005F4FF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Pr>
                <w:rFonts w:ascii="Arial" w:hAnsi="Arial" w:cs="Arial"/>
                <w:sz w:val="18"/>
                <w:szCs w:val="18"/>
              </w:rPr>
              <w:t>;</w:t>
            </w:r>
          </w:p>
          <w:p w14:paraId="3D6A2751" w14:textId="77777777" w:rsidR="00A4345A" w:rsidRPr="00BC409C" w:rsidRDefault="00A4345A" w:rsidP="005F4FF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Pr>
                <w:rFonts w:ascii="Arial" w:hAnsi="Arial" w:cs="Arial"/>
                <w:sz w:val="18"/>
                <w:szCs w:val="18"/>
              </w:rPr>
              <w:t>;</w:t>
            </w:r>
          </w:p>
          <w:p w14:paraId="2C733262" w14:textId="77777777" w:rsidR="00A4345A" w:rsidRPr="00BC409C" w:rsidRDefault="00A4345A" w:rsidP="005F4FF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Pr>
                <w:rFonts w:ascii="Arial" w:hAnsi="Arial" w:cs="Arial"/>
                <w:sz w:val="18"/>
                <w:szCs w:val="18"/>
              </w:rPr>
              <w:t>;</w:t>
            </w:r>
          </w:p>
          <w:p w14:paraId="5A6098EA" w14:textId="77777777" w:rsidR="00A4345A" w:rsidRPr="00BC409C" w:rsidRDefault="00A4345A" w:rsidP="005F4FF0">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46D73581" w14:textId="77777777" w:rsidR="00A4345A" w:rsidRPr="00BC409C" w:rsidRDefault="00A4345A" w:rsidP="005F4FF0">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492C704D" w14:textId="77777777" w:rsidR="00A4345A" w:rsidRPr="00BC409C" w:rsidRDefault="00A4345A" w:rsidP="005F4FF0">
            <w:pPr>
              <w:pStyle w:val="TAL"/>
              <w:jc w:val="center"/>
            </w:pPr>
            <w:r w:rsidRPr="00BC409C">
              <w:t>Band</w:t>
            </w:r>
          </w:p>
        </w:tc>
        <w:tc>
          <w:tcPr>
            <w:tcW w:w="567" w:type="dxa"/>
          </w:tcPr>
          <w:p w14:paraId="48DD1D07" w14:textId="77777777" w:rsidR="00A4345A" w:rsidRPr="00BC409C" w:rsidRDefault="00A4345A" w:rsidP="005F4FF0">
            <w:pPr>
              <w:pStyle w:val="TAL"/>
              <w:jc w:val="center"/>
            </w:pPr>
            <w:r w:rsidRPr="00BC409C">
              <w:t>No</w:t>
            </w:r>
          </w:p>
        </w:tc>
        <w:tc>
          <w:tcPr>
            <w:tcW w:w="709" w:type="dxa"/>
          </w:tcPr>
          <w:p w14:paraId="65AF7453" w14:textId="77777777" w:rsidR="00A4345A" w:rsidRPr="00BC409C" w:rsidRDefault="00A4345A" w:rsidP="005F4FF0">
            <w:pPr>
              <w:pStyle w:val="TAL"/>
              <w:jc w:val="center"/>
              <w:rPr>
                <w:bCs/>
                <w:iCs/>
              </w:rPr>
            </w:pPr>
            <w:r w:rsidRPr="00BC409C">
              <w:rPr>
                <w:bCs/>
                <w:iCs/>
              </w:rPr>
              <w:t>N/A</w:t>
            </w:r>
          </w:p>
        </w:tc>
        <w:tc>
          <w:tcPr>
            <w:tcW w:w="728" w:type="dxa"/>
          </w:tcPr>
          <w:p w14:paraId="170E8BBE" w14:textId="77777777" w:rsidR="00A4345A" w:rsidRPr="00BC409C" w:rsidRDefault="00A4345A" w:rsidP="005F4FF0">
            <w:pPr>
              <w:pStyle w:val="TAL"/>
              <w:jc w:val="center"/>
              <w:rPr>
                <w:bCs/>
                <w:iCs/>
              </w:rPr>
            </w:pPr>
            <w:r w:rsidRPr="00BC409C">
              <w:rPr>
                <w:bCs/>
                <w:iCs/>
              </w:rPr>
              <w:t>FR2 only</w:t>
            </w:r>
          </w:p>
        </w:tc>
      </w:tr>
      <w:tr w:rsidR="00A4345A" w:rsidRPr="00BC409C" w14:paraId="63BEF26F" w14:textId="77777777" w:rsidTr="005F4FF0">
        <w:trPr>
          <w:cantSplit/>
          <w:tblHeader/>
        </w:trPr>
        <w:tc>
          <w:tcPr>
            <w:tcW w:w="6917" w:type="dxa"/>
          </w:tcPr>
          <w:p w14:paraId="2111A5E6" w14:textId="77777777" w:rsidR="00A4345A" w:rsidRPr="00BC409C" w:rsidRDefault="00A4345A" w:rsidP="005F4FF0">
            <w:pPr>
              <w:pStyle w:val="TAL"/>
              <w:rPr>
                <w:b/>
                <w:i/>
              </w:rPr>
            </w:pPr>
            <w:r w:rsidRPr="00BC409C">
              <w:rPr>
                <w:b/>
                <w:i/>
              </w:rPr>
              <w:lastRenderedPageBreak/>
              <w:t>twoPUSCH-NonCB-MultiDCI-STx2P-FullTimeFullFreqOverlap-r18</w:t>
            </w:r>
          </w:p>
          <w:p w14:paraId="3D16320F"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宋体" w:cs="Arial"/>
                <w:szCs w:val="18"/>
                <w:lang w:eastAsia="zh-CN"/>
              </w:rPr>
              <w:t>overlapping PUSCHs in time and fully overlapping in frequency for noncodebook multi-DCI based STx2P PUSCH+PUSCH.</w:t>
            </w:r>
          </w:p>
          <w:p w14:paraId="178B4A8F" w14:textId="77777777" w:rsidR="00A4345A" w:rsidRPr="00BC409C" w:rsidRDefault="00A4345A" w:rsidP="005F4FF0">
            <w:pPr>
              <w:pStyle w:val="TAL"/>
              <w:rPr>
                <w:b/>
                <w:i/>
              </w:rPr>
            </w:pPr>
            <w:r w:rsidRPr="00BC409C">
              <w:rPr>
                <w:rFonts w:eastAsia="宋体" w:cs="Arial"/>
                <w:szCs w:val="18"/>
                <w:lang w:eastAsia="zh-CN"/>
              </w:rPr>
              <w:t xml:space="preserve">A UE supporting this feature shall also indicate support of </w:t>
            </w:r>
            <w:r w:rsidRPr="00BC409C">
              <w:rPr>
                <w:rFonts w:eastAsia="宋体" w:cs="Arial"/>
                <w:i/>
                <w:iCs/>
                <w:szCs w:val="18"/>
                <w:lang w:eastAsia="zh-CN"/>
              </w:rPr>
              <w:t>twoPUSCH-NonCB-MultiDCI-STx2P-DG-DG-r18</w:t>
            </w:r>
            <w:r w:rsidRPr="00BC409C">
              <w:rPr>
                <w:rFonts w:eastAsia="宋体" w:cs="Arial"/>
                <w:szCs w:val="18"/>
                <w:lang w:eastAsia="zh-CN"/>
              </w:rPr>
              <w:t>.</w:t>
            </w:r>
          </w:p>
        </w:tc>
        <w:tc>
          <w:tcPr>
            <w:tcW w:w="709" w:type="dxa"/>
          </w:tcPr>
          <w:p w14:paraId="55B81302" w14:textId="77777777" w:rsidR="00A4345A" w:rsidRPr="00BC409C" w:rsidRDefault="00A4345A" w:rsidP="005F4FF0">
            <w:pPr>
              <w:pStyle w:val="TAL"/>
              <w:jc w:val="center"/>
            </w:pPr>
            <w:r w:rsidRPr="00BC409C">
              <w:t>Band</w:t>
            </w:r>
          </w:p>
        </w:tc>
        <w:tc>
          <w:tcPr>
            <w:tcW w:w="567" w:type="dxa"/>
          </w:tcPr>
          <w:p w14:paraId="11BE235F" w14:textId="77777777" w:rsidR="00A4345A" w:rsidRPr="00BC409C" w:rsidRDefault="00A4345A" w:rsidP="005F4FF0">
            <w:pPr>
              <w:pStyle w:val="TAL"/>
              <w:jc w:val="center"/>
            </w:pPr>
            <w:r w:rsidRPr="00BC409C">
              <w:t>No</w:t>
            </w:r>
          </w:p>
        </w:tc>
        <w:tc>
          <w:tcPr>
            <w:tcW w:w="709" w:type="dxa"/>
          </w:tcPr>
          <w:p w14:paraId="465FBFB7" w14:textId="77777777" w:rsidR="00A4345A" w:rsidRPr="00BC409C" w:rsidRDefault="00A4345A" w:rsidP="005F4FF0">
            <w:pPr>
              <w:pStyle w:val="TAL"/>
              <w:jc w:val="center"/>
              <w:rPr>
                <w:bCs/>
                <w:iCs/>
              </w:rPr>
            </w:pPr>
            <w:r w:rsidRPr="00BC409C">
              <w:rPr>
                <w:bCs/>
                <w:iCs/>
              </w:rPr>
              <w:t>N/A</w:t>
            </w:r>
          </w:p>
        </w:tc>
        <w:tc>
          <w:tcPr>
            <w:tcW w:w="728" w:type="dxa"/>
          </w:tcPr>
          <w:p w14:paraId="624A9EE7" w14:textId="77777777" w:rsidR="00A4345A" w:rsidRPr="00BC409C" w:rsidRDefault="00A4345A" w:rsidP="005F4FF0">
            <w:pPr>
              <w:pStyle w:val="TAL"/>
              <w:jc w:val="center"/>
              <w:rPr>
                <w:bCs/>
                <w:iCs/>
              </w:rPr>
            </w:pPr>
            <w:r w:rsidRPr="00BC409C">
              <w:rPr>
                <w:bCs/>
                <w:iCs/>
              </w:rPr>
              <w:t>FR2 only</w:t>
            </w:r>
          </w:p>
        </w:tc>
      </w:tr>
      <w:tr w:rsidR="00A4345A" w:rsidRPr="00BC409C" w14:paraId="4EEDAB19" w14:textId="77777777" w:rsidTr="005F4FF0">
        <w:trPr>
          <w:cantSplit/>
          <w:tblHeader/>
        </w:trPr>
        <w:tc>
          <w:tcPr>
            <w:tcW w:w="6917" w:type="dxa"/>
          </w:tcPr>
          <w:p w14:paraId="2F678975" w14:textId="77777777" w:rsidR="00A4345A" w:rsidRPr="00BC409C" w:rsidRDefault="00A4345A" w:rsidP="005F4FF0">
            <w:pPr>
              <w:pStyle w:val="TAL"/>
              <w:rPr>
                <w:b/>
                <w:i/>
              </w:rPr>
            </w:pPr>
            <w:r w:rsidRPr="00BC409C">
              <w:rPr>
                <w:b/>
                <w:i/>
              </w:rPr>
              <w:t>twoPUSCH-NonCB-MultiDCI-STx2P-FullTimePartialFreqOverlap-r18</w:t>
            </w:r>
          </w:p>
          <w:p w14:paraId="32110E05" w14:textId="77777777" w:rsidR="00A4345A" w:rsidRPr="00BC409C" w:rsidRDefault="00A4345A" w:rsidP="005F4FF0">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eastAsia="宋体" w:cs="Arial"/>
                <w:i/>
                <w:iCs/>
                <w:szCs w:val="18"/>
                <w:lang w:eastAsia="zh-CN"/>
              </w:rPr>
              <w:t>twoPUSCH-NonCB-MultiDCI-STx2P-DG-DG-r18</w:t>
            </w:r>
            <w:r w:rsidRPr="00BC409C">
              <w:rPr>
                <w:rFonts w:eastAsia="宋体" w:cs="Arial"/>
                <w:szCs w:val="18"/>
                <w:lang w:eastAsia="zh-CN"/>
              </w:rPr>
              <w:t>.</w:t>
            </w:r>
          </w:p>
        </w:tc>
        <w:tc>
          <w:tcPr>
            <w:tcW w:w="709" w:type="dxa"/>
          </w:tcPr>
          <w:p w14:paraId="5353985A" w14:textId="77777777" w:rsidR="00A4345A" w:rsidRPr="00BC409C" w:rsidRDefault="00A4345A" w:rsidP="005F4FF0">
            <w:pPr>
              <w:pStyle w:val="TAL"/>
              <w:jc w:val="center"/>
            </w:pPr>
            <w:r w:rsidRPr="00BC409C">
              <w:t>Band</w:t>
            </w:r>
          </w:p>
        </w:tc>
        <w:tc>
          <w:tcPr>
            <w:tcW w:w="567" w:type="dxa"/>
          </w:tcPr>
          <w:p w14:paraId="490899EC" w14:textId="77777777" w:rsidR="00A4345A" w:rsidRPr="00BC409C" w:rsidRDefault="00A4345A" w:rsidP="005F4FF0">
            <w:pPr>
              <w:pStyle w:val="TAL"/>
              <w:jc w:val="center"/>
            </w:pPr>
            <w:r w:rsidRPr="00BC409C">
              <w:t>No</w:t>
            </w:r>
          </w:p>
        </w:tc>
        <w:tc>
          <w:tcPr>
            <w:tcW w:w="709" w:type="dxa"/>
          </w:tcPr>
          <w:p w14:paraId="6A05DBC8" w14:textId="77777777" w:rsidR="00A4345A" w:rsidRPr="00BC409C" w:rsidRDefault="00A4345A" w:rsidP="005F4FF0">
            <w:pPr>
              <w:pStyle w:val="TAL"/>
              <w:jc w:val="center"/>
              <w:rPr>
                <w:bCs/>
                <w:iCs/>
              </w:rPr>
            </w:pPr>
            <w:r w:rsidRPr="00BC409C">
              <w:rPr>
                <w:bCs/>
                <w:iCs/>
              </w:rPr>
              <w:t>N/A</w:t>
            </w:r>
          </w:p>
        </w:tc>
        <w:tc>
          <w:tcPr>
            <w:tcW w:w="728" w:type="dxa"/>
          </w:tcPr>
          <w:p w14:paraId="7DCD7AD1" w14:textId="77777777" w:rsidR="00A4345A" w:rsidRPr="00BC409C" w:rsidRDefault="00A4345A" w:rsidP="005F4FF0">
            <w:pPr>
              <w:pStyle w:val="TAL"/>
              <w:jc w:val="center"/>
              <w:rPr>
                <w:bCs/>
                <w:iCs/>
              </w:rPr>
            </w:pPr>
            <w:r w:rsidRPr="00BC409C">
              <w:rPr>
                <w:bCs/>
                <w:iCs/>
              </w:rPr>
              <w:t>FR2 only</w:t>
            </w:r>
          </w:p>
        </w:tc>
      </w:tr>
      <w:tr w:rsidR="00A4345A" w:rsidRPr="00BC409C" w14:paraId="7C33505F" w14:textId="77777777" w:rsidTr="005F4FF0">
        <w:trPr>
          <w:cantSplit/>
          <w:tblHeader/>
        </w:trPr>
        <w:tc>
          <w:tcPr>
            <w:tcW w:w="6917" w:type="dxa"/>
          </w:tcPr>
          <w:p w14:paraId="0EC9ABA3" w14:textId="77777777" w:rsidR="00A4345A" w:rsidRPr="00BC409C" w:rsidRDefault="00A4345A" w:rsidP="005F4FF0">
            <w:pPr>
              <w:pStyle w:val="TAL"/>
              <w:rPr>
                <w:b/>
                <w:i/>
              </w:rPr>
            </w:pPr>
            <w:r w:rsidRPr="00BC409C">
              <w:rPr>
                <w:b/>
                <w:i/>
              </w:rPr>
              <w:t>twoPUSCH-NonCB-MultiDCI-STx2P-PartialTimeFullFreqOverlap-r18</w:t>
            </w:r>
          </w:p>
          <w:p w14:paraId="69CA3F9D"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宋体" w:cs="Arial"/>
                <w:szCs w:val="18"/>
                <w:lang w:eastAsia="zh-CN"/>
              </w:rPr>
              <w:t>artially</w:t>
            </w:r>
            <w:r w:rsidRPr="00BC409C" w:rsidDel="00D44A62">
              <w:rPr>
                <w:rFonts w:eastAsia="宋体" w:cs="Arial"/>
                <w:szCs w:val="18"/>
                <w:lang w:eastAsia="zh-CN"/>
              </w:rPr>
              <w:t xml:space="preserve"> </w:t>
            </w:r>
            <w:r w:rsidRPr="00BC409C">
              <w:rPr>
                <w:rFonts w:eastAsia="宋体" w:cs="Arial"/>
                <w:szCs w:val="18"/>
                <w:lang w:eastAsia="zh-CN"/>
              </w:rPr>
              <w:t>overlapping PUSCHs in time and fully overlapping in frequency for noncodebook multi-DCI based STx2P PUSCH+PUSCH.</w:t>
            </w:r>
          </w:p>
          <w:p w14:paraId="0EF75B1B" w14:textId="77777777" w:rsidR="00A4345A" w:rsidRPr="00BC409C" w:rsidRDefault="00A4345A" w:rsidP="005F4FF0">
            <w:pPr>
              <w:pStyle w:val="TAL"/>
              <w:rPr>
                <w:b/>
                <w:i/>
              </w:rPr>
            </w:pPr>
            <w:r w:rsidRPr="00BC409C">
              <w:rPr>
                <w:rFonts w:eastAsia="宋体" w:cs="Arial"/>
                <w:szCs w:val="18"/>
                <w:lang w:eastAsia="zh-CN"/>
              </w:rPr>
              <w:t xml:space="preserve">A UE supporting this feature shall also indicate support of </w:t>
            </w:r>
            <w:r w:rsidRPr="00BC409C">
              <w:rPr>
                <w:rFonts w:eastAsia="宋体" w:cs="Arial"/>
                <w:i/>
                <w:iCs/>
                <w:szCs w:val="18"/>
                <w:lang w:eastAsia="zh-CN"/>
              </w:rPr>
              <w:t>twoPUSCH-NonCB-MultiDCI-STx2P-DG-DG-r18</w:t>
            </w:r>
            <w:r w:rsidRPr="00BC409C">
              <w:rPr>
                <w:rFonts w:eastAsia="宋体" w:cs="Arial"/>
                <w:szCs w:val="18"/>
                <w:lang w:eastAsia="zh-CN"/>
              </w:rPr>
              <w:t>.</w:t>
            </w:r>
          </w:p>
        </w:tc>
        <w:tc>
          <w:tcPr>
            <w:tcW w:w="709" w:type="dxa"/>
          </w:tcPr>
          <w:p w14:paraId="426ED1F5" w14:textId="77777777" w:rsidR="00A4345A" w:rsidRPr="00BC409C" w:rsidRDefault="00A4345A" w:rsidP="005F4FF0">
            <w:pPr>
              <w:pStyle w:val="TAL"/>
              <w:jc w:val="center"/>
            </w:pPr>
            <w:r w:rsidRPr="00BC409C">
              <w:t>Band</w:t>
            </w:r>
          </w:p>
        </w:tc>
        <w:tc>
          <w:tcPr>
            <w:tcW w:w="567" w:type="dxa"/>
          </w:tcPr>
          <w:p w14:paraId="307971DB" w14:textId="77777777" w:rsidR="00A4345A" w:rsidRPr="00BC409C" w:rsidRDefault="00A4345A" w:rsidP="005F4FF0">
            <w:pPr>
              <w:pStyle w:val="TAL"/>
              <w:jc w:val="center"/>
            </w:pPr>
            <w:r w:rsidRPr="00BC409C">
              <w:t>No</w:t>
            </w:r>
          </w:p>
        </w:tc>
        <w:tc>
          <w:tcPr>
            <w:tcW w:w="709" w:type="dxa"/>
          </w:tcPr>
          <w:p w14:paraId="3E11ADD5" w14:textId="77777777" w:rsidR="00A4345A" w:rsidRPr="00BC409C" w:rsidRDefault="00A4345A" w:rsidP="005F4FF0">
            <w:pPr>
              <w:pStyle w:val="TAL"/>
              <w:jc w:val="center"/>
              <w:rPr>
                <w:bCs/>
                <w:iCs/>
              </w:rPr>
            </w:pPr>
            <w:r w:rsidRPr="00BC409C">
              <w:rPr>
                <w:bCs/>
                <w:iCs/>
              </w:rPr>
              <w:t>N/A</w:t>
            </w:r>
          </w:p>
        </w:tc>
        <w:tc>
          <w:tcPr>
            <w:tcW w:w="728" w:type="dxa"/>
          </w:tcPr>
          <w:p w14:paraId="4746A4F6" w14:textId="77777777" w:rsidR="00A4345A" w:rsidRPr="00BC409C" w:rsidRDefault="00A4345A" w:rsidP="005F4FF0">
            <w:pPr>
              <w:pStyle w:val="TAL"/>
              <w:jc w:val="center"/>
              <w:rPr>
                <w:bCs/>
                <w:iCs/>
              </w:rPr>
            </w:pPr>
            <w:r w:rsidRPr="00BC409C">
              <w:rPr>
                <w:bCs/>
                <w:iCs/>
              </w:rPr>
              <w:t>FR2 only</w:t>
            </w:r>
          </w:p>
        </w:tc>
      </w:tr>
      <w:tr w:rsidR="00A4345A" w:rsidRPr="00BC409C" w14:paraId="6E4D791C" w14:textId="77777777" w:rsidTr="005F4FF0">
        <w:trPr>
          <w:cantSplit/>
          <w:tblHeader/>
        </w:trPr>
        <w:tc>
          <w:tcPr>
            <w:tcW w:w="6917" w:type="dxa"/>
          </w:tcPr>
          <w:p w14:paraId="579F5900" w14:textId="77777777" w:rsidR="00A4345A" w:rsidRPr="00BC409C" w:rsidRDefault="00A4345A" w:rsidP="005F4FF0">
            <w:pPr>
              <w:pStyle w:val="TAL"/>
              <w:rPr>
                <w:b/>
                <w:i/>
              </w:rPr>
            </w:pPr>
            <w:r w:rsidRPr="00BC409C">
              <w:rPr>
                <w:b/>
                <w:i/>
              </w:rPr>
              <w:t>twoPUSCH-NonCB-MultiDCI-STx2P-PartialTimeNonFreqOverlap-r18</w:t>
            </w:r>
          </w:p>
          <w:p w14:paraId="17264505"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宋体" w:cs="Arial"/>
                <w:szCs w:val="18"/>
                <w:lang w:eastAsia="zh-CN"/>
              </w:rPr>
              <w:t>artially overlapping PUSCHs in time, non-overlapping in frequency</w:t>
            </w:r>
            <w:r w:rsidRPr="00BC409C" w:rsidDel="00B97635">
              <w:rPr>
                <w:rFonts w:eastAsia="宋体" w:cs="Arial"/>
                <w:szCs w:val="18"/>
                <w:lang w:eastAsia="zh-CN"/>
              </w:rPr>
              <w:t xml:space="preserve"> </w:t>
            </w:r>
            <w:r w:rsidRPr="00BC409C">
              <w:rPr>
                <w:rFonts w:eastAsia="宋体" w:cs="Arial"/>
                <w:szCs w:val="18"/>
                <w:lang w:eastAsia="zh-CN"/>
              </w:rPr>
              <w:t>for noncodebook multi-DCI based STx2P PUSCH+PUSCH.</w:t>
            </w:r>
          </w:p>
          <w:p w14:paraId="3232997F" w14:textId="77777777" w:rsidR="00A4345A" w:rsidRPr="00BC409C" w:rsidRDefault="00A4345A" w:rsidP="005F4FF0">
            <w:pPr>
              <w:pStyle w:val="TAL"/>
              <w:rPr>
                <w:b/>
                <w:i/>
              </w:rPr>
            </w:pPr>
            <w:r w:rsidRPr="00BC409C">
              <w:rPr>
                <w:rFonts w:eastAsia="宋体" w:cs="Arial"/>
                <w:szCs w:val="18"/>
                <w:lang w:eastAsia="zh-CN"/>
              </w:rPr>
              <w:t xml:space="preserve">A UE supporting this feature shall also indicate support of </w:t>
            </w:r>
            <w:r w:rsidRPr="00BC409C">
              <w:rPr>
                <w:rFonts w:eastAsia="宋体" w:cs="Arial"/>
                <w:i/>
                <w:iCs/>
                <w:szCs w:val="18"/>
                <w:lang w:eastAsia="zh-CN"/>
              </w:rPr>
              <w:t>twoPUSCH-NonCB-MultiDCI-STx2P-DG-DG-r18</w:t>
            </w:r>
            <w:r w:rsidRPr="00BC409C">
              <w:rPr>
                <w:rFonts w:eastAsia="宋体" w:cs="Arial"/>
                <w:szCs w:val="18"/>
                <w:lang w:eastAsia="zh-CN"/>
              </w:rPr>
              <w:t>.</w:t>
            </w:r>
          </w:p>
        </w:tc>
        <w:tc>
          <w:tcPr>
            <w:tcW w:w="709" w:type="dxa"/>
          </w:tcPr>
          <w:p w14:paraId="5A377E51" w14:textId="77777777" w:rsidR="00A4345A" w:rsidRPr="00BC409C" w:rsidRDefault="00A4345A" w:rsidP="005F4FF0">
            <w:pPr>
              <w:pStyle w:val="TAL"/>
              <w:jc w:val="center"/>
            </w:pPr>
            <w:r w:rsidRPr="00BC409C">
              <w:t>Band</w:t>
            </w:r>
          </w:p>
        </w:tc>
        <w:tc>
          <w:tcPr>
            <w:tcW w:w="567" w:type="dxa"/>
          </w:tcPr>
          <w:p w14:paraId="1DF5D9D2" w14:textId="77777777" w:rsidR="00A4345A" w:rsidRPr="00BC409C" w:rsidRDefault="00A4345A" w:rsidP="005F4FF0">
            <w:pPr>
              <w:pStyle w:val="TAL"/>
              <w:jc w:val="center"/>
            </w:pPr>
            <w:r w:rsidRPr="00BC409C">
              <w:t>No</w:t>
            </w:r>
          </w:p>
        </w:tc>
        <w:tc>
          <w:tcPr>
            <w:tcW w:w="709" w:type="dxa"/>
          </w:tcPr>
          <w:p w14:paraId="7BB21272" w14:textId="77777777" w:rsidR="00A4345A" w:rsidRPr="00BC409C" w:rsidRDefault="00A4345A" w:rsidP="005F4FF0">
            <w:pPr>
              <w:pStyle w:val="TAL"/>
              <w:jc w:val="center"/>
              <w:rPr>
                <w:bCs/>
                <w:iCs/>
              </w:rPr>
            </w:pPr>
            <w:r w:rsidRPr="00BC409C">
              <w:rPr>
                <w:bCs/>
                <w:iCs/>
              </w:rPr>
              <w:t>N/A</w:t>
            </w:r>
          </w:p>
        </w:tc>
        <w:tc>
          <w:tcPr>
            <w:tcW w:w="728" w:type="dxa"/>
          </w:tcPr>
          <w:p w14:paraId="797A925A" w14:textId="77777777" w:rsidR="00A4345A" w:rsidRPr="00BC409C" w:rsidRDefault="00A4345A" w:rsidP="005F4FF0">
            <w:pPr>
              <w:pStyle w:val="TAL"/>
              <w:jc w:val="center"/>
              <w:rPr>
                <w:bCs/>
                <w:iCs/>
              </w:rPr>
            </w:pPr>
            <w:r w:rsidRPr="00BC409C">
              <w:rPr>
                <w:bCs/>
                <w:iCs/>
              </w:rPr>
              <w:t>FR2 only</w:t>
            </w:r>
          </w:p>
        </w:tc>
      </w:tr>
      <w:tr w:rsidR="00A4345A" w:rsidRPr="00BC409C" w14:paraId="39F3F8DA" w14:textId="77777777" w:rsidTr="005F4FF0">
        <w:trPr>
          <w:cantSplit/>
          <w:tblHeader/>
        </w:trPr>
        <w:tc>
          <w:tcPr>
            <w:tcW w:w="6917" w:type="dxa"/>
          </w:tcPr>
          <w:p w14:paraId="2D2C0F19" w14:textId="77777777" w:rsidR="00A4345A" w:rsidRPr="00BC409C" w:rsidRDefault="00A4345A" w:rsidP="005F4FF0">
            <w:pPr>
              <w:pStyle w:val="TAL"/>
              <w:rPr>
                <w:b/>
                <w:i/>
              </w:rPr>
            </w:pPr>
            <w:r w:rsidRPr="00BC409C">
              <w:rPr>
                <w:b/>
                <w:i/>
              </w:rPr>
              <w:t>twoPUSCH-NonCB-MultiDCI-STx2P-PartialTimePartialFreqOverlap-r18</w:t>
            </w:r>
          </w:p>
          <w:p w14:paraId="0E4C0987" w14:textId="77777777" w:rsidR="00A4345A" w:rsidRPr="00BC409C" w:rsidRDefault="00A4345A" w:rsidP="005F4FF0">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partially overlapping PUSCHs in time, partially overlapping in frequency</w:t>
            </w:r>
            <w:r w:rsidRPr="00BC409C" w:rsidDel="00D44A62">
              <w:rPr>
                <w:rFonts w:eastAsia="宋体" w:cs="Arial"/>
                <w:szCs w:val="18"/>
                <w:lang w:eastAsia="zh-CN"/>
              </w:rPr>
              <w:t xml:space="preserve"> </w:t>
            </w:r>
            <w:r w:rsidRPr="00BC409C">
              <w:rPr>
                <w:rFonts w:eastAsia="宋体" w:cs="Arial"/>
                <w:szCs w:val="18"/>
                <w:lang w:eastAsia="zh-CN"/>
              </w:rPr>
              <w:t>for noncodebook multi-DCI based STx2P PUSCH+PUSCH.</w:t>
            </w:r>
          </w:p>
          <w:p w14:paraId="1616328C" w14:textId="77777777" w:rsidR="00A4345A" w:rsidRPr="00BC409C" w:rsidRDefault="00A4345A" w:rsidP="005F4FF0">
            <w:pPr>
              <w:pStyle w:val="TAL"/>
              <w:rPr>
                <w:b/>
                <w:i/>
              </w:rPr>
            </w:pPr>
            <w:r w:rsidRPr="00BC409C">
              <w:rPr>
                <w:rFonts w:eastAsia="宋体" w:cs="Arial"/>
                <w:szCs w:val="18"/>
                <w:lang w:eastAsia="zh-CN"/>
              </w:rPr>
              <w:t xml:space="preserve">A UE supporting this feature shall also indicate support of </w:t>
            </w:r>
            <w:r w:rsidRPr="00BC409C">
              <w:rPr>
                <w:rFonts w:eastAsia="宋体" w:cs="Arial"/>
                <w:i/>
                <w:iCs/>
                <w:szCs w:val="18"/>
                <w:lang w:eastAsia="zh-CN"/>
              </w:rPr>
              <w:t>twoPUSCH-NonCB-MultiDCI-STx2P-DG-DG-r18</w:t>
            </w:r>
            <w:r w:rsidRPr="00BC409C">
              <w:rPr>
                <w:rFonts w:eastAsia="宋体" w:cs="Arial"/>
                <w:szCs w:val="18"/>
                <w:lang w:eastAsia="zh-CN"/>
              </w:rPr>
              <w:t>.</w:t>
            </w:r>
          </w:p>
        </w:tc>
        <w:tc>
          <w:tcPr>
            <w:tcW w:w="709" w:type="dxa"/>
          </w:tcPr>
          <w:p w14:paraId="6C9DE8AB" w14:textId="77777777" w:rsidR="00A4345A" w:rsidRPr="00BC409C" w:rsidRDefault="00A4345A" w:rsidP="005F4FF0">
            <w:pPr>
              <w:pStyle w:val="TAL"/>
              <w:jc w:val="center"/>
            </w:pPr>
            <w:r w:rsidRPr="00BC409C">
              <w:t>Band</w:t>
            </w:r>
          </w:p>
        </w:tc>
        <w:tc>
          <w:tcPr>
            <w:tcW w:w="567" w:type="dxa"/>
          </w:tcPr>
          <w:p w14:paraId="00F3D0BA" w14:textId="77777777" w:rsidR="00A4345A" w:rsidRPr="00BC409C" w:rsidRDefault="00A4345A" w:rsidP="005F4FF0">
            <w:pPr>
              <w:pStyle w:val="TAL"/>
              <w:jc w:val="center"/>
            </w:pPr>
            <w:r w:rsidRPr="00BC409C">
              <w:t>No</w:t>
            </w:r>
          </w:p>
        </w:tc>
        <w:tc>
          <w:tcPr>
            <w:tcW w:w="709" w:type="dxa"/>
          </w:tcPr>
          <w:p w14:paraId="249B1290" w14:textId="77777777" w:rsidR="00A4345A" w:rsidRPr="00BC409C" w:rsidRDefault="00A4345A" w:rsidP="005F4FF0">
            <w:pPr>
              <w:pStyle w:val="TAL"/>
              <w:jc w:val="center"/>
              <w:rPr>
                <w:bCs/>
                <w:iCs/>
              </w:rPr>
            </w:pPr>
            <w:r w:rsidRPr="00BC409C">
              <w:rPr>
                <w:bCs/>
                <w:iCs/>
              </w:rPr>
              <w:t>N/A</w:t>
            </w:r>
          </w:p>
        </w:tc>
        <w:tc>
          <w:tcPr>
            <w:tcW w:w="728" w:type="dxa"/>
          </w:tcPr>
          <w:p w14:paraId="6C23F17B" w14:textId="77777777" w:rsidR="00A4345A" w:rsidRPr="00BC409C" w:rsidRDefault="00A4345A" w:rsidP="005F4FF0">
            <w:pPr>
              <w:pStyle w:val="TAL"/>
              <w:jc w:val="center"/>
              <w:rPr>
                <w:bCs/>
                <w:iCs/>
              </w:rPr>
            </w:pPr>
            <w:r w:rsidRPr="00BC409C">
              <w:rPr>
                <w:bCs/>
                <w:iCs/>
              </w:rPr>
              <w:t>FR2 only</w:t>
            </w:r>
          </w:p>
        </w:tc>
      </w:tr>
      <w:tr w:rsidR="00A4345A" w:rsidRPr="00BC409C" w14:paraId="1B476C52" w14:textId="77777777" w:rsidTr="005F4FF0">
        <w:trPr>
          <w:cantSplit/>
          <w:tblHeader/>
        </w:trPr>
        <w:tc>
          <w:tcPr>
            <w:tcW w:w="6917" w:type="dxa"/>
          </w:tcPr>
          <w:p w14:paraId="5F9E9A7C" w14:textId="77777777" w:rsidR="00A4345A" w:rsidRPr="00BC409C" w:rsidRDefault="00A4345A" w:rsidP="005F4FF0">
            <w:pPr>
              <w:pStyle w:val="TAL"/>
              <w:rPr>
                <w:b/>
                <w:i/>
              </w:rPr>
            </w:pPr>
            <w:r w:rsidRPr="00BC409C">
              <w:rPr>
                <w:b/>
                <w:bCs/>
                <w:i/>
                <w:iCs/>
              </w:rPr>
              <w:t>twoRateMatchingEUTRA-CRS-patterns-3-4-r18</w:t>
            </w:r>
          </w:p>
          <w:p w14:paraId="62997856" w14:textId="77777777" w:rsidR="00A4345A" w:rsidRPr="00BC409C" w:rsidRDefault="00A4345A" w:rsidP="005F4FF0">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SCS overlapping with an LTE carrier (regardless of support or configuration of multi-TRP) for the case when </w:t>
            </w:r>
            <w:r w:rsidRPr="00BC409C">
              <w:rPr>
                <w:bCs/>
                <w:i/>
              </w:rPr>
              <w:t>crs-RateMatch-PerCORESETPoolIndex-r16</w:t>
            </w:r>
            <w:r w:rsidRPr="00BC409C">
              <w:rPr>
                <w:bCs/>
                <w:iCs/>
              </w:rPr>
              <w:t xml:space="preserve"> is not configured. </w:t>
            </w:r>
            <w:r w:rsidRPr="00BC409C">
              <w:t>The capability signalling comprises the following parameters:</w:t>
            </w:r>
          </w:p>
          <w:p w14:paraId="34AA6DA9"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93DADE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1E448781" w14:textId="77777777" w:rsidR="00A4345A" w:rsidRPr="00BC409C" w:rsidRDefault="00A4345A" w:rsidP="005F4FF0">
            <w:pPr>
              <w:pStyle w:val="B1"/>
              <w:ind w:left="0" w:firstLine="0"/>
              <w:rPr>
                <w:rFonts w:cs="Arial"/>
                <w:szCs w:val="18"/>
              </w:rPr>
            </w:pPr>
            <w:r w:rsidRPr="00BC409C">
              <w:rPr>
                <w:rFonts w:ascii="Arial" w:hAnsi="Arial"/>
                <w:bCs/>
                <w:iCs/>
                <w:sz w:val="18"/>
              </w:rPr>
              <w:t>A UE supporting this feature shall also indicate support</w:t>
            </w:r>
            <w:r w:rsidRPr="00BC409C">
              <w:rPr>
                <w:rFonts w:cs="Arial"/>
                <w:sz w:val="18"/>
                <w:szCs w:val="18"/>
              </w:rPr>
              <w:t xml:space="preserve"> </w:t>
            </w:r>
            <w:r w:rsidRPr="00BC409C">
              <w:rPr>
                <w:rFonts w:ascii="Arial" w:hAnsi="Arial" w:cs="Arial"/>
                <w:sz w:val="18"/>
                <w:szCs w:val="18"/>
              </w:rPr>
              <w:t xml:space="preserve">of </w:t>
            </w:r>
            <w:r w:rsidRPr="00BC409C">
              <w:rPr>
                <w:rFonts w:ascii="Arial" w:hAnsi="Arial" w:cs="Arial"/>
                <w:i/>
                <w:iCs/>
                <w:sz w:val="18"/>
                <w:szCs w:val="18"/>
              </w:rPr>
              <w:t>rateMatchingLTE-CRS</w:t>
            </w:r>
            <w:r w:rsidRPr="00BC409C">
              <w:rPr>
                <w:rFonts w:ascii="Arial" w:hAnsi="Arial" w:cs="Arial"/>
                <w:sz w:val="18"/>
                <w:szCs w:val="18"/>
              </w:rPr>
              <w:t>.</w:t>
            </w:r>
          </w:p>
          <w:p w14:paraId="460F0F85" w14:textId="77777777" w:rsidR="00A4345A" w:rsidRPr="00BC409C" w:rsidRDefault="00A4345A" w:rsidP="005F4FF0">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lte-CRS-PatternList3-r18</w:t>
            </w:r>
            <w:r w:rsidRPr="00BC409C">
              <w:t xml:space="preserve"> and </w:t>
            </w:r>
            <w:r w:rsidRPr="00BC409C">
              <w:rPr>
                <w:i/>
                <w:iCs/>
              </w:rPr>
              <w:t>lte-CRS-PatternList4-r18</w:t>
            </w:r>
            <w:r w:rsidRPr="00BC409C">
              <w:t>.</w:t>
            </w:r>
          </w:p>
        </w:tc>
        <w:tc>
          <w:tcPr>
            <w:tcW w:w="709" w:type="dxa"/>
          </w:tcPr>
          <w:p w14:paraId="4AD328DF" w14:textId="77777777" w:rsidR="00A4345A" w:rsidRPr="00BC409C" w:rsidRDefault="00A4345A" w:rsidP="005F4FF0">
            <w:pPr>
              <w:pStyle w:val="TAL"/>
              <w:jc w:val="center"/>
            </w:pPr>
            <w:r w:rsidRPr="00BC409C">
              <w:rPr>
                <w:bCs/>
                <w:iCs/>
              </w:rPr>
              <w:t>Band</w:t>
            </w:r>
          </w:p>
        </w:tc>
        <w:tc>
          <w:tcPr>
            <w:tcW w:w="567" w:type="dxa"/>
          </w:tcPr>
          <w:p w14:paraId="21D3DEC3" w14:textId="77777777" w:rsidR="00A4345A" w:rsidRPr="00BC409C" w:rsidRDefault="00A4345A" w:rsidP="005F4FF0">
            <w:pPr>
              <w:pStyle w:val="TAL"/>
              <w:jc w:val="center"/>
            </w:pPr>
            <w:r w:rsidRPr="00BC409C">
              <w:rPr>
                <w:bCs/>
                <w:iCs/>
              </w:rPr>
              <w:t>No</w:t>
            </w:r>
          </w:p>
        </w:tc>
        <w:tc>
          <w:tcPr>
            <w:tcW w:w="709" w:type="dxa"/>
          </w:tcPr>
          <w:p w14:paraId="581599F5" w14:textId="77777777" w:rsidR="00A4345A" w:rsidRPr="00BC409C" w:rsidRDefault="00A4345A" w:rsidP="005F4FF0">
            <w:pPr>
              <w:pStyle w:val="TAL"/>
              <w:jc w:val="center"/>
              <w:rPr>
                <w:bCs/>
                <w:iCs/>
              </w:rPr>
            </w:pPr>
            <w:r w:rsidRPr="00BC409C">
              <w:rPr>
                <w:bCs/>
                <w:iCs/>
              </w:rPr>
              <w:t>N/A</w:t>
            </w:r>
          </w:p>
        </w:tc>
        <w:tc>
          <w:tcPr>
            <w:tcW w:w="728" w:type="dxa"/>
          </w:tcPr>
          <w:p w14:paraId="4FC031E8" w14:textId="77777777" w:rsidR="00A4345A" w:rsidRPr="00BC409C" w:rsidRDefault="00A4345A" w:rsidP="005F4FF0">
            <w:pPr>
              <w:pStyle w:val="TAL"/>
              <w:jc w:val="center"/>
              <w:rPr>
                <w:bCs/>
                <w:iCs/>
              </w:rPr>
            </w:pPr>
            <w:r w:rsidRPr="00BC409C">
              <w:t>FR1 only</w:t>
            </w:r>
          </w:p>
        </w:tc>
      </w:tr>
      <w:tr w:rsidR="00A4345A" w:rsidRPr="00BC409C" w14:paraId="5CECA7AF" w14:textId="77777777" w:rsidTr="005F4FF0">
        <w:trPr>
          <w:cantSplit/>
          <w:tblHeader/>
        </w:trPr>
        <w:tc>
          <w:tcPr>
            <w:tcW w:w="6917" w:type="dxa"/>
          </w:tcPr>
          <w:p w14:paraId="1E1353DE" w14:textId="77777777" w:rsidR="00A4345A" w:rsidRDefault="00A4345A" w:rsidP="005F4FF0">
            <w:pPr>
              <w:pStyle w:val="TAL"/>
              <w:rPr>
                <w:b/>
                <w:bCs/>
                <w:i/>
                <w:iCs/>
              </w:rPr>
            </w:pPr>
            <w:r w:rsidRPr="003041A7">
              <w:rPr>
                <w:b/>
                <w:bCs/>
                <w:i/>
                <w:iCs/>
              </w:rPr>
              <w:t>twoSRS-DCI-1-1-Joint-r19</w:t>
            </w:r>
          </w:p>
          <w:p w14:paraId="66852976" w14:textId="77777777" w:rsidR="00A4345A" w:rsidRPr="00D95A37" w:rsidRDefault="00A4345A" w:rsidP="005F4FF0">
            <w:pPr>
              <w:pStyle w:val="TAL"/>
              <w:rPr>
                <w:rFonts w:eastAsia="宋体"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宋体" w:cs="Arial"/>
                <w:color w:val="000000" w:themeColor="text1"/>
                <w:szCs w:val="18"/>
                <w:lang w:eastAsia="zh-CN"/>
              </w:rPr>
              <w:t>DCI format 1_1 to indicate one or two separate SRS closed loop index(es) under joint TCI state mode</w:t>
            </w:r>
            <w:r>
              <w:rPr>
                <w:rFonts w:eastAsia="宋体" w:cs="Arial"/>
                <w:color w:val="000000" w:themeColor="text1"/>
                <w:szCs w:val="18"/>
                <w:lang w:eastAsia="zh-CN"/>
              </w:rPr>
              <w:t>.</w:t>
            </w:r>
          </w:p>
          <w:p w14:paraId="1D948E74" w14:textId="77777777" w:rsidR="00A4345A" w:rsidRPr="00BC409C" w:rsidRDefault="00A4345A" w:rsidP="005F4FF0">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宋体" w:cs="Arial"/>
                <w:i/>
                <w:iCs/>
                <w:color w:val="000000" w:themeColor="text1"/>
                <w:szCs w:val="18"/>
                <w:lang w:eastAsia="zh-CN"/>
              </w:rPr>
              <w:t>srs-TPC-CLPC-AdjustmentState-r19</w:t>
            </w:r>
            <w:r>
              <w:rPr>
                <w:rFonts w:eastAsia="宋体" w:cs="Arial"/>
                <w:color w:val="000000" w:themeColor="text1"/>
                <w:szCs w:val="18"/>
                <w:lang w:eastAsia="zh-CN"/>
              </w:rPr>
              <w:t>.</w:t>
            </w:r>
          </w:p>
        </w:tc>
        <w:tc>
          <w:tcPr>
            <w:tcW w:w="709" w:type="dxa"/>
          </w:tcPr>
          <w:p w14:paraId="6729B1E9" w14:textId="77777777" w:rsidR="00A4345A" w:rsidRPr="00BC409C" w:rsidRDefault="00A4345A" w:rsidP="005F4FF0">
            <w:pPr>
              <w:pStyle w:val="TAL"/>
              <w:jc w:val="center"/>
              <w:rPr>
                <w:bCs/>
                <w:iCs/>
              </w:rPr>
            </w:pPr>
            <w:r w:rsidRPr="009E32B3">
              <w:rPr>
                <w:bCs/>
                <w:iCs/>
              </w:rPr>
              <w:t>Band</w:t>
            </w:r>
          </w:p>
        </w:tc>
        <w:tc>
          <w:tcPr>
            <w:tcW w:w="567" w:type="dxa"/>
          </w:tcPr>
          <w:p w14:paraId="459B1335" w14:textId="77777777" w:rsidR="00A4345A" w:rsidRPr="00BC409C" w:rsidRDefault="00A4345A" w:rsidP="005F4FF0">
            <w:pPr>
              <w:pStyle w:val="TAL"/>
              <w:jc w:val="center"/>
              <w:rPr>
                <w:bCs/>
                <w:iCs/>
              </w:rPr>
            </w:pPr>
            <w:r w:rsidRPr="009E32B3">
              <w:rPr>
                <w:bCs/>
                <w:iCs/>
              </w:rPr>
              <w:t>No</w:t>
            </w:r>
          </w:p>
        </w:tc>
        <w:tc>
          <w:tcPr>
            <w:tcW w:w="709" w:type="dxa"/>
          </w:tcPr>
          <w:p w14:paraId="693CB0BE" w14:textId="77777777" w:rsidR="00A4345A" w:rsidRPr="00BC409C" w:rsidRDefault="00A4345A" w:rsidP="005F4FF0">
            <w:pPr>
              <w:pStyle w:val="TAL"/>
              <w:jc w:val="center"/>
              <w:rPr>
                <w:bCs/>
                <w:iCs/>
              </w:rPr>
            </w:pPr>
            <w:r w:rsidRPr="009E32B3">
              <w:rPr>
                <w:bCs/>
                <w:iCs/>
              </w:rPr>
              <w:t>N/A</w:t>
            </w:r>
          </w:p>
        </w:tc>
        <w:tc>
          <w:tcPr>
            <w:tcW w:w="728" w:type="dxa"/>
          </w:tcPr>
          <w:p w14:paraId="585556B8" w14:textId="77777777" w:rsidR="00A4345A" w:rsidRPr="00BC409C" w:rsidRDefault="00A4345A" w:rsidP="005F4FF0">
            <w:pPr>
              <w:pStyle w:val="TAL"/>
              <w:jc w:val="center"/>
            </w:pPr>
            <w:r>
              <w:rPr>
                <w:rFonts w:eastAsiaTheme="minorEastAsia" w:hint="eastAsia"/>
                <w:bCs/>
                <w:iCs/>
              </w:rPr>
              <w:t>F</w:t>
            </w:r>
            <w:r>
              <w:rPr>
                <w:rFonts w:eastAsiaTheme="minorEastAsia"/>
                <w:bCs/>
                <w:iCs/>
              </w:rPr>
              <w:t>R1 only</w:t>
            </w:r>
          </w:p>
        </w:tc>
      </w:tr>
      <w:tr w:rsidR="00A4345A" w:rsidRPr="00BC409C" w14:paraId="109F1F8E" w14:textId="77777777" w:rsidTr="005F4FF0">
        <w:trPr>
          <w:cantSplit/>
          <w:tblHeader/>
        </w:trPr>
        <w:tc>
          <w:tcPr>
            <w:tcW w:w="6917" w:type="dxa"/>
          </w:tcPr>
          <w:p w14:paraId="7DE9D26A" w14:textId="77777777" w:rsidR="00A4345A" w:rsidRDefault="00A4345A" w:rsidP="005F4FF0">
            <w:pPr>
              <w:pStyle w:val="TAL"/>
              <w:rPr>
                <w:b/>
                <w:bCs/>
                <w:i/>
                <w:iCs/>
              </w:rPr>
            </w:pPr>
            <w:r w:rsidRPr="003041A7">
              <w:rPr>
                <w:b/>
                <w:bCs/>
                <w:i/>
                <w:iCs/>
              </w:rPr>
              <w:t>twoSRS-DCI-1-1-Separate-r19</w:t>
            </w:r>
          </w:p>
          <w:p w14:paraId="0E3A37A7" w14:textId="77777777" w:rsidR="00A4345A" w:rsidRPr="001C6037" w:rsidRDefault="00A4345A" w:rsidP="005F4FF0">
            <w:pPr>
              <w:pStyle w:val="TAL"/>
              <w:rPr>
                <w:rFonts w:eastAsia="宋体"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宋体" w:cs="Arial"/>
                <w:color w:val="000000" w:themeColor="text1"/>
                <w:szCs w:val="18"/>
                <w:lang w:eastAsia="zh-CN"/>
              </w:rPr>
              <w:t>DCI format 1_1 to indicate one or two separate SRS closed loop index(es) under separate DL/UL TCI state mode</w:t>
            </w:r>
            <w:r>
              <w:rPr>
                <w:rFonts w:eastAsia="宋体" w:cs="Arial"/>
                <w:color w:val="000000" w:themeColor="text1"/>
                <w:szCs w:val="18"/>
                <w:lang w:eastAsia="zh-CN"/>
              </w:rPr>
              <w:t>.</w:t>
            </w:r>
          </w:p>
          <w:p w14:paraId="6A75C0FB" w14:textId="77777777" w:rsidR="00A4345A" w:rsidRPr="00BC409C" w:rsidRDefault="00A4345A" w:rsidP="005F4FF0">
            <w:pPr>
              <w:pStyle w:val="TAL"/>
              <w:rPr>
                <w:b/>
                <w:bCs/>
                <w:i/>
                <w:iCs/>
              </w:rPr>
            </w:pPr>
            <w:r>
              <w:rPr>
                <w:rFonts w:eastAsiaTheme="minorEastAsia" w:hint="eastAsia"/>
              </w:rPr>
              <w:t>A</w:t>
            </w:r>
            <w:r>
              <w:rPr>
                <w:rFonts w:eastAsiaTheme="minorEastAsia"/>
              </w:rPr>
              <w:t xml:space="preserve"> UE supporting this feature shall also indicate support of </w:t>
            </w:r>
            <w:r w:rsidRPr="00D95A37">
              <w:rPr>
                <w:rFonts w:eastAsia="宋体" w:cs="Arial"/>
                <w:i/>
                <w:iCs/>
                <w:color w:val="000000" w:themeColor="text1"/>
                <w:szCs w:val="18"/>
                <w:lang w:eastAsia="zh-CN"/>
              </w:rPr>
              <w:t>srs-TPC-CLPC-AdjustmentState-r19</w:t>
            </w:r>
            <w:r>
              <w:rPr>
                <w:rFonts w:eastAsia="宋体" w:cs="Arial"/>
                <w:color w:val="000000" w:themeColor="text1"/>
                <w:szCs w:val="18"/>
                <w:lang w:eastAsia="zh-CN"/>
              </w:rPr>
              <w:t>.</w:t>
            </w:r>
          </w:p>
        </w:tc>
        <w:tc>
          <w:tcPr>
            <w:tcW w:w="709" w:type="dxa"/>
          </w:tcPr>
          <w:p w14:paraId="427949AE" w14:textId="77777777" w:rsidR="00A4345A" w:rsidRPr="00BC409C" w:rsidRDefault="00A4345A" w:rsidP="005F4FF0">
            <w:pPr>
              <w:pStyle w:val="TAL"/>
              <w:jc w:val="center"/>
              <w:rPr>
                <w:bCs/>
                <w:iCs/>
              </w:rPr>
            </w:pPr>
            <w:r w:rsidRPr="009E32B3">
              <w:rPr>
                <w:bCs/>
                <w:iCs/>
              </w:rPr>
              <w:t>Band</w:t>
            </w:r>
          </w:p>
        </w:tc>
        <w:tc>
          <w:tcPr>
            <w:tcW w:w="567" w:type="dxa"/>
          </w:tcPr>
          <w:p w14:paraId="420C72A6" w14:textId="77777777" w:rsidR="00A4345A" w:rsidRPr="00BC409C" w:rsidRDefault="00A4345A" w:rsidP="005F4FF0">
            <w:pPr>
              <w:pStyle w:val="TAL"/>
              <w:jc w:val="center"/>
              <w:rPr>
                <w:bCs/>
                <w:iCs/>
              </w:rPr>
            </w:pPr>
            <w:r w:rsidRPr="009E32B3">
              <w:rPr>
                <w:bCs/>
                <w:iCs/>
              </w:rPr>
              <w:t>No</w:t>
            </w:r>
          </w:p>
        </w:tc>
        <w:tc>
          <w:tcPr>
            <w:tcW w:w="709" w:type="dxa"/>
          </w:tcPr>
          <w:p w14:paraId="72972D5B" w14:textId="77777777" w:rsidR="00A4345A" w:rsidRPr="00BC409C" w:rsidRDefault="00A4345A" w:rsidP="005F4FF0">
            <w:pPr>
              <w:pStyle w:val="TAL"/>
              <w:jc w:val="center"/>
              <w:rPr>
                <w:bCs/>
                <w:iCs/>
              </w:rPr>
            </w:pPr>
            <w:r w:rsidRPr="009E32B3">
              <w:rPr>
                <w:bCs/>
                <w:iCs/>
              </w:rPr>
              <w:t>N/A</w:t>
            </w:r>
          </w:p>
        </w:tc>
        <w:tc>
          <w:tcPr>
            <w:tcW w:w="728" w:type="dxa"/>
          </w:tcPr>
          <w:p w14:paraId="2CB40135" w14:textId="77777777" w:rsidR="00A4345A" w:rsidRPr="00BC409C" w:rsidRDefault="00A4345A" w:rsidP="005F4FF0">
            <w:pPr>
              <w:pStyle w:val="TAL"/>
              <w:jc w:val="center"/>
            </w:pPr>
            <w:r w:rsidRPr="009E32B3">
              <w:rPr>
                <w:bCs/>
                <w:iCs/>
              </w:rPr>
              <w:t>N/A</w:t>
            </w:r>
          </w:p>
        </w:tc>
      </w:tr>
      <w:tr w:rsidR="00A4345A" w:rsidRPr="00BC409C" w14:paraId="4B62DE24" w14:textId="77777777" w:rsidTr="005F4FF0">
        <w:trPr>
          <w:cantSplit/>
          <w:tblHeader/>
        </w:trPr>
        <w:tc>
          <w:tcPr>
            <w:tcW w:w="6917" w:type="dxa"/>
          </w:tcPr>
          <w:p w14:paraId="438A4122" w14:textId="77777777" w:rsidR="00A4345A" w:rsidRDefault="00A4345A" w:rsidP="005F4FF0">
            <w:pPr>
              <w:pStyle w:val="TAL"/>
              <w:rPr>
                <w:b/>
                <w:bCs/>
                <w:i/>
                <w:iCs/>
              </w:rPr>
            </w:pPr>
            <w:r w:rsidRPr="00440443">
              <w:rPr>
                <w:b/>
                <w:bCs/>
                <w:i/>
                <w:iCs/>
              </w:rPr>
              <w:t>twoSRS-PwrControlAdjust-r19</w:t>
            </w:r>
          </w:p>
          <w:p w14:paraId="29F1982F" w14:textId="77777777" w:rsidR="00A4345A" w:rsidRPr="00BC409C" w:rsidRDefault="00A4345A" w:rsidP="005F4FF0">
            <w:pPr>
              <w:pStyle w:val="TAL"/>
              <w:rPr>
                <w:b/>
                <w:bCs/>
                <w:i/>
                <w:iCs/>
              </w:rPr>
            </w:pPr>
            <w:r>
              <w:rPr>
                <w:rFonts w:eastAsiaTheme="minorEastAsia" w:hint="eastAsia"/>
              </w:rPr>
              <w:t>I</w:t>
            </w:r>
            <w:r>
              <w:rPr>
                <w:rFonts w:eastAsiaTheme="minorEastAsia"/>
              </w:rPr>
              <w:t xml:space="preserve">ndicates whether the UE supports </w:t>
            </w:r>
            <w:r w:rsidRPr="006C26D2">
              <w:rPr>
                <w:rFonts w:eastAsia="宋体" w:cs="Arial"/>
                <w:color w:val="000000" w:themeColor="text1"/>
                <w:szCs w:val="18"/>
                <w:lang w:eastAsia="zh-CN"/>
              </w:rPr>
              <w:t>two separate SRS closed loop power control adjustment states separate from PUSCH</w:t>
            </w:r>
            <w:r>
              <w:rPr>
                <w:rFonts w:eastAsia="宋体" w:cs="Arial"/>
                <w:color w:val="000000" w:themeColor="text1"/>
                <w:szCs w:val="18"/>
                <w:lang w:eastAsia="zh-CN"/>
              </w:rPr>
              <w:t>.</w:t>
            </w:r>
          </w:p>
        </w:tc>
        <w:tc>
          <w:tcPr>
            <w:tcW w:w="709" w:type="dxa"/>
          </w:tcPr>
          <w:p w14:paraId="34680CF4" w14:textId="77777777" w:rsidR="00A4345A" w:rsidRPr="00BC409C" w:rsidRDefault="00A4345A" w:rsidP="005F4FF0">
            <w:pPr>
              <w:pStyle w:val="TAL"/>
              <w:jc w:val="center"/>
              <w:rPr>
                <w:bCs/>
                <w:iCs/>
              </w:rPr>
            </w:pPr>
            <w:r w:rsidRPr="009E32B3">
              <w:rPr>
                <w:bCs/>
                <w:iCs/>
              </w:rPr>
              <w:t>Band</w:t>
            </w:r>
          </w:p>
        </w:tc>
        <w:tc>
          <w:tcPr>
            <w:tcW w:w="567" w:type="dxa"/>
          </w:tcPr>
          <w:p w14:paraId="16C5CA3B" w14:textId="77777777" w:rsidR="00A4345A" w:rsidRPr="00BC409C" w:rsidRDefault="00A4345A" w:rsidP="005F4FF0">
            <w:pPr>
              <w:pStyle w:val="TAL"/>
              <w:jc w:val="center"/>
              <w:rPr>
                <w:bCs/>
                <w:iCs/>
              </w:rPr>
            </w:pPr>
            <w:r w:rsidRPr="009E32B3">
              <w:rPr>
                <w:bCs/>
                <w:iCs/>
              </w:rPr>
              <w:t>No</w:t>
            </w:r>
          </w:p>
        </w:tc>
        <w:tc>
          <w:tcPr>
            <w:tcW w:w="709" w:type="dxa"/>
          </w:tcPr>
          <w:p w14:paraId="3CEBE7E4" w14:textId="77777777" w:rsidR="00A4345A" w:rsidRPr="00BC409C" w:rsidRDefault="00A4345A" w:rsidP="005F4FF0">
            <w:pPr>
              <w:pStyle w:val="TAL"/>
              <w:jc w:val="center"/>
              <w:rPr>
                <w:bCs/>
                <w:iCs/>
              </w:rPr>
            </w:pPr>
            <w:r w:rsidRPr="009E32B3">
              <w:rPr>
                <w:bCs/>
                <w:iCs/>
              </w:rPr>
              <w:t>N/A</w:t>
            </w:r>
          </w:p>
        </w:tc>
        <w:tc>
          <w:tcPr>
            <w:tcW w:w="728" w:type="dxa"/>
          </w:tcPr>
          <w:p w14:paraId="412BE0FB" w14:textId="77777777" w:rsidR="00A4345A" w:rsidRPr="00BC409C" w:rsidRDefault="00A4345A" w:rsidP="005F4FF0">
            <w:pPr>
              <w:pStyle w:val="TAL"/>
              <w:jc w:val="center"/>
            </w:pPr>
            <w:r w:rsidRPr="009E32B3">
              <w:rPr>
                <w:bCs/>
                <w:iCs/>
              </w:rPr>
              <w:t>N/A</w:t>
            </w:r>
          </w:p>
        </w:tc>
      </w:tr>
      <w:tr w:rsidR="00A4345A" w:rsidRPr="00BC409C" w14:paraId="48D12D5C" w14:textId="77777777" w:rsidTr="005F4FF0">
        <w:trPr>
          <w:cantSplit/>
          <w:tblHeader/>
        </w:trPr>
        <w:tc>
          <w:tcPr>
            <w:tcW w:w="6917" w:type="dxa"/>
          </w:tcPr>
          <w:p w14:paraId="2AF0E691" w14:textId="77777777" w:rsidR="00A4345A" w:rsidRDefault="00A4345A" w:rsidP="005F4FF0">
            <w:pPr>
              <w:pStyle w:val="TAL"/>
              <w:rPr>
                <w:b/>
                <w:bCs/>
                <w:i/>
                <w:iCs/>
              </w:rPr>
            </w:pPr>
            <w:r w:rsidRPr="00827731">
              <w:rPr>
                <w:b/>
                <w:bCs/>
                <w:i/>
                <w:iCs/>
              </w:rPr>
              <w:t>twoSRS-TPC-DCI-2-3-r19</w:t>
            </w:r>
          </w:p>
          <w:p w14:paraId="76CA1A32" w14:textId="77777777" w:rsidR="00A4345A" w:rsidRDefault="00A4345A" w:rsidP="005F4FF0">
            <w:pPr>
              <w:pStyle w:val="TAL"/>
              <w:rPr>
                <w:rFonts w:eastAsia="宋体"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宋体" w:cs="Arial"/>
                <w:color w:val="000000" w:themeColor="text1"/>
                <w:szCs w:val="18"/>
                <w:lang w:eastAsia="zh-CN"/>
              </w:rPr>
              <w:t>DCI format 2_3 to indicate TPC for one of two separate SRS closed loop indexes.</w:t>
            </w:r>
          </w:p>
          <w:p w14:paraId="425BE1FB" w14:textId="77777777" w:rsidR="00A4345A" w:rsidRPr="00BC409C" w:rsidRDefault="00A4345A" w:rsidP="005F4FF0">
            <w:pPr>
              <w:pStyle w:val="TAL"/>
              <w:rPr>
                <w:b/>
                <w:bCs/>
                <w:i/>
                <w:iCs/>
              </w:rPr>
            </w:pPr>
            <w:r>
              <w:rPr>
                <w:rFonts w:eastAsia="宋体" w:cs="Arial" w:hint="eastAsia"/>
                <w:color w:val="000000" w:themeColor="text1"/>
                <w:szCs w:val="18"/>
                <w:lang w:eastAsia="zh-CN"/>
              </w:rPr>
              <w:t>A</w:t>
            </w:r>
            <w:r>
              <w:rPr>
                <w:rFonts w:eastAsia="宋体" w:cs="Arial"/>
                <w:color w:val="000000" w:themeColor="text1"/>
                <w:szCs w:val="18"/>
                <w:lang w:eastAsia="zh-CN"/>
              </w:rPr>
              <w:t xml:space="preserve"> UE supporting this feature shall also indicate support of </w:t>
            </w:r>
            <w:r w:rsidRPr="001C6037">
              <w:rPr>
                <w:i/>
                <w:iCs/>
              </w:rPr>
              <w:t>twoSRS-PwrControlAdjust-r19</w:t>
            </w:r>
            <w:r>
              <w:t>.</w:t>
            </w:r>
          </w:p>
        </w:tc>
        <w:tc>
          <w:tcPr>
            <w:tcW w:w="709" w:type="dxa"/>
          </w:tcPr>
          <w:p w14:paraId="59F930B9" w14:textId="77777777" w:rsidR="00A4345A" w:rsidRPr="00BC409C" w:rsidRDefault="00A4345A" w:rsidP="005F4FF0">
            <w:pPr>
              <w:pStyle w:val="TAL"/>
              <w:jc w:val="center"/>
              <w:rPr>
                <w:bCs/>
                <w:iCs/>
              </w:rPr>
            </w:pPr>
            <w:r w:rsidRPr="009E32B3">
              <w:rPr>
                <w:bCs/>
                <w:iCs/>
              </w:rPr>
              <w:t>Band</w:t>
            </w:r>
          </w:p>
        </w:tc>
        <w:tc>
          <w:tcPr>
            <w:tcW w:w="567" w:type="dxa"/>
          </w:tcPr>
          <w:p w14:paraId="47CF218B" w14:textId="77777777" w:rsidR="00A4345A" w:rsidRPr="00BC409C" w:rsidRDefault="00A4345A" w:rsidP="005F4FF0">
            <w:pPr>
              <w:pStyle w:val="TAL"/>
              <w:jc w:val="center"/>
              <w:rPr>
                <w:bCs/>
                <w:iCs/>
              </w:rPr>
            </w:pPr>
            <w:r w:rsidRPr="009E32B3">
              <w:rPr>
                <w:bCs/>
                <w:iCs/>
              </w:rPr>
              <w:t>No</w:t>
            </w:r>
          </w:p>
        </w:tc>
        <w:tc>
          <w:tcPr>
            <w:tcW w:w="709" w:type="dxa"/>
          </w:tcPr>
          <w:p w14:paraId="7046A065" w14:textId="77777777" w:rsidR="00A4345A" w:rsidRPr="00BC409C" w:rsidRDefault="00A4345A" w:rsidP="005F4FF0">
            <w:pPr>
              <w:pStyle w:val="TAL"/>
              <w:jc w:val="center"/>
              <w:rPr>
                <w:bCs/>
                <w:iCs/>
              </w:rPr>
            </w:pPr>
            <w:r w:rsidRPr="009E32B3">
              <w:rPr>
                <w:bCs/>
                <w:iCs/>
              </w:rPr>
              <w:t>N/A</w:t>
            </w:r>
          </w:p>
        </w:tc>
        <w:tc>
          <w:tcPr>
            <w:tcW w:w="728" w:type="dxa"/>
          </w:tcPr>
          <w:p w14:paraId="608426CB" w14:textId="77777777" w:rsidR="00A4345A" w:rsidRPr="00BC409C" w:rsidRDefault="00A4345A" w:rsidP="005F4FF0">
            <w:pPr>
              <w:pStyle w:val="TAL"/>
              <w:jc w:val="center"/>
            </w:pPr>
            <w:r w:rsidRPr="009E32B3">
              <w:rPr>
                <w:bCs/>
                <w:iCs/>
              </w:rPr>
              <w:t>N/A</w:t>
            </w:r>
          </w:p>
        </w:tc>
      </w:tr>
      <w:tr w:rsidR="00A4345A" w:rsidRPr="00BC409C" w14:paraId="7EDA84AB" w14:textId="77777777" w:rsidTr="005F4FF0">
        <w:trPr>
          <w:cantSplit/>
          <w:tblHeader/>
        </w:trPr>
        <w:tc>
          <w:tcPr>
            <w:tcW w:w="6917" w:type="dxa"/>
          </w:tcPr>
          <w:p w14:paraId="1BC606AE" w14:textId="77777777" w:rsidR="00A4345A" w:rsidRPr="00BC409C" w:rsidRDefault="00A4345A" w:rsidP="005F4FF0">
            <w:pPr>
              <w:pStyle w:val="TAL"/>
              <w:rPr>
                <w:b/>
                <w:bCs/>
                <w:i/>
                <w:iCs/>
              </w:rPr>
            </w:pPr>
            <w:r w:rsidRPr="00BC409C">
              <w:rPr>
                <w:b/>
                <w:bCs/>
                <w:i/>
                <w:iCs/>
              </w:rPr>
              <w:lastRenderedPageBreak/>
              <w:t>twoTCI-StatePDSCH-CJT-TxScheme-r18</w:t>
            </w:r>
          </w:p>
          <w:p w14:paraId="16FAF60A" w14:textId="77777777" w:rsidR="00A4345A" w:rsidRPr="00BC409C" w:rsidRDefault="00A4345A" w:rsidP="005F4FF0">
            <w:pPr>
              <w:pStyle w:val="TAL"/>
            </w:pPr>
            <w:r w:rsidRPr="00BC409C">
              <w:t>Indicates whether the UE supports two TCI states for CJT Tx scheme for PDSCH.</w:t>
            </w:r>
          </w:p>
          <w:p w14:paraId="34BD9348" w14:textId="77777777" w:rsidR="00A4345A" w:rsidRPr="00BC409C" w:rsidRDefault="00A4345A" w:rsidP="005F4FF0">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67C80D17" w14:textId="77777777" w:rsidR="00A4345A" w:rsidRPr="00BC409C" w:rsidRDefault="00A4345A" w:rsidP="005F4FF0">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00AB26B1" w14:textId="77777777" w:rsidR="00A4345A" w:rsidRPr="00BC409C" w:rsidRDefault="00A4345A" w:rsidP="005F4FF0">
            <w:pPr>
              <w:pStyle w:val="TAL"/>
              <w:jc w:val="center"/>
            </w:pPr>
            <w:r w:rsidRPr="00BC409C">
              <w:rPr>
                <w:bCs/>
                <w:iCs/>
              </w:rPr>
              <w:t>Band</w:t>
            </w:r>
          </w:p>
        </w:tc>
        <w:tc>
          <w:tcPr>
            <w:tcW w:w="567" w:type="dxa"/>
          </w:tcPr>
          <w:p w14:paraId="40F80707" w14:textId="77777777" w:rsidR="00A4345A" w:rsidRPr="00BC409C" w:rsidRDefault="00A4345A" w:rsidP="005F4FF0">
            <w:pPr>
              <w:pStyle w:val="TAL"/>
              <w:jc w:val="center"/>
            </w:pPr>
            <w:r w:rsidRPr="00BC409C">
              <w:rPr>
                <w:bCs/>
                <w:iCs/>
              </w:rPr>
              <w:t>No</w:t>
            </w:r>
          </w:p>
        </w:tc>
        <w:tc>
          <w:tcPr>
            <w:tcW w:w="709" w:type="dxa"/>
          </w:tcPr>
          <w:p w14:paraId="06327043" w14:textId="77777777" w:rsidR="00A4345A" w:rsidRPr="00BC409C" w:rsidRDefault="00A4345A" w:rsidP="005F4FF0">
            <w:pPr>
              <w:pStyle w:val="TAL"/>
              <w:jc w:val="center"/>
              <w:rPr>
                <w:bCs/>
                <w:iCs/>
              </w:rPr>
            </w:pPr>
            <w:r w:rsidRPr="00BC409C">
              <w:rPr>
                <w:bCs/>
                <w:iCs/>
              </w:rPr>
              <w:t>N/A</w:t>
            </w:r>
          </w:p>
        </w:tc>
        <w:tc>
          <w:tcPr>
            <w:tcW w:w="728" w:type="dxa"/>
          </w:tcPr>
          <w:p w14:paraId="58097BAD" w14:textId="77777777" w:rsidR="00A4345A" w:rsidRPr="00BC409C" w:rsidRDefault="00A4345A" w:rsidP="005F4FF0">
            <w:pPr>
              <w:pStyle w:val="TAL"/>
              <w:jc w:val="center"/>
              <w:rPr>
                <w:bCs/>
                <w:iCs/>
              </w:rPr>
            </w:pPr>
            <w:r w:rsidRPr="00BC409C">
              <w:rPr>
                <w:bCs/>
                <w:iCs/>
              </w:rPr>
              <w:t>N/A</w:t>
            </w:r>
          </w:p>
        </w:tc>
      </w:tr>
      <w:tr w:rsidR="00A4345A" w:rsidRPr="00BC409C" w14:paraId="41A85E5F" w14:textId="77777777" w:rsidTr="005F4FF0">
        <w:trPr>
          <w:cantSplit/>
          <w:tblHeader/>
        </w:trPr>
        <w:tc>
          <w:tcPr>
            <w:tcW w:w="6917" w:type="dxa"/>
          </w:tcPr>
          <w:p w14:paraId="202098BF" w14:textId="77777777" w:rsidR="00A4345A" w:rsidRPr="00BC409C" w:rsidRDefault="00A4345A" w:rsidP="005F4FF0">
            <w:pPr>
              <w:keepNext/>
              <w:keepLines/>
              <w:spacing w:after="0"/>
              <w:rPr>
                <w:rFonts w:ascii="Arial" w:hAnsi="Arial"/>
                <w:b/>
                <w:i/>
                <w:sz w:val="18"/>
                <w:lang w:eastAsia="zh-CN"/>
              </w:rPr>
            </w:pPr>
            <w:r w:rsidRPr="00BC409C">
              <w:rPr>
                <w:rFonts w:ascii="Arial" w:hAnsi="Arial"/>
                <w:b/>
                <w:i/>
                <w:sz w:val="18"/>
                <w:lang w:eastAsia="zh-CN"/>
              </w:rPr>
              <w:t>txDiversity-r16</w:t>
            </w:r>
          </w:p>
          <w:p w14:paraId="1D909E59" w14:textId="77777777" w:rsidR="00A4345A" w:rsidRPr="00BC409C" w:rsidRDefault="00A4345A" w:rsidP="005F4FF0">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50177055" w14:textId="77777777" w:rsidR="00A4345A" w:rsidRPr="00BC409C" w:rsidRDefault="00A4345A" w:rsidP="005F4FF0">
            <w:pPr>
              <w:pStyle w:val="TAL"/>
              <w:rPr>
                <w:b/>
                <w:i/>
              </w:rPr>
            </w:pPr>
            <w:r w:rsidRPr="00BC409C">
              <w:rPr>
                <w:rFonts w:cs="Arial"/>
                <w:bCs/>
                <w:szCs w:val="18"/>
              </w:rPr>
              <w:t>This field is only applicable for single CC case (i.e. non-CA).</w:t>
            </w:r>
          </w:p>
        </w:tc>
        <w:tc>
          <w:tcPr>
            <w:tcW w:w="709" w:type="dxa"/>
          </w:tcPr>
          <w:p w14:paraId="2E3D48F8" w14:textId="77777777" w:rsidR="00A4345A" w:rsidRPr="00BC409C" w:rsidRDefault="00A4345A" w:rsidP="005F4FF0">
            <w:pPr>
              <w:pStyle w:val="TAL"/>
              <w:jc w:val="center"/>
            </w:pPr>
            <w:r w:rsidRPr="00BC409C">
              <w:rPr>
                <w:lang w:eastAsia="zh-CN"/>
              </w:rPr>
              <w:t>Band</w:t>
            </w:r>
          </w:p>
        </w:tc>
        <w:tc>
          <w:tcPr>
            <w:tcW w:w="567" w:type="dxa"/>
          </w:tcPr>
          <w:p w14:paraId="00250EA4" w14:textId="77777777" w:rsidR="00A4345A" w:rsidRPr="00BC409C" w:rsidRDefault="00A4345A" w:rsidP="005F4FF0">
            <w:pPr>
              <w:pStyle w:val="TAL"/>
              <w:jc w:val="center"/>
            </w:pPr>
            <w:r w:rsidRPr="00BC409C">
              <w:t>No</w:t>
            </w:r>
          </w:p>
        </w:tc>
        <w:tc>
          <w:tcPr>
            <w:tcW w:w="709" w:type="dxa"/>
          </w:tcPr>
          <w:p w14:paraId="28AF5410" w14:textId="77777777" w:rsidR="00A4345A" w:rsidRPr="00BC409C" w:rsidRDefault="00A4345A" w:rsidP="005F4FF0">
            <w:pPr>
              <w:pStyle w:val="TAL"/>
              <w:jc w:val="center"/>
            </w:pPr>
            <w:r w:rsidRPr="00BC409C">
              <w:t>N/A</w:t>
            </w:r>
          </w:p>
        </w:tc>
        <w:tc>
          <w:tcPr>
            <w:tcW w:w="728" w:type="dxa"/>
          </w:tcPr>
          <w:p w14:paraId="6938C347" w14:textId="77777777" w:rsidR="00A4345A" w:rsidRPr="00BC409C" w:rsidRDefault="00A4345A" w:rsidP="005F4FF0">
            <w:pPr>
              <w:pStyle w:val="TAL"/>
              <w:jc w:val="center"/>
            </w:pPr>
            <w:r w:rsidRPr="00BC409C">
              <w:rPr>
                <w:lang w:eastAsia="zh-CN"/>
              </w:rPr>
              <w:t>FR1 only</w:t>
            </w:r>
          </w:p>
        </w:tc>
      </w:tr>
      <w:tr w:rsidR="00A4345A" w:rsidRPr="00BC409C" w14:paraId="19C01446" w14:textId="77777777" w:rsidTr="005F4FF0">
        <w:trPr>
          <w:cantSplit/>
          <w:tblHeader/>
        </w:trPr>
        <w:tc>
          <w:tcPr>
            <w:tcW w:w="6917" w:type="dxa"/>
          </w:tcPr>
          <w:p w14:paraId="73394BB5" w14:textId="77777777" w:rsidR="00A4345A" w:rsidRPr="00BC409C" w:rsidRDefault="00A4345A" w:rsidP="005F4FF0">
            <w:pPr>
              <w:pStyle w:val="TAL"/>
              <w:rPr>
                <w:b/>
                <w:i/>
              </w:rPr>
            </w:pPr>
            <w:r w:rsidRPr="00BC409C">
              <w:rPr>
                <w:b/>
                <w:i/>
              </w:rPr>
              <w:t>type1-HARQ-Codebook-r17</w:t>
            </w:r>
          </w:p>
          <w:p w14:paraId="781A5FDA" w14:textId="77777777" w:rsidR="00A4345A" w:rsidRPr="00BC409C" w:rsidRDefault="00A4345A" w:rsidP="005F4FF0">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26DC2D33" w14:textId="77777777" w:rsidR="00A4345A" w:rsidRPr="00BC409C" w:rsidRDefault="00A4345A" w:rsidP="005F4FF0">
            <w:pPr>
              <w:pStyle w:val="TAL"/>
              <w:jc w:val="center"/>
            </w:pPr>
            <w:r w:rsidRPr="00BC409C">
              <w:rPr>
                <w:bCs/>
                <w:iCs/>
              </w:rPr>
              <w:t>Band</w:t>
            </w:r>
          </w:p>
        </w:tc>
        <w:tc>
          <w:tcPr>
            <w:tcW w:w="567" w:type="dxa"/>
          </w:tcPr>
          <w:p w14:paraId="67BED2DE" w14:textId="77777777" w:rsidR="00A4345A" w:rsidRPr="00BC409C" w:rsidRDefault="00A4345A" w:rsidP="005F4FF0">
            <w:pPr>
              <w:pStyle w:val="TAL"/>
              <w:jc w:val="center"/>
            </w:pPr>
            <w:r w:rsidRPr="00BC409C">
              <w:rPr>
                <w:bCs/>
                <w:iCs/>
              </w:rPr>
              <w:t>No</w:t>
            </w:r>
          </w:p>
        </w:tc>
        <w:tc>
          <w:tcPr>
            <w:tcW w:w="709" w:type="dxa"/>
          </w:tcPr>
          <w:p w14:paraId="1EAC8A95" w14:textId="77777777" w:rsidR="00A4345A" w:rsidRPr="00BC409C" w:rsidRDefault="00A4345A" w:rsidP="005F4FF0">
            <w:pPr>
              <w:pStyle w:val="TAL"/>
              <w:jc w:val="center"/>
              <w:rPr>
                <w:bCs/>
                <w:iCs/>
              </w:rPr>
            </w:pPr>
            <w:r w:rsidRPr="00BC409C">
              <w:rPr>
                <w:bCs/>
                <w:iCs/>
              </w:rPr>
              <w:t>N/A</w:t>
            </w:r>
          </w:p>
        </w:tc>
        <w:tc>
          <w:tcPr>
            <w:tcW w:w="728" w:type="dxa"/>
          </w:tcPr>
          <w:p w14:paraId="5C4D3A3D" w14:textId="77777777" w:rsidR="00A4345A" w:rsidRPr="00BC409C" w:rsidRDefault="00A4345A" w:rsidP="005F4FF0">
            <w:pPr>
              <w:pStyle w:val="TAL"/>
              <w:jc w:val="center"/>
              <w:rPr>
                <w:bCs/>
                <w:iCs/>
              </w:rPr>
            </w:pPr>
            <w:r w:rsidRPr="00BC409C">
              <w:rPr>
                <w:bCs/>
                <w:iCs/>
              </w:rPr>
              <w:t>N/A</w:t>
            </w:r>
          </w:p>
        </w:tc>
      </w:tr>
      <w:tr w:rsidR="00A4345A" w:rsidRPr="00BC409C" w14:paraId="6C830C07" w14:textId="77777777" w:rsidTr="005F4FF0">
        <w:trPr>
          <w:cantSplit/>
          <w:tblHeader/>
        </w:trPr>
        <w:tc>
          <w:tcPr>
            <w:tcW w:w="6917" w:type="dxa"/>
          </w:tcPr>
          <w:p w14:paraId="78D67A4C" w14:textId="77777777" w:rsidR="00A4345A" w:rsidRPr="00BC409C" w:rsidRDefault="00A4345A" w:rsidP="005F4FF0">
            <w:pPr>
              <w:pStyle w:val="TAL"/>
              <w:rPr>
                <w:b/>
                <w:i/>
              </w:rPr>
            </w:pPr>
            <w:r w:rsidRPr="00BC409C">
              <w:rPr>
                <w:b/>
                <w:i/>
              </w:rPr>
              <w:t>type1-PUSCH-RepetitionMultiSlots-v1650</w:t>
            </w:r>
          </w:p>
          <w:p w14:paraId="571EB0A4" w14:textId="77777777" w:rsidR="00A4345A" w:rsidRPr="00BC409C" w:rsidRDefault="00A4345A" w:rsidP="005F4FF0">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w:t>
            </w:r>
            <w:bookmarkStart w:id="95" w:name="OLE_LINK71"/>
            <w:bookmarkStart w:id="96" w:name="OLE_LINK72"/>
            <w:r w:rsidRPr="00BC409C">
              <w:rPr>
                <w:bCs/>
                <w:iCs/>
              </w:rPr>
              <w:t>For NTN, UE shall set the capability value consistently for all FDD-FR1 NTN bands and all FDD-FR2 NTN bands respectively.</w:t>
            </w:r>
            <w:bookmarkEnd w:id="95"/>
            <w:bookmarkEnd w:id="96"/>
          </w:p>
          <w:p w14:paraId="4F6B674F" w14:textId="77777777" w:rsidR="00A4345A" w:rsidRPr="00BC409C" w:rsidRDefault="00A4345A" w:rsidP="005F4FF0">
            <w:pPr>
              <w:pStyle w:val="TAL"/>
              <w:rPr>
                <w:bCs/>
                <w:iCs/>
              </w:rPr>
            </w:pPr>
          </w:p>
          <w:p w14:paraId="66671278" w14:textId="77777777" w:rsidR="00A4345A" w:rsidRPr="00BC409C" w:rsidRDefault="00A4345A" w:rsidP="005F4FF0">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1B3C7E75" w14:textId="77777777" w:rsidR="00A4345A" w:rsidRPr="00BC409C" w:rsidRDefault="00A4345A" w:rsidP="005F4FF0">
            <w:pPr>
              <w:pStyle w:val="TAL"/>
              <w:jc w:val="center"/>
            </w:pPr>
            <w:r w:rsidRPr="00BC409C">
              <w:t>Band</w:t>
            </w:r>
          </w:p>
        </w:tc>
        <w:tc>
          <w:tcPr>
            <w:tcW w:w="567" w:type="dxa"/>
          </w:tcPr>
          <w:p w14:paraId="7ACC0174" w14:textId="77777777" w:rsidR="00A4345A" w:rsidRPr="00BC409C" w:rsidRDefault="00A4345A" w:rsidP="005F4FF0">
            <w:pPr>
              <w:pStyle w:val="TAL"/>
              <w:jc w:val="center"/>
            </w:pPr>
            <w:r w:rsidRPr="00BC409C">
              <w:t>No</w:t>
            </w:r>
          </w:p>
        </w:tc>
        <w:tc>
          <w:tcPr>
            <w:tcW w:w="709" w:type="dxa"/>
          </w:tcPr>
          <w:p w14:paraId="7F60ACC2" w14:textId="77777777" w:rsidR="00A4345A" w:rsidRPr="00BC409C" w:rsidRDefault="00A4345A" w:rsidP="005F4FF0">
            <w:pPr>
              <w:pStyle w:val="TAL"/>
              <w:jc w:val="center"/>
              <w:rPr>
                <w:bCs/>
                <w:iCs/>
              </w:rPr>
            </w:pPr>
            <w:r w:rsidRPr="00BC409C">
              <w:t>N/A</w:t>
            </w:r>
          </w:p>
        </w:tc>
        <w:tc>
          <w:tcPr>
            <w:tcW w:w="728" w:type="dxa"/>
          </w:tcPr>
          <w:p w14:paraId="3AD084CA" w14:textId="77777777" w:rsidR="00A4345A" w:rsidRPr="00BC409C" w:rsidRDefault="00A4345A" w:rsidP="005F4FF0">
            <w:pPr>
              <w:pStyle w:val="TAL"/>
              <w:jc w:val="center"/>
              <w:rPr>
                <w:bCs/>
                <w:iCs/>
              </w:rPr>
            </w:pPr>
            <w:r w:rsidRPr="00BC409C">
              <w:t>N/A</w:t>
            </w:r>
          </w:p>
        </w:tc>
      </w:tr>
      <w:tr w:rsidR="00A4345A" w:rsidRPr="00BC409C" w14:paraId="62ABDCA5" w14:textId="77777777" w:rsidTr="005F4FF0">
        <w:trPr>
          <w:cantSplit/>
          <w:tblHeader/>
        </w:trPr>
        <w:tc>
          <w:tcPr>
            <w:tcW w:w="6917" w:type="dxa"/>
          </w:tcPr>
          <w:p w14:paraId="7A714FCA" w14:textId="77777777" w:rsidR="00A4345A" w:rsidRPr="00BC409C" w:rsidRDefault="00A4345A" w:rsidP="005F4FF0">
            <w:pPr>
              <w:pStyle w:val="TAL"/>
              <w:rPr>
                <w:b/>
                <w:i/>
              </w:rPr>
            </w:pPr>
            <w:r w:rsidRPr="00BC409C">
              <w:rPr>
                <w:b/>
                <w:i/>
              </w:rPr>
              <w:t>type2-HARQ-Codebook-r17</w:t>
            </w:r>
          </w:p>
          <w:p w14:paraId="680F0446" w14:textId="77777777" w:rsidR="00A4345A" w:rsidRPr="00BC409C" w:rsidRDefault="00A4345A" w:rsidP="005F4FF0">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2323D011" w14:textId="77777777" w:rsidR="00A4345A" w:rsidRPr="00BC409C" w:rsidRDefault="00A4345A" w:rsidP="005F4FF0">
            <w:pPr>
              <w:pStyle w:val="TAL"/>
              <w:jc w:val="center"/>
              <w:rPr>
                <w:bCs/>
                <w:iCs/>
              </w:rPr>
            </w:pPr>
            <w:r w:rsidRPr="00BC409C">
              <w:rPr>
                <w:bCs/>
                <w:iCs/>
              </w:rPr>
              <w:t>Band</w:t>
            </w:r>
          </w:p>
        </w:tc>
        <w:tc>
          <w:tcPr>
            <w:tcW w:w="567" w:type="dxa"/>
          </w:tcPr>
          <w:p w14:paraId="2FF1DF76" w14:textId="77777777" w:rsidR="00A4345A" w:rsidRPr="00BC409C" w:rsidRDefault="00A4345A" w:rsidP="005F4FF0">
            <w:pPr>
              <w:pStyle w:val="TAL"/>
              <w:jc w:val="center"/>
              <w:rPr>
                <w:bCs/>
                <w:iCs/>
              </w:rPr>
            </w:pPr>
            <w:r w:rsidRPr="00BC409C">
              <w:rPr>
                <w:bCs/>
                <w:iCs/>
              </w:rPr>
              <w:t>No</w:t>
            </w:r>
          </w:p>
        </w:tc>
        <w:tc>
          <w:tcPr>
            <w:tcW w:w="709" w:type="dxa"/>
          </w:tcPr>
          <w:p w14:paraId="6D16900D" w14:textId="77777777" w:rsidR="00A4345A" w:rsidRPr="00BC409C" w:rsidRDefault="00A4345A" w:rsidP="005F4FF0">
            <w:pPr>
              <w:pStyle w:val="TAL"/>
              <w:jc w:val="center"/>
              <w:rPr>
                <w:bCs/>
                <w:iCs/>
              </w:rPr>
            </w:pPr>
            <w:r w:rsidRPr="00BC409C">
              <w:rPr>
                <w:bCs/>
                <w:iCs/>
              </w:rPr>
              <w:t>N/A</w:t>
            </w:r>
          </w:p>
        </w:tc>
        <w:tc>
          <w:tcPr>
            <w:tcW w:w="728" w:type="dxa"/>
          </w:tcPr>
          <w:p w14:paraId="15A128EE" w14:textId="77777777" w:rsidR="00A4345A" w:rsidRPr="00BC409C" w:rsidRDefault="00A4345A" w:rsidP="005F4FF0">
            <w:pPr>
              <w:pStyle w:val="TAL"/>
              <w:jc w:val="center"/>
              <w:rPr>
                <w:bCs/>
                <w:iCs/>
              </w:rPr>
            </w:pPr>
            <w:r w:rsidRPr="00BC409C">
              <w:rPr>
                <w:bCs/>
                <w:iCs/>
              </w:rPr>
              <w:t>N/A</w:t>
            </w:r>
          </w:p>
        </w:tc>
      </w:tr>
      <w:tr w:rsidR="00A4345A" w:rsidRPr="00BC409C" w14:paraId="4E81D011" w14:textId="77777777" w:rsidTr="005F4FF0">
        <w:trPr>
          <w:cantSplit/>
          <w:tblHeader/>
        </w:trPr>
        <w:tc>
          <w:tcPr>
            <w:tcW w:w="6917" w:type="dxa"/>
          </w:tcPr>
          <w:p w14:paraId="763C89E5" w14:textId="77777777" w:rsidR="00A4345A" w:rsidRPr="00BC409C" w:rsidRDefault="00A4345A" w:rsidP="005F4FF0">
            <w:pPr>
              <w:pStyle w:val="TAL"/>
              <w:rPr>
                <w:b/>
                <w:i/>
              </w:rPr>
            </w:pPr>
            <w:r w:rsidRPr="00BC409C">
              <w:rPr>
                <w:b/>
                <w:i/>
              </w:rPr>
              <w:t>type2-PUSCH-RepetitionMultiSlots-v1650</w:t>
            </w:r>
          </w:p>
          <w:p w14:paraId="0B82FBDF" w14:textId="77777777" w:rsidR="00A4345A" w:rsidRPr="00BC409C" w:rsidRDefault="00A4345A" w:rsidP="005F4FF0">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3B056038" w14:textId="77777777" w:rsidR="00A4345A" w:rsidRPr="00BC409C" w:rsidRDefault="00A4345A" w:rsidP="005F4FF0">
            <w:pPr>
              <w:pStyle w:val="TAL"/>
              <w:rPr>
                <w:bCs/>
                <w:iCs/>
              </w:rPr>
            </w:pPr>
          </w:p>
          <w:p w14:paraId="584925C0" w14:textId="77777777" w:rsidR="00A4345A" w:rsidRPr="00BC409C" w:rsidRDefault="00A4345A" w:rsidP="005F4FF0">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093A15B0" w14:textId="77777777" w:rsidR="00A4345A" w:rsidRPr="00BC409C" w:rsidRDefault="00A4345A" w:rsidP="005F4FF0">
            <w:pPr>
              <w:pStyle w:val="TAL"/>
              <w:jc w:val="center"/>
            </w:pPr>
            <w:r w:rsidRPr="00BC409C">
              <w:t>Band</w:t>
            </w:r>
          </w:p>
        </w:tc>
        <w:tc>
          <w:tcPr>
            <w:tcW w:w="567" w:type="dxa"/>
          </w:tcPr>
          <w:p w14:paraId="145EB9BC" w14:textId="77777777" w:rsidR="00A4345A" w:rsidRPr="00BC409C" w:rsidRDefault="00A4345A" w:rsidP="005F4FF0">
            <w:pPr>
              <w:pStyle w:val="TAL"/>
              <w:jc w:val="center"/>
            </w:pPr>
            <w:r w:rsidRPr="00BC409C">
              <w:t>No</w:t>
            </w:r>
          </w:p>
        </w:tc>
        <w:tc>
          <w:tcPr>
            <w:tcW w:w="709" w:type="dxa"/>
          </w:tcPr>
          <w:p w14:paraId="11082F00" w14:textId="77777777" w:rsidR="00A4345A" w:rsidRPr="00BC409C" w:rsidRDefault="00A4345A" w:rsidP="005F4FF0">
            <w:pPr>
              <w:pStyle w:val="TAL"/>
              <w:jc w:val="center"/>
              <w:rPr>
                <w:bCs/>
                <w:iCs/>
              </w:rPr>
            </w:pPr>
            <w:r w:rsidRPr="00BC409C">
              <w:t>N/A</w:t>
            </w:r>
          </w:p>
        </w:tc>
        <w:tc>
          <w:tcPr>
            <w:tcW w:w="728" w:type="dxa"/>
          </w:tcPr>
          <w:p w14:paraId="01FFD457" w14:textId="77777777" w:rsidR="00A4345A" w:rsidRPr="00BC409C" w:rsidRDefault="00A4345A" w:rsidP="005F4FF0">
            <w:pPr>
              <w:pStyle w:val="TAL"/>
              <w:jc w:val="center"/>
              <w:rPr>
                <w:bCs/>
                <w:iCs/>
              </w:rPr>
            </w:pPr>
            <w:r w:rsidRPr="00BC409C">
              <w:t>N/A</w:t>
            </w:r>
          </w:p>
        </w:tc>
      </w:tr>
      <w:tr w:rsidR="00A4345A" w:rsidRPr="00BC409C" w14:paraId="101B87C2" w14:textId="77777777" w:rsidTr="005F4FF0">
        <w:trPr>
          <w:cantSplit/>
          <w:tblHeader/>
        </w:trPr>
        <w:tc>
          <w:tcPr>
            <w:tcW w:w="6917" w:type="dxa"/>
          </w:tcPr>
          <w:p w14:paraId="6517FA70" w14:textId="77777777" w:rsidR="00A4345A" w:rsidRPr="00BC409C" w:rsidRDefault="00A4345A" w:rsidP="005F4FF0">
            <w:pPr>
              <w:pStyle w:val="TAL"/>
              <w:rPr>
                <w:b/>
                <w:i/>
              </w:rPr>
            </w:pPr>
            <w:r w:rsidRPr="00BC409C">
              <w:rPr>
                <w:b/>
                <w:i/>
              </w:rPr>
              <w:t>type3-HARQ-Codebook-r17</w:t>
            </w:r>
          </w:p>
          <w:p w14:paraId="63EF787F" w14:textId="77777777" w:rsidR="00A4345A" w:rsidRPr="00BC409C" w:rsidRDefault="00A4345A" w:rsidP="005F4FF0">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74EE89DC" w14:textId="77777777" w:rsidR="00A4345A" w:rsidRPr="00BC409C" w:rsidRDefault="00A4345A" w:rsidP="005F4FF0">
            <w:pPr>
              <w:pStyle w:val="TAL"/>
              <w:jc w:val="center"/>
            </w:pPr>
            <w:r w:rsidRPr="00BC409C">
              <w:rPr>
                <w:bCs/>
                <w:iCs/>
              </w:rPr>
              <w:t>Band</w:t>
            </w:r>
          </w:p>
        </w:tc>
        <w:tc>
          <w:tcPr>
            <w:tcW w:w="567" w:type="dxa"/>
          </w:tcPr>
          <w:p w14:paraId="7E2BA212" w14:textId="77777777" w:rsidR="00A4345A" w:rsidRPr="00BC409C" w:rsidRDefault="00A4345A" w:rsidP="005F4FF0">
            <w:pPr>
              <w:pStyle w:val="TAL"/>
              <w:jc w:val="center"/>
            </w:pPr>
            <w:r w:rsidRPr="00BC409C">
              <w:rPr>
                <w:bCs/>
                <w:iCs/>
              </w:rPr>
              <w:t>No</w:t>
            </w:r>
          </w:p>
        </w:tc>
        <w:tc>
          <w:tcPr>
            <w:tcW w:w="709" w:type="dxa"/>
          </w:tcPr>
          <w:p w14:paraId="6AF59522" w14:textId="77777777" w:rsidR="00A4345A" w:rsidRPr="00BC409C" w:rsidRDefault="00A4345A" w:rsidP="005F4FF0">
            <w:pPr>
              <w:pStyle w:val="TAL"/>
              <w:jc w:val="center"/>
            </w:pPr>
            <w:r w:rsidRPr="00BC409C">
              <w:rPr>
                <w:bCs/>
                <w:iCs/>
              </w:rPr>
              <w:t>N/A</w:t>
            </w:r>
          </w:p>
        </w:tc>
        <w:tc>
          <w:tcPr>
            <w:tcW w:w="728" w:type="dxa"/>
          </w:tcPr>
          <w:p w14:paraId="6A671849" w14:textId="77777777" w:rsidR="00A4345A" w:rsidRPr="00BC409C" w:rsidRDefault="00A4345A" w:rsidP="005F4FF0">
            <w:pPr>
              <w:pStyle w:val="TAL"/>
              <w:jc w:val="center"/>
            </w:pPr>
            <w:r w:rsidRPr="00BC409C">
              <w:rPr>
                <w:bCs/>
                <w:iCs/>
              </w:rPr>
              <w:t>N/A</w:t>
            </w:r>
          </w:p>
        </w:tc>
      </w:tr>
      <w:tr w:rsidR="00A4345A" w:rsidRPr="00BC409C" w14:paraId="51B91DD4" w14:textId="77777777" w:rsidTr="005F4FF0">
        <w:trPr>
          <w:cantSplit/>
          <w:tblHeader/>
        </w:trPr>
        <w:tc>
          <w:tcPr>
            <w:tcW w:w="6917" w:type="dxa"/>
          </w:tcPr>
          <w:p w14:paraId="0B33CBC9" w14:textId="77777777" w:rsidR="00A4345A" w:rsidRDefault="00A4345A" w:rsidP="005F4FF0">
            <w:pPr>
              <w:pStyle w:val="TAL"/>
              <w:rPr>
                <w:b/>
                <w:i/>
              </w:rPr>
            </w:pPr>
            <w:r w:rsidRPr="00BD4C06">
              <w:rPr>
                <w:b/>
                <w:i/>
              </w:rPr>
              <w:lastRenderedPageBreak/>
              <w:t>uei-ModeA-Event1-r19</w:t>
            </w:r>
          </w:p>
          <w:p w14:paraId="5D1D9B3C" w14:textId="77777777" w:rsidR="00A4345A" w:rsidRDefault="00A4345A" w:rsidP="005F4FF0">
            <w:pPr>
              <w:pStyle w:val="TAL"/>
              <w:rPr>
                <w:rFonts w:eastAsia="宋体"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11116E">
              <w:rPr>
                <w:rFonts w:eastAsia="宋体" w:cs="Arial"/>
                <w:color w:val="000000" w:themeColor="text1"/>
                <w:szCs w:val="18"/>
              </w:rPr>
              <w:t>Event-1 based measurement and report for Mode A that L1-RSRP of the current beam becomes worse than a configured threshold based on one event instance</w:t>
            </w:r>
            <w:r>
              <w:rPr>
                <w:rFonts w:eastAsia="宋体" w:cs="Arial"/>
                <w:color w:val="000000" w:themeColor="text1"/>
                <w:szCs w:val="18"/>
              </w:rPr>
              <w:t>.</w:t>
            </w:r>
          </w:p>
          <w:p w14:paraId="53D935FF" w14:textId="77777777" w:rsidR="00A4345A" w:rsidRDefault="00A4345A" w:rsidP="005F4FF0">
            <w:pPr>
              <w:pStyle w:val="TAN"/>
            </w:pPr>
            <w:r w:rsidRPr="00414DF9">
              <w:t>NOTE:</w:t>
            </w:r>
            <w:r w:rsidRPr="00414DF9">
              <w:tab/>
            </w:r>
            <w:r w:rsidRPr="009F3781">
              <w:t>Regarding Event-</w:t>
            </w:r>
            <w:r>
              <w:t>1</w:t>
            </w:r>
            <w:r w:rsidRPr="009F3781">
              <w:t xml:space="preserve">, QCL RS(s) in indicated TCI state(s) and resources configured for </w:t>
            </w:r>
            <w:r w:rsidRPr="006C26D2">
              <w:rPr>
                <w:rFonts w:cs="Arial"/>
                <w:color w:val="000000" w:themeColor="text1"/>
                <w:szCs w:val="18"/>
              </w:rPr>
              <w:t>the configured RS(s) for new beam in the RS resource set</w:t>
            </w:r>
            <w:r w:rsidRPr="009F3781">
              <w:t xml:space="preserve"> </w:t>
            </w:r>
            <w:r>
              <w:t xml:space="preserve">of </w:t>
            </w:r>
            <w:r w:rsidRPr="001C60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4EF95260" w14:textId="77777777" w:rsidR="00A4345A" w:rsidRPr="00BC409C" w:rsidRDefault="00A4345A" w:rsidP="005F4FF0">
            <w:pPr>
              <w:pStyle w:val="TAL"/>
              <w:rPr>
                <w:b/>
                <w:i/>
              </w:rPr>
            </w:pPr>
            <w:r w:rsidRPr="000465E5">
              <w:rPr>
                <w:rFonts w:eastAsiaTheme="minorEastAsia"/>
                <w:bCs/>
                <w:iCs/>
              </w:rPr>
              <w:t xml:space="preserve">A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sidRPr="000465E5">
              <w:rPr>
                <w:rFonts w:eastAsiaTheme="minorEastAsia"/>
                <w:bCs/>
                <w:iCs/>
              </w:rPr>
              <w:t>.</w:t>
            </w:r>
          </w:p>
        </w:tc>
        <w:tc>
          <w:tcPr>
            <w:tcW w:w="709" w:type="dxa"/>
          </w:tcPr>
          <w:p w14:paraId="4DDA0571" w14:textId="77777777" w:rsidR="00A4345A" w:rsidRPr="00BC409C" w:rsidRDefault="00A4345A" w:rsidP="005F4FF0">
            <w:pPr>
              <w:pStyle w:val="TAL"/>
              <w:jc w:val="center"/>
              <w:rPr>
                <w:bCs/>
                <w:iCs/>
              </w:rPr>
            </w:pPr>
            <w:r w:rsidRPr="00414DF9">
              <w:rPr>
                <w:bCs/>
                <w:iCs/>
              </w:rPr>
              <w:t>Band</w:t>
            </w:r>
          </w:p>
        </w:tc>
        <w:tc>
          <w:tcPr>
            <w:tcW w:w="567" w:type="dxa"/>
          </w:tcPr>
          <w:p w14:paraId="400F8E5A" w14:textId="77777777" w:rsidR="00A4345A" w:rsidRPr="00BC409C" w:rsidRDefault="00A4345A" w:rsidP="005F4FF0">
            <w:pPr>
              <w:pStyle w:val="TAL"/>
              <w:jc w:val="center"/>
              <w:rPr>
                <w:bCs/>
                <w:iCs/>
              </w:rPr>
            </w:pPr>
            <w:r w:rsidRPr="00414DF9">
              <w:rPr>
                <w:bCs/>
                <w:iCs/>
              </w:rPr>
              <w:t>No</w:t>
            </w:r>
          </w:p>
        </w:tc>
        <w:tc>
          <w:tcPr>
            <w:tcW w:w="709" w:type="dxa"/>
          </w:tcPr>
          <w:p w14:paraId="2FD4E56B" w14:textId="77777777" w:rsidR="00A4345A" w:rsidRPr="00BC409C" w:rsidRDefault="00A4345A" w:rsidP="005F4FF0">
            <w:pPr>
              <w:pStyle w:val="TAL"/>
              <w:jc w:val="center"/>
              <w:rPr>
                <w:bCs/>
                <w:iCs/>
              </w:rPr>
            </w:pPr>
            <w:r w:rsidRPr="00414DF9">
              <w:rPr>
                <w:bCs/>
                <w:iCs/>
              </w:rPr>
              <w:t>N/A</w:t>
            </w:r>
          </w:p>
        </w:tc>
        <w:tc>
          <w:tcPr>
            <w:tcW w:w="728" w:type="dxa"/>
          </w:tcPr>
          <w:p w14:paraId="157201BB" w14:textId="77777777" w:rsidR="00A4345A" w:rsidRPr="00BC409C" w:rsidRDefault="00A4345A" w:rsidP="005F4FF0">
            <w:pPr>
              <w:pStyle w:val="TAL"/>
              <w:jc w:val="center"/>
              <w:rPr>
                <w:bCs/>
                <w:iCs/>
              </w:rPr>
            </w:pPr>
            <w:r w:rsidRPr="00414DF9">
              <w:rPr>
                <w:bCs/>
                <w:iCs/>
              </w:rPr>
              <w:t>N/A</w:t>
            </w:r>
          </w:p>
        </w:tc>
      </w:tr>
      <w:tr w:rsidR="00A4345A" w:rsidRPr="00BC409C" w14:paraId="064CFC8E" w14:textId="77777777" w:rsidTr="005F4FF0">
        <w:trPr>
          <w:cantSplit/>
          <w:tblHeader/>
        </w:trPr>
        <w:tc>
          <w:tcPr>
            <w:tcW w:w="6917" w:type="dxa"/>
          </w:tcPr>
          <w:p w14:paraId="45BA1F03" w14:textId="77777777" w:rsidR="00A4345A" w:rsidRDefault="00A4345A" w:rsidP="005F4FF0">
            <w:pPr>
              <w:pStyle w:val="TAL"/>
              <w:rPr>
                <w:b/>
                <w:i/>
              </w:rPr>
            </w:pPr>
            <w:r w:rsidRPr="00095821">
              <w:rPr>
                <w:b/>
                <w:i/>
              </w:rPr>
              <w:t>ue</w:t>
            </w:r>
            <w:r>
              <w:rPr>
                <w:b/>
                <w:i/>
              </w:rPr>
              <w:t>i</w:t>
            </w:r>
            <w:r w:rsidRPr="00095821">
              <w:rPr>
                <w:b/>
                <w:i/>
              </w:rPr>
              <w:t>-ModeA</w:t>
            </w:r>
            <w:r>
              <w:rPr>
                <w:b/>
                <w:i/>
              </w:rPr>
              <w:t>-Event2</w:t>
            </w:r>
            <w:r w:rsidRPr="00095821">
              <w:rPr>
                <w:b/>
                <w:i/>
              </w:rPr>
              <w:t>-r19</w:t>
            </w:r>
          </w:p>
          <w:p w14:paraId="10449D7E" w14:textId="77777777" w:rsidR="00A4345A" w:rsidRDefault="00A4345A" w:rsidP="005F4FF0">
            <w:pPr>
              <w:pStyle w:val="TAL"/>
              <w:rPr>
                <w:rFonts w:cs="Arial"/>
                <w:color w:val="000000" w:themeColor="text1"/>
                <w:szCs w:val="18"/>
              </w:rPr>
            </w:pPr>
            <w:r>
              <w:rPr>
                <w:rFonts w:eastAsia="等线" w:hint="eastAsia"/>
                <w:bCs/>
                <w:iCs/>
                <w:lang w:eastAsia="zh-CN"/>
              </w:rPr>
              <w:t>I</w:t>
            </w:r>
            <w:r>
              <w:rPr>
                <w:rFonts w:eastAsia="等线"/>
                <w:bCs/>
                <w:iCs/>
                <w:lang w:eastAsia="zh-CN"/>
              </w:rPr>
              <w:t xml:space="preserve">ndicates whether the UE supports </w:t>
            </w:r>
            <w:r w:rsidRPr="004C791B">
              <w:rPr>
                <w:rFonts w:eastAsia="等线"/>
                <w:bCs/>
                <w:iCs/>
                <w:lang w:eastAsia="zh-CN"/>
              </w:rPr>
              <w:t>UE-initiated/event-driven beam report based on one event instance</w:t>
            </w:r>
            <w:r>
              <w:rPr>
                <w:rFonts w:eastAsia="等线"/>
                <w:bCs/>
                <w:iCs/>
                <w:lang w:eastAsia="zh-CN"/>
              </w:rPr>
              <w:t xml:space="preserve"> and </w:t>
            </w:r>
            <w:r w:rsidRPr="004C791B">
              <w:rPr>
                <w:rFonts w:eastAsia="等线"/>
                <w:bCs/>
                <w:iCs/>
                <w:lang w:eastAsia="zh-CN"/>
              </w:rPr>
              <w:t>Event-2 based measurement and report</w:t>
            </w:r>
            <w:r>
              <w:rPr>
                <w:rFonts w:eastAsia="等线"/>
                <w:bCs/>
                <w:iCs/>
                <w:lang w:eastAsia="zh-CN"/>
              </w:rPr>
              <w:t>,</w:t>
            </w:r>
            <w:r w:rsidRPr="004C791B">
              <w:rPr>
                <w:rFonts w:eastAsia="等线"/>
                <w:bCs/>
                <w:iCs/>
                <w:lang w:eastAsia="zh-CN"/>
              </w:rPr>
              <w:t xml:space="preserve"> Mode A UE-initiated/event-driven beam report</w:t>
            </w:r>
            <w:r>
              <w:rPr>
                <w:rFonts w:eastAsia="等线"/>
                <w:bCs/>
                <w:iCs/>
                <w:lang w:eastAsia="zh-CN"/>
              </w:rPr>
              <w:t xml:space="preserve">, and </w:t>
            </w:r>
            <w:r w:rsidRPr="006C26D2">
              <w:rPr>
                <w:rFonts w:cs="Arial"/>
                <w:color w:val="000000" w:themeColor="text1"/>
                <w:szCs w:val="18"/>
                <w:lang w:val="en-US"/>
              </w:rPr>
              <w:t>the first PUCCH and second PUSCH from the same PUCCH group</w:t>
            </w:r>
            <w:r>
              <w:rPr>
                <w:rFonts w:cs="Arial"/>
                <w:color w:val="000000" w:themeColor="text1"/>
                <w:szCs w:val="18"/>
              </w:rPr>
              <w:t>.</w:t>
            </w:r>
          </w:p>
          <w:p w14:paraId="335AB7BA" w14:textId="77777777" w:rsidR="00A4345A" w:rsidRDefault="00A4345A" w:rsidP="005F4FF0">
            <w:pPr>
              <w:pStyle w:val="TAL"/>
              <w:rPr>
                <w:rFonts w:cs="Arial"/>
                <w:color w:val="000000" w:themeColor="text1"/>
                <w:szCs w:val="18"/>
              </w:rPr>
            </w:pPr>
            <w:r>
              <w:rPr>
                <w:rFonts w:eastAsia="等线" w:cs="Arial" w:hint="eastAsia"/>
                <w:color w:val="000000" w:themeColor="text1"/>
                <w:szCs w:val="18"/>
                <w:lang w:eastAsia="zh-CN"/>
              </w:rPr>
              <w:t>T</w:t>
            </w:r>
            <w:r>
              <w:rPr>
                <w:rFonts w:eastAsia="等线" w:cs="Arial"/>
                <w:color w:val="000000" w:themeColor="text1"/>
                <w:szCs w:val="18"/>
                <w:lang w:eastAsia="zh-CN"/>
              </w:rPr>
              <w:t>he UE also indicates the ma</w:t>
            </w:r>
            <w:r w:rsidRPr="006C26D2">
              <w:rPr>
                <w:rFonts w:cs="Arial"/>
                <w:color w:val="000000" w:themeColor="text1"/>
                <w:szCs w:val="18"/>
              </w:rPr>
              <w:t>ximum number of the configured RS(s) for new beam in the RS resource set</w:t>
            </w:r>
            <w:r>
              <w:rPr>
                <w:rFonts w:cs="Arial"/>
                <w:color w:val="000000" w:themeColor="text1"/>
                <w:szCs w:val="18"/>
              </w:rPr>
              <w:t xml:space="preserve"> and the </w:t>
            </w:r>
            <w:r>
              <w:rPr>
                <w:rFonts w:eastAsia="等线"/>
                <w:bCs/>
                <w:iCs/>
                <w:lang w:eastAsia="zh-CN"/>
              </w:rPr>
              <w:t xml:space="preserve">support of </w:t>
            </w:r>
            <w:r w:rsidRPr="006C26D2">
              <w:rPr>
                <w:rFonts w:cs="Arial"/>
                <w:color w:val="000000" w:themeColor="text1"/>
                <w:szCs w:val="18"/>
              </w:rPr>
              <w:t>current beam measurement by using QCL RS in the indicated TCI state and the corresponding QCL SSB for Scheme-1 and Scheme-2, respectively</w:t>
            </w:r>
            <w:r>
              <w:rPr>
                <w:rFonts w:cs="Arial"/>
                <w:color w:val="000000" w:themeColor="text1"/>
                <w:szCs w:val="18"/>
              </w:rPr>
              <w:t>.</w:t>
            </w:r>
          </w:p>
          <w:p w14:paraId="3A4722F4" w14:textId="77777777" w:rsidR="00A4345A" w:rsidRDefault="00A4345A" w:rsidP="005F4FF0">
            <w:pPr>
              <w:pStyle w:val="TAN"/>
            </w:pPr>
            <w:r w:rsidRPr="00414DF9">
              <w:t>NOTE</w:t>
            </w:r>
            <w:r>
              <w:t xml:space="preserve"> 1</w:t>
            </w:r>
            <w:r w:rsidRPr="00414DF9">
              <w:t>:</w:t>
            </w:r>
            <w:r w:rsidRPr="00414DF9">
              <w:tab/>
            </w:r>
            <w:r>
              <w:t xml:space="preserve">For </w:t>
            </w:r>
            <w:r w:rsidRPr="006C26D2">
              <w:rPr>
                <w:rFonts w:cs="Arial"/>
                <w:color w:val="000000" w:themeColor="text1"/>
                <w:szCs w:val="18"/>
              </w:rPr>
              <w:t>the configured RS(s) for new beam in the RS resource set</w:t>
            </w:r>
            <w:r>
              <w:t xml:space="preserve"> and its corresponding QCL RS </w:t>
            </w:r>
            <w:r w:rsidRPr="006C26D2">
              <w:rPr>
                <w:rFonts w:cs="Arial"/>
                <w:color w:val="000000" w:themeColor="text1"/>
                <w:szCs w:val="18"/>
              </w:rPr>
              <w:t>in the indicated TCI state</w:t>
            </w:r>
            <w:r>
              <w:rPr>
                <w:rFonts w:cs="Arial"/>
                <w:color w:val="000000" w:themeColor="text1"/>
                <w:szCs w:val="18"/>
              </w:rPr>
              <w:t xml:space="preserve"> and its corresponding QCL SSB for Scheme-1 and Scheme-2,</w:t>
            </w:r>
            <w:r>
              <w:t xml:space="preserve"> the SSB can be associated with the serving cell PCI or a PCI other than the serving cell PCI.</w:t>
            </w:r>
          </w:p>
          <w:p w14:paraId="5614AFF3" w14:textId="77777777" w:rsidR="00A4345A" w:rsidRPr="00BC409C" w:rsidRDefault="00A4345A" w:rsidP="005F4FF0">
            <w:pPr>
              <w:pStyle w:val="TAN"/>
              <w:rPr>
                <w:b/>
                <w:i/>
              </w:rPr>
            </w:pPr>
            <w:r w:rsidRPr="00414DF9">
              <w:t>NOTE</w:t>
            </w:r>
            <w:r>
              <w:t xml:space="preserve"> 2</w:t>
            </w:r>
            <w:r w:rsidRPr="00414DF9">
              <w:t>:</w:t>
            </w:r>
            <w:r w:rsidRPr="00414DF9">
              <w:tab/>
            </w:r>
            <w:r w:rsidRPr="009F3781">
              <w:t xml:space="preserve">Regarding Event-2, QCL RS(s) in indicated TCI state(s) and resources configured for </w:t>
            </w:r>
            <w:r w:rsidRPr="006C26D2">
              <w:rPr>
                <w:color w:val="000000" w:themeColor="text1"/>
              </w:rPr>
              <w:t>the configured RS(s) for new beam in the RS resource set</w:t>
            </w:r>
            <w:r w:rsidRPr="009F3781">
              <w:t xml:space="preserve"> are also counted in </w:t>
            </w:r>
            <w:r w:rsidRPr="00652242">
              <w:rPr>
                <w:i/>
                <w:iCs/>
              </w:rPr>
              <w:t>maxTotalResourcesForOneFreqRange-r16</w:t>
            </w:r>
            <w:r w:rsidRPr="009F3781">
              <w:t xml:space="preserve">, and </w:t>
            </w:r>
            <w:r w:rsidRPr="00652242">
              <w:rPr>
                <w:i/>
                <w:iCs/>
              </w:rPr>
              <w:t>maxTotalResourcesForAcrossFreqRanges-r16</w:t>
            </w:r>
            <w:r>
              <w:t>.</w:t>
            </w:r>
          </w:p>
        </w:tc>
        <w:tc>
          <w:tcPr>
            <w:tcW w:w="709" w:type="dxa"/>
          </w:tcPr>
          <w:p w14:paraId="72AED7CA" w14:textId="77777777" w:rsidR="00A4345A" w:rsidRPr="00BC409C" w:rsidRDefault="00A4345A" w:rsidP="005F4FF0">
            <w:pPr>
              <w:pStyle w:val="TAL"/>
              <w:jc w:val="center"/>
              <w:rPr>
                <w:bCs/>
                <w:iCs/>
              </w:rPr>
            </w:pPr>
            <w:r w:rsidRPr="00414DF9">
              <w:rPr>
                <w:bCs/>
                <w:iCs/>
              </w:rPr>
              <w:t>Band</w:t>
            </w:r>
          </w:p>
        </w:tc>
        <w:tc>
          <w:tcPr>
            <w:tcW w:w="567" w:type="dxa"/>
          </w:tcPr>
          <w:p w14:paraId="38994A68" w14:textId="77777777" w:rsidR="00A4345A" w:rsidRPr="00BC409C" w:rsidRDefault="00A4345A" w:rsidP="005F4FF0">
            <w:pPr>
              <w:pStyle w:val="TAL"/>
              <w:jc w:val="center"/>
              <w:rPr>
                <w:bCs/>
                <w:iCs/>
              </w:rPr>
            </w:pPr>
            <w:r w:rsidRPr="00414DF9">
              <w:rPr>
                <w:bCs/>
                <w:iCs/>
              </w:rPr>
              <w:t>No</w:t>
            </w:r>
          </w:p>
        </w:tc>
        <w:tc>
          <w:tcPr>
            <w:tcW w:w="709" w:type="dxa"/>
          </w:tcPr>
          <w:p w14:paraId="6BC85284" w14:textId="77777777" w:rsidR="00A4345A" w:rsidRPr="00BC409C" w:rsidRDefault="00A4345A" w:rsidP="005F4FF0">
            <w:pPr>
              <w:pStyle w:val="TAL"/>
              <w:jc w:val="center"/>
              <w:rPr>
                <w:bCs/>
                <w:iCs/>
              </w:rPr>
            </w:pPr>
            <w:r w:rsidRPr="00414DF9">
              <w:rPr>
                <w:bCs/>
                <w:iCs/>
              </w:rPr>
              <w:t>N/A</w:t>
            </w:r>
          </w:p>
        </w:tc>
        <w:tc>
          <w:tcPr>
            <w:tcW w:w="728" w:type="dxa"/>
          </w:tcPr>
          <w:p w14:paraId="7F1290E1" w14:textId="77777777" w:rsidR="00A4345A" w:rsidRPr="00BC409C" w:rsidRDefault="00A4345A" w:rsidP="005F4FF0">
            <w:pPr>
              <w:pStyle w:val="TAL"/>
              <w:jc w:val="center"/>
              <w:rPr>
                <w:bCs/>
                <w:iCs/>
              </w:rPr>
            </w:pPr>
            <w:r w:rsidRPr="00414DF9">
              <w:rPr>
                <w:bCs/>
                <w:iCs/>
              </w:rPr>
              <w:t>N/A</w:t>
            </w:r>
          </w:p>
        </w:tc>
      </w:tr>
      <w:tr w:rsidR="00A4345A" w:rsidRPr="00BC409C" w14:paraId="5E4146C5" w14:textId="77777777" w:rsidTr="005F4FF0">
        <w:trPr>
          <w:cantSplit/>
          <w:tblHeader/>
        </w:trPr>
        <w:tc>
          <w:tcPr>
            <w:tcW w:w="6917" w:type="dxa"/>
          </w:tcPr>
          <w:p w14:paraId="52818DF4" w14:textId="77777777" w:rsidR="00A4345A" w:rsidRDefault="00A4345A" w:rsidP="005F4FF0">
            <w:pPr>
              <w:pStyle w:val="TAL"/>
              <w:rPr>
                <w:b/>
                <w:i/>
              </w:rPr>
            </w:pPr>
            <w:r w:rsidRPr="004C670C">
              <w:rPr>
                <w:b/>
                <w:i/>
              </w:rPr>
              <w:t>uei-ModeA-Event7-r19</w:t>
            </w:r>
          </w:p>
          <w:p w14:paraId="4F2FB696" w14:textId="77777777" w:rsidR="00A4345A" w:rsidRDefault="00A4345A" w:rsidP="005F4FF0">
            <w:pPr>
              <w:pStyle w:val="TAL"/>
              <w:rPr>
                <w:rFonts w:eastAsia="宋体"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C77150">
              <w:rPr>
                <w:rFonts w:eastAsia="宋体" w:cs="Arial"/>
                <w:color w:val="000000" w:themeColor="text1"/>
                <w:szCs w:val="18"/>
              </w:rPr>
              <w:t xml:space="preserve">Event-7 based measurement and report for Mode A that L1-RSRP of at least one new beam becomes a threshold value better than the RS derived from the activated TCI state with the Q-th best quality based on one event instance. </w:t>
            </w:r>
            <w:r w:rsidRPr="003F4D7F">
              <w:rPr>
                <w:rFonts w:cs="Arial"/>
                <w:szCs w:val="18"/>
              </w:rPr>
              <w:t xml:space="preserve">The </w:t>
            </w:r>
            <w:r w:rsidRPr="003F4D7F">
              <w:rPr>
                <w:rFonts w:eastAsia="宋体" w:cs="Arial"/>
                <w:color w:val="000000" w:themeColor="text1"/>
                <w:szCs w:val="18"/>
              </w:rPr>
              <w:t>Q</w:t>
            </w:r>
            <w:r w:rsidRPr="003F4D7F">
              <w:rPr>
                <w:rFonts w:cs="Arial"/>
                <w:szCs w:val="18"/>
              </w:rPr>
              <w:t xml:space="preserve"> is encoded as a bitmap, </w:t>
            </w:r>
            <w:r w:rsidRPr="004F75C0">
              <w:rPr>
                <w:rFonts w:cs="Arial"/>
                <w:szCs w:val="18"/>
              </w:rPr>
              <w:t>starting from the leading / leftmost bit (bit 0), each bit corresponds to</w:t>
            </w:r>
            <w:r w:rsidRPr="001C6037">
              <w:rPr>
                <w:rFonts w:cs="Arial"/>
                <w:color w:val="000000" w:themeColor="text1"/>
                <w:szCs w:val="18"/>
                <w:lang w:eastAsia="zh-CN"/>
              </w:rPr>
              <w:t xml:space="preserve"> </w:t>
            </w:r>
            <w:r w:rsidRPr="003F4D7F">
              <w:rPr>
                <w:rFonts w:cs="Arial"/>
                <w:color w:val="000000" w:themeColor="text1"/>
                <w:szCs w:val="18"/>
                <w:lang w:eastAsia="zh-CN"/>
              </w:rPr>
              <w:t>the n-th</w:t>
            </w:r>
            <w:r w:rsidRPr="001C6037">
              <w:rPr>
                <w:rFonts w:cs="Arial"/>
                <w:color w:val="000000" w:themeColor="text1"/>
                <w:szCs w:val="18"/>
                <w:lang w:eastAsia="zh-CN"/>
              </w:rPr>
              <w:t xml:space="preserve"> </w:t>
            </w:r>
            <w:r w:rsidRPr="003F4D7F">
              <w:rPr>
                <w:rFonts w:eastAsia="宋体" w:cs="Arial"/>
                <w:color w:val="000000" w:themeColor="text1"/>
                <w:szCs w:val="18"/>
              </w:rPr>
              <w:t>best q</w:t>
            </w:r>
            <w:r w:rsidRPr="00C77150">
              <w:rPr>
                <w:rFonts w:eastAsia="宋体" w:cs="Arial"/>
                <w:color w:val="000000" w:themeColor="text1"/>
                <w:szCs w:val="18"/>
              </w:rPr>
              <w:t>uality based on one event instance</w:t>
            </w:r>
            <w:r>
              <w:rPr>
                <w:rFonts w:eastAsia="宋体" w:cs="Arial"/>
                <w:color w:val="000000" w:themeColor="text1"/>
                <w:szCs w:val="18"/>
              </w:rPr>
              <w:t>, where value ‘</w:t>
            </w:r>
            <w:r w:rsidRPr="001C6037">
              <w:rPr>
                <w:rFonts w:eastAsia="宋体" w:cs="Arial"/>
                <w:i/>
                <w:iCs/>
                <w:color w:val="000000" w:themeColor="text1"/>
                <w:szCs w:val="18"/>
              </w:rPr>
              <w:t>1</w:t>
            </w:r>
            <w:r>
              <w:rPr>
                <w:rFonts w:eastAsia="宋体" w:cs="Arial"/>
                <w:color w:val="000000" w:themeColor="text1"/>
                <w:szCs w:val="18"/>
              </w:rPr>
              <w:t>’ indicates ‘</w:t>
            </w:r>
            <w:r w:rsidRPr="001C6037">
              <w:rPr>
                <w:rFonts w:eastAsia="宋体" w:cs="Arial"/>
                <w:i/>
                <w:iCs/>
                <w:color w:val="000000" w:themeColor="text1"/>
                <w:szCs w:val="18"/>
              </w:rPr>
              <w:t>support’</w:t>
            </w:r>
            <w:r>
              <w:rPr>
                <w:rFonts w:eastAsia="宋体" w:cs="Arial"/>
                <w:color w:val="000000" w:themeColor="text1"/>
                <w:szCs w:val="18"/>
              </w:rPr>
              <w:t xml:space="preserve"> and value ‘</w:t>
            </w:r>
            <w:r w:rsidRPr="001C6037">
              <w:rPr>
                <w:rFonts w:eastAsia="宋体" w:cs="Arial"/>
                <w:i/>
                <w:iCs/>
                <w:color w:val="000000" w:themeColor="text1"/>
                <w:szCs w:val="18"/>
              </w:rPr>
              <w:t>0</w:t>
            </w:r>
            <w:r>
              <w:rPr>
                <w:rFonts w:eastAsia="宋体" w:cs="Arial"/>
                <w:color w:val="000000" w:themeColor="text1"/>
                <w:szCs w:val="18"/>
              </w:rPr>
              <w:t>’ indicates ‘</w:t>
            </w:r>
            <w:r w:rsidRPr="001C6037">
              <w:rPr>
                <w:rFonts w:eastAsia="宋体" w:cs="Arial"/>
                <w:i/>
                <w:iCs/>
                <w:color w:val="000000" w:themeColor="text1"/>
                <w:szCs w:val="18"/>
              </w:rPr>
              <w:t>not support</w:t>
            </w:r>
            <w:r>
              <w:rPr>
                <w:rFonts w:eastAsia="宋体" w:cs="Arial"/>
                <w:color w:val="000000" w:themeColor="text1"/>
                <w:szCs w:val="18"/>
              </w:rPr>
              <w:t xml:space="preserve">’. </w:t>
            </w:r>
          </w:p>
          <w:p w14:paraId="747C7660" w14:textId="77777777" w:rsidR="00A4345A" w:rsidRDefault="00A4345A" w:rsidP="005F4FF0">
            <w:pPr>
              <w:pStyle w:val="TAL"/>
              <w:rPr>
                <w:rFonts w:eastAsia="宋体" w:cs="Arial"/>
                <w:color w:val="000000" w:themeColor="text1"/>
                <w:szCs w:val="18"/>
              </w:rPr>
            </w:pPr>
          </w:p>
          <w:p w14:paraId="65D63191" w14:textId="77777777" w:rsidR="00A4345A" w:rsidRDefault="00A4345A" w:rsidP="005F4FF0">
            <w:pPr>
              <w:pStyle w:val="TAL"/>
              <w:rPr>
                <w:rFonts w:eastAsia="宋体" w:cs="Arial"/>
                <w:color w:val="000000" w:themeColor="text1"/>
                <w:szCs w:val="18"/>
              </w:rPr>
            </w:pPr>
            <w:r>
              <w:rPr>
                <w:rFonts w:eastAsia="宋体" w:cs="Arial"/>
                <w:color w:val="000000" w:themeColor="text1"/>
                <w:szCs w:val="18"/>
              </w:rPr>
              <w:t>The UE also supports</w:t>
            </w:r>
            <w:r w:rsidRPr="00C77150">
              <w:rPr>
                <w:rFonts w:eastAsia="宋体" w:cs="Arial"/>
                <w:color w:val="000000" w:themeColor="text1"/>
                <w:szCs w:val="18"/>
              </w:rPr>
              <w:t xml:space="preserve">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宋体" w:cs="Arial"/>
                <w:color w:val="000000" w:themeColor="text1"/>
                <w:szCs w:val="18"/>
              </w:rPr>
              <w:t>.</w:t>
            </w:r>
          </w:p>
          <w:p w14:paraId="653868B5" w14:textId="77777777" w:rsidR="00A4345A" w:rsidRDefault="00A4345A" w:rsidP="005F4FF0">
            <w:pPr>
              <w:pStyle w:val="TAL"/>
              <w:rPr>
                <w:rFonts w:eastAsiaTheme="minorEastAsia" w:cs="Arial"/>
                <w:color w:val="000000" w:themeColor="text1"/>
                <w:szCs w:val="18"/>
              </w:rPr>
            </w:pPr>
          </w:p>
          <w:p w14:paraId="4015CA36" w14:textId="77777777" w:rsidR="00A4345A" w:rsidRDefault="00A4345A" w:rsidP="005F4FF0">
            <w:pPr>
              <w:pStyle w:val="TAN"/>
            </w:pPr>
            <w:r>
              <w:rPr>
                <w:rFonts w:eastAsiaTheme="minorEastAsia" w:hint="eastAsia"/>
              </w:rPr>
              <w:t>N</w:t>
            </w:r>
            <w:r>
              <w:rPr>
                <w:rFonts w:eastAsiaTheme="minorEastAsia"/>
              </w:rPr>
              <w:t>OTE 1:</w:t>
            </w:r>
            <w:r w:rsidRPr="00414DF9">
              <w:t xml:space="preserve"> </w:t>
            </w:r>
            <w:r w:rsidRPr="00414DF9">
              <w:tab/>
            </w:r>
            <w:r w:rsidRPr="00C77150">
              <w:rPr>
                <w:rFonts w:cs="Arial"/>
                <w:color w:val="000000" w:themeColor="text1"/>
                <w:szCs w:val="18"/>
                <w:lang w:val="en-US" w:eastAsia="zh-CN"/>
              </w:rPr>
              <w:t>The UE does not expect that the configured Q is greater than the number of the activated DL/joint TCI state(s)</w:t>
            </w:r>
            <w:r>
              <w:t>.</w:t>
            </w:r>
          </w:p>
          <w:p w14:paraId="1EFB4705" w14:textId="77777777" w:rsidR="00A4345A" w:rsidRDefault="00A4345A" w:rsidP="005F4FF0">
            <w:pPr>
              <w:pStyle w:val="TAN"/>
            </w:pPr>
            <w:r w:rsidRPr="00414DF9">
              <w:t>NOTE</w:t>
            </w:r>
            <w:r>
              <w:t xml:space="preserve"> 2</w:t>
            </w:r>
            <w:r w:rsidRPr="00414DF9">
              <w:t>:</w:t>
            </w:r>
            <w:r w:rsidRPr="00414DF9">
              <w:tab/>
            </w:r>
            <w:r w:rsidRPr="009F3781">
              <w:t>Regarding Event-</w:t>
            </w:r>
            <w:r>
              <w:t>7</w:t>
            </w:r>
            <w:r w:rsidRPr="009F3781">
              <w:t xml:space="preserve">, </w:t>
            </w:r>
            <w:r w:rsidRPr="002E4E94">
              <w:rPr>
                <w:rFonts w:cs="Arial"/>
                <w:color w:val="000000" w:themeColor="text1"/>
                <w:szCs w:val="18"/>
                <w:lang w:eastAsia="zh-CN"/>
              </w:rPr>
              <w:t>the number of QCL RS(s) in activated TCI state(s) and resources configured for</w:t>
            </w:r>
            <w:r w:rsidRPr="009F3781">
              <w:t xml:space="preserve"> </w:t>
            </w:r>
            <w:r w:rsidRPr="006C26D2">
              <w:rPr>
                <w:rFonts w:cs="Arial"/>
                <w:color w:val="000000" w:themeColor="text1"/>
                <w:szCs w:val="18"/>
              </w:rPr>
              <w:t>the configured RS(s) for new beam in the RS resource set</w:t>
            </w:r>
            <w:r w:rsidRPr="009F3781">
              <w:t xml:space="preserve"> </w:t>
            </w:r>
            <w:r>
              <w:t xml:space="preserve">of </w:t>
            </w:r>
            <w:r w:rsidRPr="00D95A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28E056A5" w14:textId="77777777" w:rsidR="00A4345A" w:rsidRPr="001C6037" w:rsidRDefault="00A4345A" w:rsidP="005F4FF0">
            <w:pPr>
              <w:pStyle w:val="TAN"/>
            </w:pPr>
            <w:r w:rsidRPr="00414DF9">
              <w:t>NOTE</w:t>
            </w:r>
            <w:r>
              <w:t xml:space="preserve"> 3</w:t>
            </w:r>
            <w:r w:rsidRPr="00414DF9">
              <w:t>:</w:t>
            </w:r>
            <w:r w:rsidRPr="00414DF9">
              <w:tab/>
            </w:r>
            <w:r w:rsidRPr="001C6037">
              <w:t xml:space="preserve">For </w:t>
            </w:r>
            <w:r w:rsidRPr="00C77150">
              <w:rPr>
                <w:rFonts w:eastAsia="宋体" w:cs="Arial"/>
                <w:color w:val="000000" w:themeColor="text1"/>
                <w:szCs w:val="18"/>
              </w:rPr>
              <w:t>the RS derived from the activated TCI state</w:t>
            </w:r>
            <w:r w:rsidRPr="001C6037">
              <w:t>, an SSB can be associated with the serving cell PCI or a PCI other than the serving cell PCI</w:t>
            </w:r>
            <w:r>
              <w:t>.</w:t>
            </w:r>
          </w:p>
          <w:p w14:paraId="4168CAE3" w14:textId="77777777" w:rsidR="00A4345A" w:rsidRDefault="00A4345A" w:rsidP="005F4FF0">
            <w:pPr>
              <w:pStyle w:val="TAL"/>
              <w:rPr>
                <w:rFonts w:eastAsia="宋体" w:cs="Arial"/>
                <w:color w:val="000000" w:themeColor="text1"/>
                <w:szCs w:val="18"/>
              </w:rPr>
            </w:pPr>
          </w:p>
          <w:p w14:paraId="6C3C4339" w14:textId="77777777" w:rsidR="00A4345A" w:rsidRPr="00BC409C" w:rsidRDefault="00A4345A" w:rsidP="005F4FF0">
            <w:pPr>
              <w:pStyle w:val="TAL"/>
              <w:rPr>
                <w:b/>
                <w:i/>
              </w:rPr>
            </w:pPr>
            <w:r>
              <w:rPr>
                <w:rFonts w:eastAsiaTheme="minorEastAsia" w:hint="eastAsia"/>
                <w:bCs/>
                <w:iCs/>
              </w:rPr>
              <w:t>A</w:t>
            </w:r>
            <w:r>
              <w:rPr>
                <w:rFonts w:eastAsiaTheme="minorEastAsia"/>
                <w:bCs/>
                <w:iCs/>
              </w:rPr>
              <w:t xml:space="preserve"> UE supporting this feature shall also indicate the support of </w:t>
            </w:r>
            <w:r w:rsidRPr="000B2EB6">
              <w:rPr>
                <w:rFonts w:eastAsiaTheme="minorEastAsia"/>
                <w:bCs/>
                <w:i/>
              </w:rPr>
              <w:t>uei-</w:t>
            </w:r>
            <w:r>
              <w:rPr>
                <w:rFonts w:eastAsiaTheme="minorEastAsia"/>
                <w:bCs/>
                <w:i/>
              </w:rPr>
              <w:t>ModeA-Event2</w:t>
            </w:r>
            <w:r w:rsidRPr="000B2EB6">
              <w:rPr>
                <w:rFonts w:eastAsiaTheme="minorEastAsia"/>
                <w:bCs/>
                <w:i/>
              </w:rPr>
              <w:t>-r19</w:t>
            </w:r>
            <w:r>
              <w:rPr>
                <w:rFonts w:eastAsiaTheme="minorEastAsia"/>
                <w:bCs/>
                <w:iCs/>
              </w:rPr>
              <w:t>.</w:t>
            </w:r>
          </w:p>
        </w:tc>
        <w:tc>
          <w:tcPr>
            <w:tcW w:w="709" w:type="dxa"/>
          </w:tcPr>
          <w:p w14:paraId="5EEBDCF6" w14:textId="77777777" w:rsidR="00A4345A" w:rsidRPr="00BC409C" w:rsidRDefault="00A4345A" w:rsidP="005F4FF0">
            <w:pPr>
              <w:pStyle w:val="TAL"/>
              <w:jc w:val="center"/>
              <w:rPr>
                <w:bCs/>
                <w:iCs/>
              </w:rPr>
            </w:pPr>
            <w:r w:rsidRPr="00414DF9">
              <w:rPr>
                <w:bCs/>
                <w:iCs/>
              </w:rPr>
              <w:t>Band</w:t>
            </w:r>
          </w:p>
        </w:tc>
        <w:tc>
          <w:tcPr>
            <w:tcW w:w="567" w:type="dxa"/>
          </w:tcPr>
          <w:p w14:paraId="1988C1EE" w14:textId="77777777" w:rsidR="00A4345A" w:rsidRPr="00BC409C" w:rsidRDefault="00A4345A" w:rsidP="005F4FF0">
            <w:pPr>
              <w:pStyle w:val="TAL"/>
              <w:jc w:val="center"/>
              <w:rPr>
                <w:bCs/>
                <w:iCs/>
              </w:rPr>
            </w:pPr>
            <w:r w:rsidRPr="00414DF9">
              <w:rPr>
                <w:bCs/>
                <w:iCs/>
              </w:rPr>
              <w:t>No</w:t>
            </w:r>
          </w:p>
        </w:tc>
        <w:tc>
          <w:tcPr>
            <w:tcW w:w="709" w:type="dxa"/>
          </w:tcPr>
          <w:p w14:paraId="2E8484E7" w14:textId="77777777" w:rsidR="00A4345A" w:rsidRPr="00BC409C" w:rsidRDefault="00A4345A" w:rsidP="005F4FF0">
            <w:pPr>
              <w:pStyle w:val="TAL"/>
              <w:jc w:val="center"/>
              <w:rPr>
                <w:bCs/>
                <w:iCs/>
              </w:rPr>
            </w:pPr>
            <w:r w:rsidRPr="00414DF9">
              <w:rPr>
                <w:bCs/>
                <w:iCs/>
              </w:rPr>
              <w:t>N/A</w:t>
            </w:r>
          </w:p>
        </w:tc>
        <w:tc>
          <w:tcPr>
            <w:tcW w:w="728" w:type="dxa"/>
          </w:tcPr>
          <w:p w14:paraId="2CEB69A9" w14:textId="77777777" w:rsidR="00A4345A" w:rsidRPr="00BC409C" w:rsidRDefault="00A4345A" w:rsidP="005F4FF0">
            <w:pPr>
              <w:pStyle w:val="TAL"/>
              <w:jc w:val="center"/>
              <w:rPr>
                <w:bCs/>
                <w:iCs/>
              </w:rPr>
            </w:pPr>
            <w:r w:rsidRPr="00414DF9">
              <w:rPr>
                <w:bCs/>
                <w:iCs/>
              </w:rPr>
              <w:t>N/A</w:t>
            </w:r>
          </w:p>
        </w:tc>
      </w:tr>
      <w:tr w:rsidR="00A4345A" w:rsidRPr="00BC409C" w14:paraId="0C220EEE" w14:textId="77777777" w:rsidTr="005F4FF0">
        <w:trPr>
          <w:cantSplit/>
          <w:tblHeader/>
        </w:trPr>
        <w:tc>
          <w:tcPr>
            <w:tcW w:w="6917" w:type="dxa"/>
          </w:tcPr>
          <w:p w14:paraId="0944CD42" w14:textId="77777777" w:rsidR="00A4345A" w:rsidRDefault="00A4345A" w:rsidP="005F4FF0">
            <w:pPr>
              <w:pStyle w:val="TAL"/>
              <w:rPr>
                <w:rFonts w:eastAsiaTheme="minorEastAsia"/>
                <w:b/>
                <w:i/>
              </w:rPr>
            </w:pPr>
            <w:r>
              <w:rPr>
                <w:rFonts w:eastAsiaTheme="minorEastAsia" w:hint="eastAsia"/>
                <w:b/>
                <w:i/>
              </w:rPr>
              <w:t>u</w:t>
            </w:r>
            <w:r>
              <w:rPr>
                <w:rFonts w:eastAsiaTheme="minorEastAsia"/>
                <w:b/>
                <w:i/>
              </w:rPr>
              <w:t>ei-ModeB-r19</w:t>
            </w:r>
          </w:p>
          <w:p w14:paraId="2F8320B7" w14:textId="77777777" w:rsidR="00A4345A" w:rsidRDefault="00A4345A" w:rsidP="005F4FF0">
            <w:pPr>
              <w:pStyle w:val="TAL"/>
              <w:rPr>
                <w:rFonts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6C26D2">
              <w:rPr>
                <w:rFonts w:cs="Arial"/>
                <w:color w:val="000000" w:themeColor="text1"/>
                <w:szCs w:val="18"/>
              </w:rPr>
              <w:t>Mode B UE-initiated/event-driven beam report</w:t>
            </w:r>
            <w:r>
              <w:rPr>
                <w:rFonts w:cs="Arial"/>
                <w:color w:val="000000" w:themeColor="text1"/>
                <w:szCs w:val="18"/>
              </w:rPr>
              <w:t xml:space="preserve">. The UE also indicates the </w:t>
            </w:r>
            <w:r w:rsidRPr="00D50D8C">
              <w:rPr>
                <w:rFonts w:cs="Arial"/>
                <w:color w:val="000000" w:themeColor="text1"/>
                <w:szCs w:val="18"/>
              </w:rPr>
              <w:t>minimum value of symbols between the last symbol of sending first PUCCH and the first available symbol of transmission occasion of second PUSCH</w:t>
            </w:r>
            <w:r>
              <w:rPr>
                <w:rFonts w:cs="Arial"/>
                <w:color w:val="000000" w:themeColor="text1"/>
                <w:szCs w:val="18"/>
              </w:rPr>
              <w:t>.</w:t>
            </w:r>
          </w:p>
          <w:p w14:paraId="548AC7BF" w14:textId="77777777" w:rsidR="00A4345A" w:rsidRPr="004C670C" w:rsidRDefault="00A4345A" w:rsidP="005F4FF0">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Pr>
                <w:rFonts w:eastAsiaTheme="minorEastAsia" w:cs="Arial"/>
                <w:color w:val="000000" w:themeColor="text1"/>
                <w:szCs w:val="18"/>
              </w:rPr>
              <w:t>.</w:t>
            </w:r>
          </w:p>
        </w:tc>
        <w:tc>
          <w:tcPr>
            <w:tcW w:w="709" w:type="dxa"/>
          </w:tcPr>
          <w:p w14:paraId="6B1DDE39" w14:textId="77777777" w:rsidR="00A4345A" w:rsidRPr="00414DF9" w:rsidRDefault="00A4345A" w:rsidP="005F4FF0">
            <w:pPr>
              <w:pStyle w:val="TAL"/>
              <w:jc w:val="center"/>
              <w:rPr>
                <w:bCs/>
                <w:iCs/>
              </w:rPr>
            </w:pPr>
            <w:r>
              <w:rPr>
                <w:rFonts w:eastAsiaTheme="minorEastAsia" w:hint="eastAsia"/>
                <w:bCs/>
                <w:iCs/>
              </w:rPr>
              <w:t>B</w:t>
            </w:r>
            <w:r>
              <w:rPr>
                <w:rFonts w:eastAsiaTheme="minorEastAsia"/>
                <w:bCs/>
                <w:iCs/>
              </w:rPr>
              <w:t>and</w:t>
            </w:r>
          </w:p>
        </w:tc>
        <w:tc>
          <w:tcPr>
            <w:tcW w:w="567" w:type="dxa"/>
          </w:tcPr>
          <w:p w14:paraId="73E329DD" w14:textId="77777777" w:rsidR="00A4345A" w:rsidRPr="00414DF9" w:rsidRDefault="00A4345A" w:rsidP="005F4FF0">
            <w:pPr>
              <w:pStyle w:val="TAL"/>
              <w:jc w:val="center"/>
              <w:rPr>
                <w:bCs/>
                <w:iCs/>
              </w:rPr>
            </w:pPr>
            <w:r>
              <w:rPr>
                <w:rFonts w:eastAsiaTheme="minorEastAsia" w:hint="eastAsia"/>
                <w:bCs/>
                <w:iCs/>
              </w:rPr>
              <w:t>N</w:t>
            </w:r>
            <w:r>
              <w:rPr>
                <w:rFonts w:eastAsiaTheme="minorEastAsia"/>
                <w:bCs/>
                <w:iCs/>
              </w:rPr>
              <w:t>o</w:t>
            </w:r>
          </w:p>
        </w:tc>
        <w:tc>
          <w:tcPr>
            <w:tcW w:w="709" w:type="dxa"/>
          </w:tcPr>
          <w:p w14:paraId="6CC9F88C" w14:textId="77777777" w:rsidR="00A4345A" w:rsidRPr="00414DF9" w:rsidRDefault="00A4345A" w:rsidP="005F4FF0">
            <w:pPr>
              <w:pStyle w:val="TAL"/>
              <w:jc w:val="center"/>
              <w:rPr>
                <w:bCs/>
                <w:iCs/>
              </w:rPr>
            </w:pPr>
            <w:r>
              <w:rPr>
                <w:rFonts w:eastAsiaTheme="minorEastAsia" w:hint="eastAsia"/>
                <w:bCs/>
                <w:iCs/>
              </w:rPr>
              <w:t>N</w:t>
            </w:r>
            <w:r>
              <w:rPr>
                <w:rFonts w:eastAsiaTheme="minorEastAsia"/>
                <w:bCs/>
                <w:iCs/>
              </w:rPr>
              <w:t>/A</w:t>
            </w:r>
          </w:p>
        </w:tc>
        <w:tc>
          <w:tcPr>
            <w:tcW w:w="728" w:type="dxa"/>
          </w:tcPr>
          <w:p w14:paraId="1B50F70B" w14:textId="77777777" w:rsidR="00A4345A" w:rsidRPr="00414DF9" w:rsidRDefault="00A4345A" w:rsidP="005F4FF0">
            <w:pPr>
              <w:pStyle w:val="TAL"/>
              <w:jc w:val="center"/>
              <w:rPr>
                <w:bCs/>
                <w:iCs/>
              </w:rPr>
            </w:pPr>
            <w:r>
              <w:rPr>
                <w:rFonts w:eastAsiaTheme="minorEastAsia" w:hint="eastAsia"/>
                <w:bCs/>
                <w:iCs/>
              </w:rPr>
              <w:t>N</w:t>
            </w:r>
            <w:r>
              <w:rPr>
                <w:rFonts w:eastAsiaTheme="minorEastAsia"/>
                <w:bCs/>
                <w:iCs/>
              </w:rPr>
              <w:t>/A</w:t>
            </w:r>
          </w:p>
        </w:tc>
      </w:tr>
      <w:tr w:rsidR="00A4345A" w:rsidRPr="00BC409C" w14:paraId="26541094" w14:textId="77777777" w:rsidTr="005F4FF0">
        <w:trPr>
          <w:cantSplit/>
          <w:tblHeader/>
        </w:trPr>
        <w:tc>
          <w:tcPr>
            <w:tcW w:w="6917" w:type="dxa"/>
          </w:tcPr>
          <w:p w14:paraId="11A38134" w14:textId="77777777" w:rsidR="00A4345A" w:rsidRDefault="00A4345A" w:rsidP="005F4FF0">
            <w:pPr>
              <w:pStyle w:val="TAL"/>
              <w:rPr>
                <w:b/>
                <w:i/>
              </w:rPr>
            </w:pPr>
            <w:r w:rsidRPr="00FC7A44">
              <w:rPr>
                <w:b/>
                <w:i/>
              </w:rPr>
              <w:t>uei-TriggerEventDetermination-r19</w:t>
            </w:r>
          </w:p>
          <w:p w14:paraId="48A058F8" w14:textId="77777777" w:rsidR="00A4345A" w:rsidRDefault="00A4345A" w:rsidP="005F4FF0">
            <w:pPr>
              <w:pStyle w:val="TAL"/>
              <w:rPr>
                <w:rFonts w:cs="Arial"/>
                <w:color w:val="000000" w:themeColor="text1"/>
                <w:szCs w:val="18"/>
              </w:rPr>
            </w:pPr>
            <w:r>
              <w:rPr>
                <w:rFonts w:eastAsiaTheme="minorEastAsia" w:hint="eastAsia"/>
                <w:bCs/>
                <w:iCs/>
              </w:rPr>
              <w:t>I</w:t>
            </w:r>
            <w:r>
              <w:rPr>
                <w:rFonts w:eastAsiaTheme="minorEastAsia"/>
                <w:bCs/>
                <w:iCs/>
              </w:rPr>
              <w:t>ndicates whether the UE supports</w:t>
            </w:r>
            <w:r w:rsidRPr="00A1406A">
              <w:rPr>
                <w:rFonts w:cs="Arial"/>
                <w:color w:val="000000" w:themeColor="text1"/>
                <w:szCs w:val="18"/>
                <w:lang w:val="en-US"/>
              </w:rPr>
              <w:t xml:space="preserve"> initiated/event driven</w:t>
            </w:r>
            <w:r w:rsidRPr="00A1406A">
              <w:rPr>
                <w:rFonts w:cs="Arial"/>
                <w:color w:val="000000" w:themeColor="text1"/>
                <w:szCs w:val="18"/>
              </w:rPr>
              <w:t xml:space="preserve"> </w:t>
            </w:r>
            <w:r w:rsidRPr="006C26D2">
              <w:rPr>
                <w:rFonts w:cs="Arial"/>
                <w:color w:val="000000" w:themeColor="text1"/>
                <w:szCs w:val="18"/>
              </w:rPr>
              <w:t>beam report procedure via detecting ≥ M event instance(s) for at least one new beam within a time window, where M&gt;1</w:t>
            </w:r>
            <w:r>
              <w:rPr>
                <w:rFonts w:cs="Arial"/>
                <w:color w:val="000000" w:themeColor="text1"/>
                <w:szCs w:val="18"/>
              </w:rPr>
              <w:t>.</w:t>
            </w:r>
          </w:p>
          <w:p w14:paraId="4A81FAF5" w14:textId="77777777" w:rsidR="00A4345A" w:rsidRPr="001C6037" w:rsidRDefault="00A4345A" w:rsidP="005F4FF0">
            <w:pPr>
              <w:pStyle w:val="TAL"/>
              <w:rPr>
                <w:rFonts w:eastAsiaTheme="minorEastAsia" w:cs="Arial"/>
                <w:color w:val="000000" w:themeColor="text1"/>
                <w:szCs w:val="18"/>
              </w:rPr>
            </w:pPr>
            <w:r>
              <w:rPr>
                <w:rFonts w:eastAsiaTheme="minorEastAsia" w:cs="Arial" w:hint="eastAsia"/>
                <w:color w:val="000000" w:themeColor="text1"/>
                <w:szCs w:val="18"/>
              </w:rPr>
              <w:t>T</w:t>
            </w:r>
            <w:r>
              <w:rPr>
                <w:rFonts w:eastAsiaTheme="minorEastAsia" w:cs="Arial"/>
                <w:color w:val="000000" w:themeColor="text1"/>
                <w:szCs w:val="18"/>
              </w:rPr>
              <w:t>he UE also indicates the maximum number of timers.</w:t>
            </w:r>
          </w:p>
          <w:p w14:paraId="7785732D" w14:textId="77777777" w:rsidR="00A4345A" w:rsidRPr="004C670C" w:rsidRDefault="00A4345A" w:rsidP="005F4FF0">
            <w:pPr>
              <w:pStyle w:val="TAL"/>
              <w:rPr>
                <w:b/>
                <w:i/>
              </w:rPr>
            </w:pPr>
            <w:r>
              <w:rPr>
                <w:rFonts w:cs="Arial"/>
                <w:color w:val="000000" w:themeColor="text1"/>
                <w:szCs w:val="18"/>
              </w:rPr>
              <w:t xml:space="preserve">A UE supporting this feature shall also indicate the support of </w:t>
            </w:r>
            <w:r w:rsidRPr="00F73367">
              <w:rPr>
                <w:rFonts w:cs="Arial"/>
                <w:i/>
                <w:iCs/>
                <w:color w:val="000000" w:themeColor="text1"/>
                <w:szCs w:val="18"/>
              </w:rPr>
              <w:t>uei-ModeA</w:t>
            </w:r>
            <w:r>
              <w:rPr>
                <w:rFonts w:cs="Arial"/>
                <w:i/>
                <w:iCs/>
                <w:color w:val="000000" w:themeColor="text1"/>
                <w:szCs w:val="18"/>
              </w:rPr>
              <w:t>-Event2</w:t>
            </w:r>
            <w:r w:rsidRPr="00F73367">
              <w:rPr>
                <w:rFonts w:cs="Arial"/>
                <w:i/>
                <w:iCs/>
                <w:color w:val="000000" w:themeColor="text1"/>
                <w:szCs w:val="18"/>
              </w:rPr>
              <w:t>-r19</w:t>
            </w:r>
            <w:r>
              <w:rPr>
                <w:rFonts w:cs="Arial"/>
                <w:color w:val="000000" w:themeColor="text1"/>
                <w:szCs w:val="18"/>
              </w:rPr>
              <w:t>.</w:t>
            </w:r>
          </w:p>
        </w:tc>
        <w:tc>
          <w:tcPr>
            <w:tcW w:w="709" w:type="dxa"/>
          </w:tcPr>
          <w:p w14:paraId="55A06DF2" w14:textId="77777777" w:rsidR="00A4345A" w:rsidRPr="00414DF9" w:rsidRDefault="00A4345A" w:rsidP="005F4FF0">
            <w:pPr>
              <w:pStyle w:val="TAL"/>
              <w:jc w:val="center"/>
              <w:rPr>
                <w:bCs/>
                <w:iCs/>
              </w:rPr>
            </w:pPr>
            <w:r w:rsidRPr="00414DF9">
              <w:rPr>
                <w:bCs/>
                <w:iCs/>
              </w:rPr>
              <w:t>Band</w:t>
            </w:r>
          </w:p>
        </w:tc>
        <w:tc>
          <w:tcPr>
            <w:tcW w:w="567" w:type="dxa"/>
          </w:tcPr>
          <w:p w14:paraId="06A6CCA3" w14:textId="77777777" w:rsidR="00A4345A" w:rsidRPr="00414DF9" w:rsidRDefault="00A4345A" w:rsidP="005F4FF0">
            <w:pPr>
              <w:pStyle w:val="TAL"/>
              <w:jc w:val="center"/>
              <w:rPr>
                <w:bCs/>
                <w:iCs/>
              </w:rPr>
            </w:pPr>
            <w:r w:rsidRPr="00414DF9">
              <w:rPr>
                <w:bCs/>
                <w:iCs/>
              </w:rPr>
              <w:t>No</w:t>
            </w:r>
          </w:p>
        </w:tc>
        <w:tc>
          <w:tcPr>
            <w:tcW w:w="709" w:type="dxa"/>
          </w:tcPr>
          <w:p w14:paraId="48053606" w14:textId="77777777" w:rsidR="00A4345A" w:rsidRPr="00414DF9" w:rsidRDefault="00A4345A" w:rsidP="005F4FF0">
            <w:pPr>
              <w:pStyle w:val="TAL"/>
              <w:jc w:val="center"/>
              <w:rPr>
                <w:bCs/>
                <w:iCs/>
              </w:rPr>
            </w:pPr>
            <w:r w:rsidRPr="00414DF9">
              <w:rPr>
                <w:bCs/>
                <w:iCs/>
              </w:rPr>
              <w:t>N/A</w:t>
            </w:r>
          </w:p>
        </w:tc>
        <w:tc>
          <w:tcPr>
            <w:tcW w:w="728" w:type="dxa"/>
          </w:tcPr>
          <w:p w14:paraId="0AF64F7C" w14:textId="77777777" w:rsidR="00A4345A" w:rsidRPr="00414DF9" w:rsidRDefault="00A4345A" w:rsidP="005F4FF0">
            <w:pPr>
              <w:pStyle w:val="TAL"/>
              <w:jc w:val="center"/>
              <w:rPr>
                <w:bCs/>
                <w:iCs/>
              </w:rPr>
            </w:pPr>
            <w:r w:rsidRPr="00414DF9">
              <w:rPr>
                <w:bCs/>
                <w:iCs/>
              </w:rPr>
              <w:t>N/A</w:t>
            </w:r>
          </w:p>
        </w:tc>
      </w:tr>
      <w:tr w:rsidR="00A4345A" w:rsidRPr="00BC409C" w14:paraId="28E8ACD0" w14:textId="77777777" w:rsidTr="005F4FF0">
        <w:trPr>
          <w:cantSplit/>
          <w:tblHeader/>
        </w:trPr>
        <w:tc>
          <w:tcPr>
            <w:tcW w:w="6917" w:type="dxa"/>
          </w:tcPr>
          <w:p w14:paraId="020CD104" w14:textId="77777777" w:rsidR="00A4345A" w:rsidRPr="00BC409C" w:rsidRDefault="00A4345A" w:rsidP="005F4FF0">
            <w:pPr>
              <w:pStyle w:val="TAL"/>
              <w:rPr>
                <w:b/>
                <w:i/>
              </w:rPr>
            </w:pPr>
            <w:r w:rsidRPr="00BC409C">
              <w:rPr>
                <w:b/>
                <w:i/>
              </w:rPr>
              <w:lastRenderedPageBreak/>
              <w:t>ue-OneShotUL-TimingAdj-r17</w:t>
            </w:r>
          </w:p>
          <w:p w14:paraId="40BB325D" w14:textId="77777777" w:rsidR="00A4345A" w:rsidRPr="00BC409C" w:rsidRDefault="00A4345A" w:rsidP="005F4FF0">
            <w:pPr>
              <w:pStyle w:val="TAL"/>
              <w:rPr>
                <w:bCs/>
                <w:iCs/>
              </w:rPr>
            </w:pPr>
            <w:r w:rsidRPr="00BC409C">
              <w:rPr>
                <w:bCs/>
                <w:iCs/>
              </w:rPr>
              <w:t>Indicates whether the UE supports one shot large UL timing adjustment.</w:t>
            </w:r>
          </w:p>
          <w:p w14:paraId="6887DE32" w14:textId="77777777" w:rsidR="00A4345A" w:rsidRPr="00BC409C" w:rsidRDefault="00A4345A" w:rsidP="005F4FF0">
            <w:pPr>
              <w:pStyle w:val="TAL"/>
              <w:rPr>
                <w:rFonts w:cs="Arial"/>
                <w:bCs/>
                <w:iCs/>
                <w:szCs w:val="18"/>
              </w:rPr>
            </w:pPr>
          </w:p>
          <w:p w14:paraId="3F640ECA" w14:textId="77777777" w:rsidR="00A4345A" w:rsidRPr="00BC409C" w:rsidRDefault="00A4345A" w:rsidP="005F4FF0">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7C982110" w14:textId="77777777" w:rsidR="00A4345A" w:rsidRPr="00BC409C" w:rsidRDefault="00A4345A" w:rsidP="005F4FF0">
            <w:pPr>
              <w:pStyle w:val="TAL"/>
              <w:jc w:val="center"/>
              <w:rPr>
                <w:lang w:eastAsia="zh-CN"/>
              </w:rPr>
            </w:pPr>
            <w:r w:rsidRPr="00BC409C">
              <w:rPr>
                <w:bCs/>
                <w:iCs/>
              </w:rPr>
              <w:t>Band</w:t>
            </w:r>
          </w:p>
        </w:tc>
        <w:tc>
          <w:tcPr>
            <w:tcW w:w="567" w:type="dxa"/>
          </w:tcPr>
          <w:p w14:paraId="7339602A" w14:textId="77777777" w:rsidR="00A4345A" w:rsidRPr="00BC409C" w:rsidRDefault="00A4345A" w:rsidP="005F4FF0">
            <w:pPr>
              <w:pStyle w:val="TAL"/>
              <w:jc w:val="center"/>
            </w:pPr>
            <w:r w:rsidRPr="00BC409C">
              <w:rPr>
                <w:bCs/>
                <w:iCs/>
              </w:rPr>
              <w:t>No</w:t>
            </w:r>
          </w:p>
        </w:tc>
        <w:tc>
          <w:tcPr>
            <w:tcW w:w="709" w:type="dxa"/>
          </w:tcPr>
          <w:p w14:paraId="7B2B271C" w14:textId="77777777" w:rsidR="00A4345A" w:rsidRPr="00BC409C" w:rsidRDefault="00A4345A" w:rsidP="005F4FF0">
            <w:pPr>
              <w:pStyle w:val="TAL"/>
              <w:jc w:val="center"/>
            </w:pPr>
            <w:r w:rsidRPr="00BC409C">
              <w:rPr>
                <w:bCs/>
                <w:iCs/>
              </w:rPr>
              <w:t>N/A</w:t>
            </w:r>
          </w:p>
        </w:tc>
        <w:tc>
          <w:tcPr>
            <w:tcW w:w="728" w:type="dxa"/>
          </w:tcPr>
          <w:p w14:paraId="4188671D" w14:textId="77777777" w:rsidR="00A4345A" w:rsidRPr="00BC409C" w:rsidRDefault="00A4345A" w:rsidP="005F4FF0">
            <w:pPr>
              <w:pStyle w:val="TAL"/>
              <w:jc w:val="center"/>
              <w:rPr>
                <w:lang w:eastAsia="zh-CN"/>
              </w:rPr>
            </w:pPr>
            <w:r w:rsidRPr="00BC409C">
              <w:rPr>
                <w:bCs/>
                <w:iCs/>
              </w:rPr>
              <w:t>FR2 only</w:t>
            </w:r>
          </w:p>
        </w:tc>
      </w:tr>
      <w:tr w:rsidR="00A4345A" w:rsidRPr="00BC409C" w14:paraId="6CCECB76" w14:textId="77777777" w:rsidTr="005F4FF0">
        <w:trPr>
          <w:cantSplit/>
          <w:tblHeader/>
        </w:trPr>
        <w:tc>
          <w:tcPr>
            <w:tcW w:w="6917" w:type="dxa"/>
          </w:tcPr>
          <w:p w14:paraId="013A62E9" w14:textId="77777777" w:rsidR="00A4345A" w:rsidRPr="00BC409C" w:rsidRDefault="00A4345A" w:rsidP="005F4FF0">
            <w:pPr>
              <w:pStyle w:val="TAL"/>
              <w:rPr>
                <w:b/>
                <w:i/>
              </w:rPr>
            </w:pPr>
            <w:r w:rsidRPr="00BC409C">
              <w:rPr>
                <w:b/>
                <w:i/>
              </w:rPr>
              <w:t>ue-PowerClass, ue-PowerClass-v1610, ue-PowerClass-v1700</w:t>
            </w:r>
          </w:p>
          <w:p w14:paraId="37F132BA" w14:textId="77777777" w:rsidR="00A4345A" w:rsidRPr="00BC409C" w:rsidRDefault="00A4345A" w:rsidP="005F4FF0">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B33D83F" w14:textId="77777777" w:rsidR="00A4345A" w:rsidRPr="00BC409C" w:rsidRDefault="00A4345A" w:rsidP="005F4FF0">
            <w:pPr>
              <w:pStyle w:val="TAL"/>
              <w:jc w:val="center"/>
              <w:rPr>
                <w:rFonts w:cs="Arial"/>
                <w:szCs w:val="18"/>
              </w:rPr>
            </w:pPr>
            <w:r w:rsidRPr="00BC409C">
              <w:rPr>
                <w:rFonts w:cs="Arial"/>
                <w:szCs w:val="18"/>
              </w:rPr>
              <w:t>Band</w:t>
            </w:r>
          </w:p>
        </w:tc>
        <w:tc>
          <w:tcPr>
            <w:tcW w:w="567" w:type="dxa"/>
          </w:tcPr>
          <w:p w14:paraId="4EFBC38D" w14:textId="77777777" w:rsidR="00A4345A" w:rsidRPr="00BC409C" w:rsidRDefault="00A4345A" w:rsidP="005F4FF0">
            <w:pPr>
              <w:pStyle w:val="TAL"/>
              <w:jc w:val="center"/>
              <w:rPr>
                <w:rFonts w:cs="Arial"/>
                <w:szCs w:val="18"/>
              </w:rPr>
            </w:pPr>
            <w:r w:rsidRPr="00BC409C">
              <w:rPr>
                <w:rFonts w:cs="Arial"/>
                <w:szCs w:val="18"/>
              </w:rPr>
              <w:t>Yes</w:t>
            </w:r>
          </w:p>
        </w:tc>
        <w:tc>
          <w:tcPr>
            <w:tcW w:w="709" w:type="dxa"/>
          </w:tcPr>
          <w:p w14:paraId="2B89C9D2" w14:textId="77777777" w:rsidR="00A4345A" w:rsidRPr="00BC409C" w:rsidRDefault="00A4345A" w:rsidP="005F4FF0">
            <w:pPr>
              <w:pStyle w:val="TAL"/>
              <w:jc w:val="center"/>
              <w:rPr>
                <w:rFonts w:cs="Arial"/>
                <w:szCs w:val="18"/>
              </w:rPr>
            </w:pPr>
            <w:r w:rsidRPr="00BC409C">
              <w:rPr>
                <w:bCs/>
                <w:iCs/>
              </w:rPr>
              <w:t>N/A</w:t>
            </w:r>
          </w:p>
        </w:tc>
        <w:tc>
          <w:tcPr>
            <w:tcW w:w="728" w:type="dxa"/>
          </w:tcPr>
          <w:p w14:paraId="60104FB5" w14:textId="77777777" w:rsidR="00A4345A" w:rsidRPr="00BC409C" w:rsidRDefault="00A4345A" w:rsidP="005F4FF0">
            <w:pPr>
              <w:pStyle w:val="TAL"/>
              <w:jc w:val="center"/>
            </w:pPr>
            <w:r w:rsidRPr="00BC409C">
              <w:rPr>
                <w:bCs/>
                <w:iCs/>
              </w:rPr>
              <w:t>N/A</w:t>
            </w:r>
          </w:p>
        </w:tc>
      </w:tr>
      <w:tr w:rsidR="00A4345A" w:rsidRPr="00BC409C" w14:paraId="14D9674F" w14:textId="77777777" w:rsidTr="005F4FF0">
        <w:trPr>
          <w:cantSplit/>
          <w:tblHeader/>
        </w:trPr>
        <w:tc>
          <w:tcPr>
            <w:tcW w:w="6917" w:type="dxa"/>
          </w:tcPr>
          <w:p w14:paraId="54605F9C" w14:textId="77777777" w:rsidR="00A4345A" w:rsidRPr="00BC409C" w:rsidRDefault="00A4345A" w:rsidP="005F4FF0">
            <w:pPr>
              <w:pStyle w:val="TAL"/>
              <w:rPr>
                <w:b/>
                <w:i/>
              </w:rPr>
            </w:pPr>
            <w:r w:rsidRPr="00BC409C">
              <w:rPr>
                <w:b/>
                <w:i/>
              </w:rPr>
              <w:t>ue-specific-K-Offset-r17</w:t>
            </w:r>
          </w:p>
          <w:p w14:paraId="1040B353" w14:textId="77777777" w:rsidR="00A4345A" w:rsidRPr="00BC409C" w:rsidRDefault="00A4345A" w:rsidP="005F4FF0">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1D2C2DDA"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42E7CE99"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51EDAB95" w14:textId="77777777" w:rsidR="00A4345A" w:rsidRPr="00BC409C" w:rsidRDefault="00A4345A" w:rsidP="005F4FF0">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25DC5177" w14:textId="77777777" w:rsidR="00A4345A" w:rsidRPr="00BC409C" w:rsidRDefault="00A4345A" w:rsidP="005F4FF0">
            <w:pPr>
              <w:pStyle w:val="TAL"/>
              <w:jc w:val="center"/>
              <w:rPr>
                <w:rFonts w:cs="Arial"/>
                <w:szCs w:val="18"/>
              </w:rPr>
            </w:pPr>
            <w:r w:rsidRPr="00BC409C">
              <w:rPr>
                <w:bCs/>
                <w:iCs/>
              </w:rPr>
              <w:t>Band</w:t>
            </w:r>
          </w:p>
        </w:tc>
        <w:tc>
          <w:tcPr>
            <w:tcW w:w="567" w:type="dxa"/>
          </w:tcPr>
          <w:p w14:paraId="102E1002" w14:textId="77777777" w:rsidR="00A4345A" w:rsidRPr="00BC409C" w:rsidRDefault="00A4345A" w:rsidP="005F4FF0">
            <w:pPr>
              <w:pStyle w:val="TAL"/>
              <w:jc w:val="center"/>
              <w:rPr>
                <w:rFonts w:cs="Arial"/>
                <w:szCs w:val="18"/>
              </w:rPr>
            </w:pPr>
            <w:r w:rsidRPr="00BC409C">
              <w:rPr>
                <w:bCs/>
                <w:iCs/>
              </w:rPr>
              <w:t>No</w:t>
            </w:r>
          </w:p>
        </w:tc>
        <w:tc>
          <w:tcPr>
            <w:tcW w:w="709" w:type="dxa"/>
          </w:tcPr>
          <w:p w14:paraId="5228E508" w14:textId="77777777" w:rsidR="00A4345A" w:rsidRPr="00BC409C" w:rsidRDefault="00A4345A" w:rsidP="005F4FF0">
            <w:pPr>
              <w:pStyle w:val="TAL"/>
              <w:jc w:val="center"/>
              <w:rPr>
                <w:bCs/>
                <w:iCs/>
              </w:rPr>
            </w:pPr>
            <w:r w:rsidRPr="00BC409C">
              <w:rPr>
                <w:bCs/>
                <w:iCs/>
              </w:rPr>
              <w:t>N/A</w:t>
            </w:r>
          </w:p>
        </w:tc>
        <w:tc>
          <w:tcPr>
            <w:tcW w:w="728" w:type="dxa"/>
          </w:tcPr>
          <w:p w14:paraId="05E7489D" w14:textId="77777777" w:rsidR="00A4345A" w:rsidRPr="00BC409C" w:rsidRDefault="00A4345A" w:rsidP="005F4FF0">
            <w:pPr>
              <w:pStyle w:val="TAL"/>
              <w:jc w:val="center"/>
              <w:rPr>
                <w:bCs/>
                <w:iCs/>
              </w:rPr>
            </w:pPr>
            <w:r w:rsidRPr="00BC409C">
              <w:rPr>
                <w:bCs/>
                <w:iCs/>
              </w:rPr>
              <w:t>N/A</w:t>
            </w:r>
          </w:p>
        </w:tc>
      </w:tr>
      <w:tr w:rsidR="00A4345A" w:rsidRPr="00BC409C" w14:paraId="29AA1539" w14:textId="77777777" w:rsidTr="005F4FF0">
        <w:trPr>
          <w:cantSplit/>
          <w:tblHeader/>
        </w:trPr>
        <w:tc>
          <w:tcPr>
            <w:tcW w:w="6917" w:type="dxa"/>
          </w:tcPr>
          <w:p w14:paraId="735D04FB" w14:textId="77777777" w:rsidR="00A4345A" w:rsidRPr="00BC409C" w:rsidRDefault="00A4345A" w:rsidP="005F4FF0">
            <w:pPr>
              <w:pStyle w:val="TAL"/>
              <w:rPr>
                <w:b/>
                <w:i/>
              </w:rPr>
            </w:pPr>
            <w:r w:rsidRPr="00BC409C">
              <w:rPr>
                <w:b/>
                <w:i/>
              </w:rPr>
              <w:t>ue-TA-Measurement-r18</w:t>
            </w:r>
          </w:p>
          <w:p w14:paraId="529515BB" w14:textId="77777777" w:rsidR="00A4345A" w:rsidRPr="00BC409C" w:rsidRDefault="00A4345A" w:rsidP="005F4FF0">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3C6F8D36" w14:textId="77777777" w:rsidR="00A4345A" w:rsidRPr="00BC409C" w:rsidRDefault="00A4345A" w:rsidP="005F4FF0">
            <w:pPr>
              <w:pStyle w:val="TAL"/>
              <w:rPr>
                <w:rFonts w:cs="Arial"/>
                <w:szCs w:val="18"/>
              </w:rPr>
            </w:pPr>
            <w:r w:rsidRPr="00BC409C">
              <w:rPr>
                <w:rFonts w:cs="Arial"/>
                <w:szCs w:val="18"/>
              </w:rPr>
              <w:t xml:space="preserve">A UE supporting this feature shall also indicate the support of at least one of </w:t>
            </w:r>
            <w:r w:rsidRPr="00BC409C">
              <w:rPr>
                <w:rFonts w:cs="Arial"/>
                <w:bCs/>
                <w:i/>
                <w:iCs/>
                <w:szCs w:val="18"/>
              </w:rPr>
              <w:t xml:space="preserve">ltm-MCG-IntraFreq-r18 </w:t>
            </w:r>
            <w:r w:rsidRPr="00BC409C">
              <w:rPr>
                <w:rFonts w:cs="Arial"/>
                <w:bCs/>
                <w:szCs w:val="18"/>
              </w:rPr>
              <w:t>or</w:t>
            </w:r>
            <w:r w:rsidRPr="00BC409C">
              <w:rPr>
                <w:rFonts w:cs="Arial"/>
                <w:bCs/>
                <w:i/>
                <w:iCs/>
                <w:szCs w:val="18"/>
              </w:rPr>
              <w:t xml:space="preserve"> ltm-SCG-IntraFreq-r18</w:t>
            </w:r>
            <w:r w:rsidRPr="00BC409C">
              <w:rPr>
                <w:rFonts w:cs="Arial"/>
                <w:szCs w:val="18"/>
              </w:rPr>
              <w:t>.</w:t>
            </w:r>
          </w:p>
          <w:p w14:paraId="1E892823" w14:textId="77777777" w:rsidR="00A4345A" w:rsidRPr="00BC409C" w:rsidRDefault="00A4345A" w:rsidP="005F4FF0">
            <w:pPr>
              <w:pStyle w:val="TAL"/>
              <w:rPr>
                <w:b/>
                <w:i/>
              </w:rPr>
            </w:pPr>
            <w:r w:rsidRPr="00BC409C">
              <w:t>For cross-band operation, this capability refers to the source band.</w:t>
            </w:r>
          </w:p>
        </w:tc>
        <w:tc>
          <w:tcPr>
            <w:tcW w:w="709" w:type="dxa"/>
          </w:tcPr>
          <w:p w14:paraId="0ED58030" w14:textId="77777777" w:rsidR="00A4345A" w:rsidRPr="00BC409C" w:rsidRDefault="00A4345A" w:rsidP="005F4FF0">
            <w:pPr>
              <w:pStyle w:val="TAL"/>
              <w:jc w:val="center"/>
              <w:rPr>
                <w:bCs/>
                <w:iCs/>
              </w:rPr>
            </w:pPr>
            <w:r w:rsidRPr="00BC409C">
              <w:rPr>
                <w:bCs/>
                <w:iCs/>
              </w:rPr>
              <w:t>Band</w:t>
            </w:r>
          </w:p>
        </w:tc>
        <w:tc>
          <w:tcPr>
            <w:tcW w:w="567" w:type="dxa"/>
          </w:tcPr>
          <w:p w14:paraId="2FA37121" w14:textId="77777777" w:rsidR="00A4345A" w:rsidRPr="00BC409C" w:rsidRDefault="00A4345A" w:rsidP="005F4FF0">
            <w:pPr>
              <w:pStyle w:val="TAL"/>
              <w:jc w:val="center"/>
              <w:rPr>
                <w:bCs/>
                <w:iCs/>
              </w:rPr>
            </w:pPr>
            <w:r w:rsidRPr="00BC409C">
              <w:rPr>
                <w:bCs/>
                <w:iCs/>
              </w:rPr>
              <w:t>No</w:t>
            </w:r>
          </w:p>
        </w:tc>
        <w:tc>
          <w:tcPr>
            <w:tcW w:w="709" w:type="dxa"/>
          </w:tcPr>
          <w:p w14:paraId="2C37C19A" w14:textId="77777777" w:rsidR="00A4345A" w:rsidRPr="00BC409C" w:rsidRDefault="00A4345A" w:rsidP="005F4FF0">
            <w:pPr>
              <w:pStyle w:val="TAL"/>
              <w:jc w:val="center"/>
              <w:rPr>
                <w:bCs/>
                <w:iCs/>
              </w:rPr>
            </w:pPr>
            <w:r w:rsidRPr="00BC409C">
              <w:rPr>
                <w:bCs/>
                <w:iCs/>
              </w:rPr>
              <w:t>N/A</w:t>
            </w:r>
          </w:p>
        </w:tc>
        <w:tc>
          <w:tcPr>
            <w:tcW w:w="728" w:type="dxa"/>
          </w:tcPr>
          <w:p w14:paraId="720AF6C7" w14:textId="77777777" w:rsidR="00A4345A" w:rsidRPr="00BC409C" w:rsidRDefault="00A4345A" w:rsidP="005F4FF0">
            <w:pPr>
              <w:pStyle w:val="TAL"/>
              <w:jc w:val="center"/>
              <w:rPr>
                <w:bCs/>
                <w:iCs/>
              </w:rPr>
            </w:pPr>
            <w:r w:rsidRPr="00BC409C">
              <w:rPr>
                <w:bCs/>
                <w:iCs/>
              </w:rPr>
              <w:t>N/A</w:t>
            </w:r>
          </w:p>
        </w:tc>
      </w:tr>
      <w:tr w:rsidR="00A4345A" w:rsidRPr="00BC409C" w14:paraId="2E6CC794" w14:textId="77777777" w:rsidTr="005F4FF0">
        <w:trPr>
          <w:cantSplit/>
          <w:tblHeader/>
        </w:trPr>
        <w:tc>
          <w:tcPr>
            <w:tcW w:w="6917" w:type="dxa"/>
          </w:tcPr>
          <w:p w14:paraId="7CFCF8F4" w14:textId="77777777" w:rsidR="00A4345A" w:rsidRPr="00BC409C" w:rsidRDefault="00A4345A" w:rsidP="005F4FF0">
            <w:pPr>
              <w:keepNext/>
              <w:keepLines/>
              <w:spacing w:after="0"/>
              <w:rPr>
                <w:rFonts w:ascii="Arial" w:hAnsi="Arial"/>
                <w:b/>
                <w:i/>
                <w:sz w:val="18"/>
              </w:rPr>
            </w:pPr>
            <w:r w:rsidRPr="00BC409C">
              <w:rPr>
                <w:rFonts w:ascii="Arial" w:hAnsi="Arial"/>
                <w:b/>
                <w:i/>
                <w:sz w:val="18"/>
              </w:rPr>
              <w:t>ul-GapFR2-r17</w:t>
            </w:r>
          </w:p>
          <w:p w14:paraId="0FE7B343" w14:textId="77777777" w:rsidR="00A4345A" w:rsidRPr="00BC409C" w:rsidRDefault="00A4345A" w:rsidP="005F4FF0">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 xml:space="preserve">. A UE indicating support of this feature shall also indicate support of </w:t>
            </w:r>
            <w:r w:rsidRPr="00BC409C">
              <w:rPr>
                <w:rFonts w:eastAsia="MS PGothic"/>
                <w:i/>
              </w:rPr>
              <w:t>tdd-MPE-P-MPR-Reporting-r16</w:t>
            </w:r>
            <w:r w:rsidRPr="00BC409C">
              <w:rPr>
                <w:rFonts w:eastAsia="MS PGothic"/>
              </w:rPr>
              <w:t>.</w:t>
            </w:r>
          </w:p>
        </w:tc>
        <w:tc>
          <w:tcPr>
            <w:tcW w:w="709" w:type="dxa"/>
          </w:tcPr>
          <w:p w14:paraId="46D4C650" w14:textId="77777777" w:rsidR="00A4345A" w:rsidRPr="00BC409C" w:rsidRDefault="00A4345A" w:rsidP="005F4FF0">
            <w:pPr>
              <w:pStyle w:val="TAL"/>
              <w:jc w:val="center"/>
              <w:rPr>
                <w:rFonts w:cs="Arial"/>
                <w:szCs w:val="18"/>
              </w:rPr>
            </w:pPr>
            <w:r w:rsidRPr="00BC409C">
              <w:rPr>
                <w:lang w:eastAsia="zh-CN"/>
              </w:rPr>
              <w:t>Band</w:t>
            </w:r>
          </w:p>
        </w:tc>
        <w:tc>
          <w:tcPr>
            <w:tcW w:w="567" w:type="dxa"/>
          </w:tcPr>
          <w:p w14:paraId="6BC8D502" w14:textId="77777777" w:rsidR="00A4345A" w:rsidRPr="00BC409C" w:rsidRDefault="00A4345A" w:rsidP="005F4FF0">
            <w:pPr>
              <w:pStyle w:val="TAL"/>
              <w:jc w:val="center"/>
              <w:rPr>
                <w:rFonts w:cs="Arial"/>
                <w:szCs w:val="18"/>
              </w:rPr>
            </w:pPr>
            <w:r w:rsidRPr="00BC409C">
              <w:t>No</w:t>
            </w:r>
          </w:p>
        </w:tc>
        <w:tc>
          <w:tcPr>
            <w:tcW w:w="709" w:type="dxa"/>
          </w:tcPr>
          <w:p w14:paraId="12A0A7CA" w14:textId="77777777" w:rsidR="00A4345A" w:rsidRPr="00BC409C" w:rsidRDefault="00A4345A" w:rsidP="005F4FF0">
            <w:pPr>
              <w:pStyle w:val="TAL"/>
              <w:jc w:val="center"/>
              <w:rPr>
                <w:bCs/>
                <w:iCs/>
              </w:rPr>
            </w:pPr>
            <w:r w:rsidRPr="00BC409C">
              <w:rPr>
                <w:bCs/>
                <w:iCs/>
              </w:rPr>
              <w:t>N/A</w:t>
            </w:r>
          </w:p>
        </w:tc>
        <w:tc>
          <w:tcPr>
            <w:tcW w:w="728" w:type="dxa"/>
          </w:tcPr>
          <w:p w14:paraId="38519FD0" w14:textId="77777777" w:rsidR="00A4345A" w:rsidRPr="00BC409C" w:rsidRDefault="00A4345A" w:rsidP="005F4FF0">
            <w:pPr>
              <w:pStyle w:val="TAL"/>
              <w:jc w:val="center"/>
              <w:rPr>
                <w:bCs/>
                <w:iCs/>
              </w:rPr>
            </w:pPr>
            <w:r w:rsidRPr="00BC409C">
              <w:t>FR2 only</w:t>
            </w:r>
          </w:p>
        </w:tc>
      </w:tr>
      <w:tr w:rsidR="00A4345A" w:rsidRPr="00BC409C" w14:paraId="1B88F4B4" w14:textId="77777777" w:rsidTr="005F4FF0">
        <w:trPr>
          <w:cantSplit/>
          <w:tblHeader/>
        </w:trPr>
        <w:tc>
          <w:tcPr>
            <w:tcW w:w="6917" w:type="dxa"/>
          </w:tcPr>
          <w:p w14:paraId="1E314A84" w14:textId="77777777" w:rsidR="00A4345A" w:rsidRDefault="00A4345A" w:rsidP="005F4FF0">
            <w:pPr>
              <w:keepNext/>
              <w:keepLines/>
              <w:spacing w:after="0"/>
              <w:rPr>
                <w:rFonts w:ascii="Arial" w:hAnsi="Arial"/>
                <w:b/>
                <w:i/>
                <w:sz w:val="18"/>
              </w:rPr>
            </w:pPr>
            <w:r w:rsidRPr="00985A1C">
              <w:rPr>
                <w:rFonts w:ascii="Arial" w:hAnsi="Arial"/>
                <w:b/>
                <w:i/>
                <w:sz w:val="18"/>
              </w:rPr>
              <w:t>ul-ResourceMutingCP-OFDM-r19</w:t>
            </w:r>
          </w:p>
          <w:p w14:paraId="640463F2" w14:textId="77777777" w:rsidR="00A4345A" w:rsidRPr="005977DE" w:rsidRDefault="00A4345A" w:rsidP="005F4FF0">
            <w:pPr>
              <w:pStyle w:val="TAL"/>
              <w:rPr>
                <w:rFonts w:eastAsia="宋体" w:cs="Arial"/>
                <w:color w:val="000000" w:themeColor="text1"/>
                <w:szCs w:val="18"/>
                <w:lang w:eastAsia="zh-CN"/>
              </w:rPr>
            </w:pPr>
            <w:r>
              <w:rPr>
                <w:rFonts w:eastAsiaTheme="minorEastAsia" w:hint="eastAsia"/>
                <w:bCs/>
                <w:iCs/>
              </w:rPr>
              <w:t>I</w:t>
            </w:r>
            <w:r>
              <w:rPr>
                <w:rFonts w:eastAsiaTheme="minorEastAsia"/>
                <w:bCs/>
                <w:iCs/>
              </w:rPr>
              <w:t>ndicates whether the UE supports s</w:t>
            </w:r>
            <w:r w:rsidRPr="005977DE">
              <w:rPr>
                <w:rFonts w:eastAsia="宋体" w:cs="Arial"/>
                <w:color w:val="000000" w:themeColor="text1"/>
                <w:szCs w:val="18"/>
                <w:lang w:eastAsia="zh-CN"/>
              </w:rPr>
              <w:t>emi-static configuration of time location and frequency location of UL resource muting for CP-OFDM waveform</w:t>
            </w:r>
            <w:r>
              <w:rPr>
                <w:rFonts w:eastAsia="宋体" w:cs="Arial"/>
                <w:color w:val="000000" w:themeColor="text1"/>
                <w:szCs w:val="18"/>
                <w:lang w:eastAsia="zh-CN"/>
              </w:rPr>
              <w:t>, comprised of the following functional components:</w:t>
            </w:r>
          </w:p>
          <w:p w14:paraId="177B2B62" w14:textId="77777777" w:rsidR="00A4345A" w:rsidRPr="00D95A37"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Up to two UL muting symbols within a slot for PUSCH;</w:t>
            </w:r>
          </w:p>
          <w:p w14:paraId="6B3C1ABA" w14:textId="77777777" w:rsidR="00A4345A" w:rsidRPr="00D95A37"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A configurable comb offset {0, 1} for the UL muting symbol;</w:t>
            </w:r>
          </w:p>
          <w:p w14:paraId="7BDA4063" w14:textId="77777777" w:rsidR="00A4345A" w:rsidRPr="00D95A37"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宋体"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宋体" w:hAnsi="Arial" w:cs="Arial"/>
                <w:sz w:val="18"/>
                <w:szCs w:val="18"/>
                <w:lang w:eastAsia="zh-CN"/>
              </w:rPr>
              <w:t xml:space="preserve"> DG/Type 2 CG PUSCH and Type 1 CG PUSCH;</w:t>
            </w:r>
          </w:p>
          <w:p w14:paraId="7EE508AD" w14:textId="77777777" w:rsidR="00A4345A"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dynamic on/off indication of the configured UL muting symbols by TDRA field in DCI for DG-PUSCH and Type-2 CG PUSCH</w:t>
            </w:r>
            <w:r>
              <w:rPr>
                <w:rFonts w:ascii="Arial" w:eastAsia="宋体" w:hAnsi="Arial" w:cs="Arial"/>
                <w:sz w:val="18"/>
                <w:szCs w:val="18"/>
                <w:lang w:eastAsia="zh-CN"/>
              </w:rPr>
              <w:t>;</w:t>
            </w:r>
          </w:p>
          <w:p w14:paraId="338AD8A6" w14:textId="77777777" w:rsidR="00A4345A" w:rsidRPr="00E02395" w:rsidRDefault="00A4345A" w:rsidP="005F4FF0">
            <w:pPr>
              <w:pStyle w:val="B1"/>
              <w:rPr>
                <w:rFonts w:ascii="Arial" w:hAnsi="Arial" w:cs="Arial"/>
                <w:b/>
                <w:i/>
                <w:sz w:val="18"/>
                <w:szCs w:val="18"/>
              </w:rPr>
            </w:pPr>
            <w:r w:rsidRPr="00E02395">
              <w:rPr>
                <w:rFonts w:ascii="Arial" w:eastAsia="宋体" w:hAnsi="Arial" w:cs="Arial"/>
                <w:sz w:val="18"/>
                <w:szCs w:val="18"/>
                <w:lang w:eastAsia="zh-CN"/>
              </w:rPr>
              <w:t>-</w:t>
            </w:r>
            <w:r w:rsidRPr="00E02395">
              <w:rPr>
                <w:rFonts w:ascii="Arial" w:eastAsia="宋体" w:hAnsi="Arial" w:cs="Arial"/>
                <w:sz w:val="18"/>
                <w:szCs w:val="18"/>
                <w:lang w:eastAsia="zh-CN"/>
              </w:rPr>
              <w:tab/>
              <w:t>semi-static determination of UL muting symbols for Type-1 CG PUSCH.</w:t>
            </w:r>
          </w:p>
        </w:tc>
        <w:tc>
          <w:tcPr>
            <w:tcW w:w="709" w:type="dxa"/>
          </w:tcPr>
          <w:p w14:paraId="70A61F42" w14:textId="77777777" w:rsidR="00A4345A" w:rsidRPr="00BC409C" w:rsidRDefault="00A4345A" w:rsidP="005F4FF0">
            <w:pPr>
              <w:pStyle w:val="TAL"/>
              <w:jc w:val="center"/>
              <w:rPr>
                <w:lang w:eastAsia="zh-CN"/>
              </w:rPr>
            </w:pPr>
            <w:r w:rsidRPr="009E32B3">
              <w:t>Band</w:t>
            </w:r>
          </w:p>
        </w:tc>
        <w:tc>
          <w:tcPr>
            <w:tcW w:w="567" w:type="dxa"/>
          </w:tcPr>
          <w:p w14:paraId="300A27B4" w14:textId="77777777" w:rsidR="00A4345A" w:rsidRPr="00BC409C" w:rsidRDefault="00A4345A" w:rsidP="005F4FF0">
            <w:pPr>
              <w:pStyle w:val="TAL"/>
              <w:jc w:val="center"/>
            </w:pPr>
            <w:r w:rsidRPr="009E32B3">
              <w:t>No</w:t>
            </w:r>
          </w:p>
        </w:tc>
        <w:tc>
          <w:tcPr>
            <w:tcW w:w="709" w:type="dxa"/>
          </w:tcPr>
          <w:p w14:paraId="10A200A1" w14:textId="77777777" w:rsidR="00A4345A" w:rsidRPr="00BC409C" w:rsidRDefault="00A4345A" w:rsidP="005F4FF0">
            <w:pPr>
              <w:pStyle w:val="TAL"/>
              <w:jc w:val="center"/>
              <w:rPr>
                <w:bCs/>
                <w:iCs/>
              </w:rPr>
            </w:pPr>
            <w:r w:rsidRPr="00D95A37">
              <w:t>TDD only</w:t>
            </w:r>
          </w:p>
        </w:tc>
        <w:tc>
          <w:tcPr>
            <w:tcW w:w="728" w:type="dxa"/>
          </w:tcPr>
          <w:p w14:paraId="31FEEAF8" w14:textId="77777777" w:rsidR="00A4345A" w:rsidRPr="00BC409C" w:rsidRDefault="00A4345A" w:rsidP="005F4FF0">
            <w:pPr>
              <w:pStyle w:val="TAL"/>
              <w:jc w:val="center"/>
            </w:pPr>
            <w:r w:rsidRPr="009E32B3">
              <w:rPr>
                <w:bCs/>
                <w:iCs/>
              </w:rPr>
              <w:t>N/A</w:t>
            </w:r>
          </w:p>
        </w:tc>
      </w:tr>
      <w:tr w:rsidR="00A4345A" w:rsidRPr="00BC409C" w14:paraId="37A4C080" w14:textId="77777777" w:rsidTr="005F4FF0">
        <w:trPr>
          <w:cantSplit/>
          <w:tblHeader/>
        </w:trPr>
        <w:tc>
          <w:tcPr>
            <w:tcW w:w="6917" w:type="dxa"/>
          </w:tcPr>
          <w:p w14:paraId="7020513D" w14:textId="77777777" w:rsidR="00A4345A" w:rsidRDefault="00A4345A" w:rsidP="005F4FF0">
            <w:pPr>
              <w:keepNext/>
              <w:keepLines/>
              <w:spacing w:after="0"/>
              <w:rPr>
                <w:rFonts w:ascii="Arial" w:hAnsi="Arial"/>
                <w:b/>
                <w:i/>
                <w:sz w:val="18"/>
              </w:rPr>
            </w:pPr>
            <w:r w:rsidRPr="00985A1C">
              <w:rPr>
                <w:rFonts w:ascii="Arial" w:hAnsi="Arial"/>
                <w:b/>
                <w:i/>
                <w:sz w:val="18"/>
              </w:rPr>
              <w:lastRenderedPageBreak/>
              <w:t>ul-ResourceMutingDFTS-OFDM-r19</w:t>
            </w:r>
          </w:p>
          <w:p w14:paraId="22D985AD" w14:textId="77777777" w:rsidR="00A4345A" w:rsidRPr="005977DE" w:rsidRDefault="00A4345A" w:rsidP="005F4FF0">
            <w:pPr>
              <w:pStyle w:val="TAL"/>
              <w:rPr>
                <w:rFonts w:eastAsia="宋体"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w:t>
            </w:r>
            <w:r w:rsidRPr="005977DE">
              <w:rPr>
                <w:rFonts w:eastAsia="宋体" w:cs="Arial"/>
                <w:color w:val="000000" w:themeColor="text1"/>
                <w:szCs w:val="18"/>
                <w:lang w:eastAsia="zh-CN"/>
              </w:rPr>
              <w:t>semi-static configuration of time location and frequency location of UL resource muting for DFTS-OFDM waveform</w:t>
            </w:r>
            <w:r>
              <w:rPr>
                <w:rFonts w:eastAsia="宋体" w:cs="Arial"/>
                <w:color w:val="000000" w:themeColor="text1"/>
                <w:szCs w:val="18"/>
                <w:lang w:eastAsia="zh-CN"/>
              </w:rPr>
              <w:t>, comprised of the following functional components:</w:t>
            </w:r>
          </w:p>
          <w:p w14:paraId="0DEA02B6" w14:textId="77777777" w:rsidR="00A4345A" w:rsidRPr="00D95A37"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Up to two UL muting symbols within a slot for PUSCH;</w:t>
            </w:r>
          </w:p>
          <w:p w14:paraId="6576B0D2" w14:textId="77777777" w:rsidR="00A4345A" w:rsidRPr="00D95A37"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A configurable comb offset {0, 1} for the UL muting symbol;</w:t>
            </w:r>
          </w:p>
          <w:p w14:paraId="156A44AE" w14:textId="77777777" w:rsidR="00A4345A" w:rsidRPr="00D95A37"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宋体"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宋体" w:hAnsi="Arial" w:cs="Arial"/>
                <w:sz w:val="18"/>
                <w:szCs w:val="18"/>
                <w:lang w:eastAsia="zh-CN"/>
              </w:rPr>
              <w:t xml:space="preserve"> DG/Type 2 CG PUSCH and Type 1 CG PUSCH;</w:t>
            </w:r>
          </w:p>
          <w:p w14:paraId="28D97944" w14:textId="77777777" w:rsidR="00A4345A" w:rsidRDefault="00A4345A" w:rsidP="005F4FF0">
            <w:pPr>
              <w:pStyle w:val="B1"/>
              <w:rPr>
                <w:rFonts w:ascii="Arial" w:eastAsia="宋体" w:hAnsi="Arial" w:cs="Arial"/>
                <w:sz w:val="18"/>
                <w:szCs w:val="18"/>
                <w:lang w:eastAsia="zh-CN"/>
              </w:rPr>
            </w:pPr>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dynamic on/off indication of the configured UL muting symbols by TDRA field in DCI for DG-PUSCH and Type-2 CG PUSCH</w:t>
            </w:r>
            <w:r>
              <w:rPr>
                <w:rFonts w:ascii="Arial" w:eastAsia="宋体" w:hAnsi="Arial" w:cs="Arial"/>
                <w:sz w:val="18"/>
                <w:szCs w:val="18"/>
                <w:lang w:eastAsia="zh-CN"/>
              </w:rPr>
              <w:t>;</w:t>
            </w:r>
          </w:p>
          <w:p w14:paraId="3A0DE611" w14:textId="77777777" w:rsidR="00A4345A" w:rsidRPr="00E02395" w:rsidRDefault="00A4345A" w:rsidP="005F4FF0">
            <w:pPr>
              <w:pStyle w:val="B1"/>
              <w:rPr>
                <w:rFonts w:ascii="Arial" w:hAnsi="Arial" w:cs="Arial"/>
                <w:b/>
                <w:i/>
                <w:sz w:val="18"/>
                <w:szCs w:val="18"/>
              </w:rPr>
            </w:pPr>
            <w:r w:rsidRPr="00E02395">
              <w:rPr>
                <w:rFonts w:ascii="Arial" w:eastAsia="宋体" w:hAnsi="Arial" w:cs="Arial"/>
                <w:sz w:val="18"/>
                <w:szCs w:val="18"/>
                <w:lang w:eastAsia="zh-CN"/>
              </w:rPr>
              <w:t>-</w:t>
            </w:r>
            <w:r w:rsidRPr="00E02395">
              <w:rPr>
                <w:rFonts w:ascii="Arial" w:eastAsia="宋体" w:hAnsi="Arial" w:cs="Arial"/>
                <w:sz w:val="18"/>
                <w:szCs w:val="18"/>
                <w:lang w:eastAsia="zh-CN"/>
              </w:rPr>
              <w:tab/>
              <w:t>semi-static determination of UL muting symbols for Type-1 CG PUSCH.</w:t>
            </w:r>
          </w:p>
        </w:tc>
        <w:tc>
          <w:tcPr>
            <w:tcW w:w="709" w:type="dxa"/>
          </w:tcPr>
          <w:p w14:paraId="423FF524" w14:textId="77777777" w:rsidR="00A4345A" w:rsidRPr="009E32B3" w:rsidRDefault="00A4345A" w:rsidP="005F4FF0">
            <w:pPr>
              <w:pStyle w:val="TAL"/>
              <w:jc w:val="center"/>
            </w:pPr>
            <w:r w:rsidRPr="009E32B3">
              <w:t>Band</w:t>
            </w:r>
          </w:p>
        </w:tc>
        <w:tc>
          <w:tcPr>
            <w:tcW w:w="567" w:type="dxa"/>
          </w:tcPr>
          <w:p w14:paraId="2AAC2D30" w14:textId="77777777" w:rsidR="00A4345A" w:rsidRPr="009E32B3" w:rsidRDefault="00A4345A" w:rsidP="005F4FF0">
            <w:pPr>
              <w:pStyle w:val="TAL"/>
              <w:jc w:val="center"/>
            </w:pPr>
            <w:r w:rsidRPr="009E32B3">
              <w:t>No</w:t>
            </w:r>
          </w:p>
        </w:tc>
        <w:tc>
          <w:tcPr>
            <w:tcW w:w="709" w:type="dxa"/>
          </w:tcPr>
          <w:p w14:paraId="2A4E4C60" w14:textId="77777777" w:rsidR="00A4345A" w:rsidRPr="00D95A37" w:rsidRDefault="00A4345A" w:rsidP="005F4FF0">
            <w:pPr>
              <w:pStyle w:val="TAL"/>
              <w:jc w:val="center"/>
            </w:pPr>
            <w:r w:rsidRPr="00D95A37">
              <w:t>TDD only</w:t>
            </w:r>
          </w:p>
        </w:tc>
        <w:tc>
          <w:tcPr>
            <w:tcW w:w="728" w:type="dxa"/>
          </w:tcPr>
          <w:p w14:paraId="18D4D2B9" w14:textId="77777777" w:rsidR="00A4345A" w:rsidRPr="009E32B3" w:rsidRDefault="00A4345A" w:rsidP="005F4FF0">
            <w:pPr>
              <w:pStyle w:val="TAL"/>
              <w:jc w:val="center"/>
              <w:rPr>
                <w:bCs/>
                <w:iCs/>
              </w:rPr>
            </w:pPr>
            <w:r w:rsidRPr="009E32B3">
              <w:rPr>
                <w:bCs/>
                <w:iCs/>
              </w:rPr>
              <w:t>N/A</w:t>
            </w:r>
          </w:p>
        </w:tc>
      </w:tr>
      <w:tr w:rsidR="00A4345A" w:rsidRPr="00BC409C" w14:paraId="4C79DA7D" w14:textId="77777777" w:rsidTr="005F4FF0">
        <w:trPr>
          <w:cantSplit/>
          <w:tblHeader/>
        </w:trPr>
        <w:tc>
          <w:tcPr>
            <w:tcW w:w="6917" w:type="dxa"/>
          </w:tcPr>
          <w:p w14:paraId="4679B84E" w14:textId="77777777" w:rsidR="00A4345A" w:rsidRPr="00BC409C" w:rsidRDefault="00A4345A" w:rsidP="005F4FF0">
            <w:pPr>
              <w:pStyle w:val="TAL"/>
              <w:rPr>
                <w:b/>
                <w:i/>
                <w:szCs w:val="18"/>
              </w:rPr>
            </w:pPr>
            <w:r w:rsidRPr="00BC409C">
              <w:rPr>
                <w:b/>
                <w:i/>
                <w:szCs w:val="18"/>
              </w:rPr>
              <w:t>unifiedJointTCI-r17</w:t>
            </w:r>
          </w:p>
          <w:p w14:paraId="46A05EF4" w14:textId="77777777" w:rsidR="00A4345A" w:rsidRPr="00BC409C" w:rsidRDefault="00A4345A" w:rsidP="005F4FF0">
            <w:pPr>
              <w:pStyle w:val="TAL"/>
              <w:rPr>
                <w:bCs/>
                <w:iCs/>
                <w:szCs w:val="18"/>
              </w:rPr>
            </w:pPr>
            <w:r w:rsidRPr="00BC409C">
              <w:rPr>
                <w:bCs/>
                <w:iCs/>
                <w:szCs w:val="18"/>
              </w:rPr>
              <w:t>Indicates the support of unified TCI state operation with joint DL/UL TCI update for intra-cell beam management including the support of:</w:t>
            </w:r>
          </w:p>
          <w:p w14:paraId="11678F9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CFC11E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7D47D5C2" w14:textId="77777777" w:rsidR="00A4345A" w:rsidRPr="00BC409C" w:rsidRDefault="00A4345A" w:rsidP="005F4FF0">
            <w:pPr>
              <w:pStyle w:val="TAL"/>
              <w:rPr>
                <w:bCs/>
                <w:iCs/>
                <w:szCs w:val="18"/>
              </w:rPr>
            </w:pPr>
          </w:p>
          <w:p w14:paraId="47E06392" w14:textId="77777777" w:rsidR="00A4345A" w:rsidRPr="00BC409C" w:rsidRDefault="00A4345A" w:rsidP="005F4FF0">
            <w:pPr>
              <w:pStyle w:val="TAL"/>
              <w:rPr>
                <w:szCs w:val="18"/>
              </w:rPr>
            </w:pPr>
            <w:r w:rsidRPr="00BC409C">
              <w:rPr>
                <w:szCs w:val="18"/>
              </w:rPr>
              <w:t>The capability signalling comprises the following parameters:</w:t>
            </w:r>
          </w:p>
          <w:p w14:paraId="0658A7B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1225E80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53421267" w14:textId="77777777" w:rsidR="00A4345A" w:rsidRPr="00BC409C" w:rsidRDefault="00A4345A" w:rsidP="005F4FF0">
            <w:pPr>
              <w:pStyle w:val="B1"/>
              <w:spacing w:after="0"/>
              <w:rPr>
                <w:rFonts w:ascii="Arial" w:hAnsi="Arial" w:cs="Arial"/>
                <w:sz w:val="18"/>
                <w:szCs w:val="18"/>
              </w:rPr>
            </w:pPr>
          </w:p>
          <w:p w14:paraId="28C8E16C" w14:textId="77777777" w:rsidR="00A4345A" w:rsidRPr="00BC409C" w:rsidRDefault="00A4345A" w:rsidP="005F4FF0">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3D7CA435" w14:textId="77777777" w:rsidR="00A4345A" w:rsidRPr="00BC409C" w:rsidRDefault="00A4345A" w:rsidP="005F4FF0">
            <w:pPr>
              <w:pStyle w:val="TAL"/>
            </w:pPr>
          </w:p>
          <w:p w14:paraId="71B45307" w14:textId="77777777" w:rsidR="00A4345A" w:rsidRPr="00BC409C" w:rsidRDefault="00A4345A" w:rsidP="005F4FF0">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2DE22237" w14:textId="77777777" w:rsidR="00A4345A" w:rsidRPr="00BC409C" w:rsidRDefault="00A4345A" w:rsidP="005F4FF0">
            <w:pPr>
              <w:pStyle w:val="TAL"/>
              <w:jc w:val="center"/>
              <w:rPr>
                <w:rFonts w:cs="Arial"/>
                <w:szCs w:val="18"/>
              </w:rPr>
            </w:pPr>
            <w:r w:rsidRPr="00BC409C">
              <w:t>Band</w:t>
            </w:r>
          </w:p>
        </w:tc>
        <w:tc>
          <w:tcPr>
            <w:tcW w:w="567" w:type="dxa"/>
          </w:tcPr>
          <w:p w14:paraId="57475665" w14:textId="77777777" w:rsidR="00A4345A" w:rsidRPr="00BC409C" w:rsidRDefault="00A4345A" w:rsidP="005F4FF0">
            <w:pPr>
              <w:pStyle w:val="TAL"/>
              <w:jc w:val="center"/>
              <w:rPr>
                <w:rFonts w:cs="Arial"/>
                <w:szCs w:val="18"/>
              </w:rPr>
            </w:pPr>
            <w:r w:rsidRPr="00BC409C">
              <w:t>No</w:t>
            </w:r>
          </w:p>
        </w:tc>
        <w:tc>
          <w:tcPr>
            <w:tcW w:w="709" w:type="dxa"/>
          </w:tcPr>
          <w:p w14:paraId="66CA464B" w14:textId="77777777" w:rsidR="00A4345A" w:rsidRPr="00BC409C" w:rsidRDefault="00A4345A" w:rsidP="005F4FF0">
            <w:pPr>
              <w:pStyle w:val="TAL"/>
              <w:jc w:val="center"/>
              <w:rPr>
                <w:bCs/>
                <w:iCs/>
              </w:rPr>
            </w:pPr>
            <w:r w:rsidRPr="00BC409C">
              <w:rPr>
                <w:bCs/>
                <w:iCs/>
              </w:rPr>
              <w:t>N/A</w:t>
            </w:r>
          </w:p>
        </w:tc>
        <w:tc>
          <w:tcPr>
            <w:tcW w:w="728" w:type="dxa"/>
          </w:tcPr>
          <w:p w14:paraId="78F790C5" w14:textId="77777777" w:rsidR="00A4345A" w:rsidRPr="00BC409C" w:rsidRDefault="00A4345A" w:rsidP="005F4FF0">
            <w:pPr>
              <w:pStyle w:val="TAL"/>
              <w:jc w:val="center"/>
              <w:rPr>
                <w:bCs/>
                <w:iCs/>
              </w:rPr>
            </w:pPr>
            <w:r w:rsidRPr="00BC409C">
              <w:rPr>
                <w:bCs/>
                <w:iCs/>
              </w:rPr>
              <w:t>N/A</w:t>
            </w:r>
          </w:p>
        </w:tc>
      </w:tr>
      <w:tr w:rsidR="00A4345A" w:rsidRPr="00BC409C" w14:paraId="254DDA3E" w14:textId="77777777" w:rsidTr="005F4FF0">
        <w:trPr>
          <w:cantSplit/>
          <w:tblHeader/>
        </w:trPr>
        <w:tc>
          <w:tcPr>
            <w:tcW w:w="6917" w:type="dxa"/>
          </w:tcPr>
          <w:p w14:paraId="79BFD03D"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unifiedJointTCI-BeamAlignDLRS-r17</w:t>
            </w:r>
          </w:p>
          <w:p w14:paraId="4EA4A467" w14:textId="77777777" w:rsidR="00A4345A" w:rsidRPr="00BC409C" w:rsidRDefault="00A4345A" w:rsidP="005F4FF0">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1D43E128" w14:textId="77777777" w:rsidR="00A4345A" w:rsidRPr="00BC409C" w:rsidRDefault="00A4345A" w:rsidP="005F4FF0">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02177EC" w14:textId="77777777" w:rsidR="00A4345A" w:rsidRPr="00BC409C" w:rsidRDefault="00A4345A" w:rsidP="005F4FF0">
            <w:pPr>
              <w:pStyle w:val="TAL"/>
              <w:jc w:val="center"/>
              <w:rPr>
                <w:rFonts w:cs="Arial"/>
                <w:szCs w:val="18"/>
              </w:rPr>
            </w:pPr>
            <w:r w:rsidRPr="00BC409C">
              <w:t>Band</w:t>
            </w:r>
          </w:p>
        </w:tc>
        <w:tc>
          <w:tcPr>
            <w:tcW w:w="567" w:type="dxa"/>
          </w:tcPr>
          <w:p w14:paraId="2F028203" w14:textId="77777777" w:rsidR="00A4345A" w:rsidRPr="00BC409C" w:rsidRDefault="00A4345A" w:rsidP="005F4FF0">
            <w:pPr>
              <w:pStyle w:val="TAL"/>
              <w:jc w:val="center"/>
              <w:rPr>
                <w:rFonts w:cs="Arial"/>
                <w:szCs w:val="18"/>
              </w:rPr>
            </w:pPr>
            <w:r w:rsidRPr="00BC409C">
              <w:t>No</w:t>
            </w:r>
          </w:p>
        </w:tc>
        <w:tc>
          <w:tcPr>
            <w:tcW w:w="709" w:type="dxa"/>
          </w:tcPr>
          <w:p w14:paraId="0E426870" w14:textId="77777777" w:rsidR="00A4345A" w:rsidRPr="00BC409C" w:rsidRDefault="00A4345A" w:rsidP="005F4FF0">
            <w:pPr>
              <w:pStyle w:val="TAL"/>
              <w:jc w:val="center"/>
              <w:rPr>
                <w:bCs/>
                <w:iCs/>
              </w:rPr>
            </w:pPr>
            <w:r w:rsidRPr="00BC409C">
              <w:rPr>
                <w:bCs/>
                <w:iCs/>
              </w:rPr>
              <w:t>N/A</w:t>
            </w:r>
          </w:p>
        </w:tc>
        <w:tc>
          <w:tcPr>
            <w:tcW w:w="728" w:type="dxa"/>
          </w:tcPr>
          <w:p w14:paraId="24AD3EC5" w14:textId="77777777" w:rsidR="00A4345A" w:rsidRPr="00BC409C" w:rsidRDefault="00A4345A" w:rsidP="005F4FF0">
            <w:pPr>
              <w:pStyle w:val="TAL"/>
              <w:jc w:val="center"/>
              <w:rPr>
                <w:bCs/>
                <w:iCs/>
              </w:rPr>
            </w:pPr>
            <w:r w:rsidRPr="00BC409C">
              <w:rPr>
                <w:bCs/>
                <w:iCs/>
              </w:rPr>
              <w:t>FR2 only</w:t>
            </w:r>
          </w:p>
        </w:tc>
      </w:tr>
      <w:tr w:rsidR="00A4345A" w:rsidRPr="00BC409C" w14:paraId="4F46AB5C" w14:textId="77777777" w:rsidTr="005F4FF0">
        <w:trPr>
          <w:cantSplit/>
          <w:tblHeader/>
        </w:trPr>
        <w:tc>
          <w:tcPr>
            <w:tcW w:w="6917" w:type="dxa"/>
          </w:tcPr>
          <w:p w14:paraId="36BA4BB9"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unifiedJointTCI-commonMultiCC-r17</w:t>
            </w:r>
          </w:p>
          <w:p w14:paraId="23F7D1D3" w14:textId="77777777" w:rsidR="00A4345A" w:rsidRPr="00BC409C" w:rsidRDefault="00A4345A" w:rsidP="005F4FF0">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7539486B"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319C16A0" w14:textId="77777777" w:rsidR="00A4345A" w:rsidRPr="00BC409C" w:rsidRDefault="00A4345A" w:rsidP="005F4FF0">
            <w:pPr>
              <w:pStyle w:val="TAL"/>
              <w:jc w:val="center"/>
              <w:rPr>
                <w:rFonts w:cs="Arial"/>
                <w:szCs w:val="18"/>
              </w:rPr>
            </w:pPr>
            <w:r w:rsidRPr="00BC409C">
              <w:t>Band</w:t>
            </w:r>
          </w:p>
        </w:tc>
        <w:tc>
          <w:tcPr>
            <w:tcW w:w="567" w:type="dxa"/>
          </w:tcPr>
          <w:p w14:paraId="4C1CC560" w14:textId="77777777" w:rsidR="00A4345A" w:rsidRPr="00BC409C" w:rsidRDefault="00A4345A" w:rsidP="005F4FF0">
            <w:pPr>
              <w:pStyle w:val="TAL"/>
              <w:jc w:val="center"/>
              <w:rPr>
                <w:rFonts w:cs="Arial"/>
                <w:szCs w:val="18"/>
              </w:rPr>
            </w:pPr>
            <w:r w:rsidRPr="00BC409C">
              <w:t>No</w:t>
            </w:r>
          </w:p>
        </w:tc>
        <w:tc>
          <w:tcPr>
            <w:tcW w:w="709" w:type="dxa"/>
          </w:tcPr>
          <w:p w14:paraId="06CCD822" w14:textId="77777777" w:rsidR="00A4345A" w:rsidRPr="00BC409C" w:rsidRDefault="00A4345A" w:rsidP="005F4FF0">
            <w:pPr>
              <w:pStyle w:val="TAL"/>
              <w:jc w:val="center"/>
              <w:rPr>
                <w:bCs/>
                <w:iCs/>
              </w:rPr>
            </w:pPr>
            <w:r w:rsidRPr="00BC409C">
              <w:rPr>
                <w:bCs/>
                <w:iCs/>
              </w:rPr>
              <w:t>N/A</w:t>
            </w:r>
          </w:p>
        </w:tc>
        <w:tc>
          <w:tcPr>
            <w:tcW w:w="728" w:type="dxa"/>
          </w:tcPr>
          <w:p w14:paraId="7B8C452C" w14:textId="77777777" w:rsidR="00A4345A" w:rsidRPr="00BC409C" w:rsidRDefault="00A4345A" w:rsidP="005F4FF0">
            <w:pPr>
              <w:pStyle w:val="TAL"/>
              <w:jc w:val="center"/>
              <w:rPr>
                <w:bCs/>
                <w:iCs/>
              </w:rPr>
            </w:pPr>
            <w:r w:rsidRPr="00BC409C">
              <w:rPr>
                <w:bCs/>
                <w:iCs/>
              </w:rPr>
              <w:t>N/A</w:t>
            </w:r>
          </w:p>
        </w:tc>
      </w:tr>
      <w:tr w:rsidR="00A4345A" w:rsidRPr="00BC409C" w14:paraId="1CF34D65" w14:textId="77777777" w:rsidTr="005F4FF0">
        <w:trPr>
          <w:cantSplit/>
          <w:tblHeader/>
        </w:trPr>
        <w:tc>
          <w:tcPr>
            <w:tcW w:w="6917" w:type="dxa"/>
          </w:tcPr>
          <w:p w14:paraId="6528C45B" w14:textId="77777777" w:rsidR="00A4345A" w:rsidRPr="00BC409C" w:rsidRDefault="00A4345A" w:rsidP="005F4FF0">
            <w:pPr>
              <w:pStyle w:val="TAL"/>
              <w:rPr>
                <w:rFonts w:cs="Arial"/>
                <w:b/>
                <w:i/>
                <w:szCs w:val="18"/>
              </w:rPr>
            </w:pPr>
            <w:r w:rsidRPr="00BC409C">
              <w:rPr>
                <w:rFonts w:cs="Arial"/>
                <w:b/>
                <w:i/>
                <w:szCs w:val="18"/>
              </w:rPr>
              <w:t>unifiedJointTCI-InterCell-r17</w:t>
            </w:r>
          </w:p>
          <w:p w14:paraId="6801D263" w14:textId="77777777" w:rsidR="00A4345A" w:rsidRPr="00BC409C" w:rsidRDefault="00A4345A" w:rsidP="005F4FF0">
            <w:pPr>
              <w:pStyle w:val="TAL"/>
              <w:rPr>
                <w:rFonts w:eastAsia="MS Mincho" w:cs="Arial"/>
                <w:bCs/>
                <w:iCs/>
                <w:szCs w:val="18"/>
              </w:rPr>
            </w:pPr>
            <w:r w:rsidRPr="00BC409C">
              <w:rPr>
                <w:rFonts w:eastAsia="MS Mincho" w:cs="Arial"/>
                <w:bCs/>
                <w:iCs/>
                <w:szCs w:val="18"/>
              </w:rPr>
              <w:t xml:space="preserve">Indicates the support of </w:t>
            </w:r>
            <w:r>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28F11F6B" w14:textId="77777777" w:rsidR="00A4345A" w:rsidRPr="00BC409C" w:rsidRDefault="00A4345A" w:rsidP="005F4FF0">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454F2496" w14:textId="77777777" w:rsidR="00A4345A" w:rsidRPr="00BC409C" w:rsidRDefault="00A4345A" w:rsidP="005F4FF0">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83B6ABC" w14:textId="77777777" w:rsidR="00A4345A" w:rsidRPr="00BC409C" w:rsidRDefault="00A4345A" w:rsidP="005F4FF0">
            <w:pPr>
              <w:pStyle w:val="TAL"/>
              <w:overflowPunct/>
              <w:autoSpaceDE/>
              <w:autoSpaceDN/>
              <w:adjustRightInd/>
              <w:textAlignment w:val="auto"/>
              <w:rPr>
                <w:rFonts w:eastAsia="MS Mincho" w:cs="Arial"/>
                <w:szCs w:val="18"/>
              </w:rPr>
            </w:pPr>
          </w:p>
          <w:p w14:paraId="6A7A5269" w14:textId="77777777" w:rsidR="00A4345A" w:rsidRPr="00BC409C" w:rsidRDefault="00A4345A" w:rsidP="005F4FF0">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71B8751C" w14:textId="77777777" w:rsidR="00A4345A" w:rsidRPr="00BC409C" w:rsidRDefault="00A4345A" w:rsidP="005F4FF0">
            <w:pPr>
              <w:pStyle w:val="TAL"/>
              <w:overflowPunct/>
              <w:autoSpaceDE/>
              <w:autoSpaceDN/>
              <w:adjustRightInd/>
              <w:textAlignment w:val="auto"/>
              <w:rPr>
                <w:rFonts w:eastAsia="MS Mincho" w:cs="Arial"/>
                <w:szCs w:val="18"/>
              </w:rPr>
            </w:pPr>
          </w:p>
          <w:p w14:paraId="4C71B3C0" w14:textId="77777777" w:rsidR="00A4345A" w:rsidRPr="00BC409C" w:rsidRDefault="00A4345A" w:rsidP="005F4FF0">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41099AE7" w14:textId="77777777" w:rsidR="00A4345A" w:rsidRPr="00BC409C" w:rsidRDefault="00A4345A" w:rsidP="005F4FF0">
            <w:pPr>
              <w:pStyle w:val="TAL"/>
              <w:rPr>
                <w:b/>
                <w:i/>
              </w:rPr>
            </w:pPr>
          </w:p>
        </w:tc>
        <w:tc>
          <w:tcPr>
            <w:tcW w:w="709" w:type="dxa"/>
          </w:tcPr>
          <w:p w14:paraId="288854B4" w14:textId="77777777" w:rsidR="00A4345A" w:rsidRPr="00BC409C" w:rsidRDefault="00A4345A" w:rsidP="005F4FF0">
            <w:pPr>
              <w:pStyle w:val="TAL"/>
              <w:jc w:val="center"/>
              <w:rPr>
                <w:rFonts w:cs="Arial"/>
                <w:szCs w:val="18"/>
              </w:rPr>
            </w:pPr>
            <w:r w:rsidRPr="00BC409C">
              <w:t>Band</w:t>
            </w:r>
          </w:p>
        </w:tc>
        <w:tc>
          <w:tcPr>
            <w:tcW w:w="567" w:type="dxa"/>
          </w:tcPr>
          <w:p w14:paraId="11264D7E" w14:textId="77777777" w:rsidR="00A4345A" w:rsidRPr="00BC409C" w:rsidRDefault="00A4345A" w:rsidP="005F4FF0">
            <w:pPr>
              <w:pStyle w:val="TAL"/>
              <w:jc w:val="center"/>
              <w:rPr>
                <w:rFonts w:cs="Arial"/>
                <w:szCs w:val="18"/>
              </w:rPr>
            </w:pPr>
            <w:r w:rsidRPr="00BC409C">
              <w:t>No</w:t>
            </w:r>
          </w:p>
        </w:tc>
        <w:tc>
          <w:tcPr>
            <w:tcW w:w="709" w:type="dxa"/>
          </w:tcPr>
          <w:p w14:paraId="057794EC" w14:textId="77777777" w:rsidR="00A4345A" w:rsidRPr="00BC409C" w:rsidRDefault="00A4345A" w:rsidP="005F4FF0">
            <w:pPr>
              <w:pStyle w:val="TAL"/>
              <w:jc w:val="center"/>
              <w:rPr>
                <w:bCs/>
                <w:iCs/>
              </w:rPr>
            </w:pPr>
            <w:r w:rsidRPr="00BC409C">
              <w:rPr>
                <w:bCs/>
                <w:iCs/>
              </w:rPr>
              <w:t>N/A</w:t>
            </w:r>
          </w:p>
        </w:tc>
        <w:tc>
          <w:tcPr>
            <w:tcW w:w="728" w:type="dxa"/>
          </w:tcPr>
          <w:p w14:paraId="5798D369" w14:textId="77777777" w:rsidR="00A4345A" w:rsidRPr="00BC409C" w:rsidRDefault="00A4345A" w:rsidP="005F4FF0">
            <w:pPr>
              <w:pStyle w:val="TAL"/>
              <w:jc w:val="center"/>
              <w:rPr>
                <w:bCs/>
                <w:iCs/>
              </w:rPr>
            </w:pPr>
            <w:r w:rsidRPr="00BC409C">
              <w:rPr>
                <w:bCs/>
                <w:iCs/>
              </w:rPr>
              <w:t>N/A</w:t>
            </w:r>
          </w:p>
        </w:tc>
      </w:tr>
      <w:tr w:rsidR="00A4345A" w:rsidRPr="00BC409C" w14:paraId="6D8D54B5" w14:textId="77777777" w:rsidTr="005F4FF0">
        <w:trPr>
          <w:cantSplit/>
          <w:tblHeader/>
        </w:trPr>
        <w:tc>
          <w:tcPr>
            <w:tcW w:w="6917" w:type="dxa"/>
          </w:tcPr>
          <w:p w14:paraId="3CECE4E6"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lastRenderedPageBreak/>
              <w:t>unifiedJointTCI-Legacy-r17</w:t>
            </w:r>
          </w:p>
          <w:p w14:paraId="671610C9" w14:textId="77777777" w:rsidR="00A4345A" w:rsidRPr="00BC409C" w:rsidRDefault="00A4345A" w:rsidP="005F4FF0">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548EE8ED"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98ABA3F" w14:textId="77777777" w:rsidR="00A4345A" w:rsidRPr="00BC409C" w:rsidRDefault="00A4345A" w:rsidP="005F4FF0">
            <w:pPr>
              <w:pStyle w:val="TAL"/>
              <w:jc w:val="center"/>
              <w:rPr>
                <w:rFonts w:cs="Arial"/>
                <w:szCs w:val="18"/>
              </w:rPr>
            </w:pPr>
            <w:r w:rsidRPr="00BC409C">
              <w:t>Band</w:t>
            </w:r>
          </w:p>
        </w:tc>
        <w:tc>
          <w:tcPr>
            <w:tcW w:w="567" w:type="dxa"/>
          </w:tcPr>
          <w:p w14:paraId="2A17B6D0" w14:textId="77777777" w:rsidR="00A4345A" w:rsidRPr="00BC409C" w:rsidRDefault="00A4345A" w:rsidP="005F4FF0">
            <w:pPr>
              <w:pStyle w:val="TAL"/>
              <w:jc w:val="center"/>
              <w:rPr>
                <w:rFonts w:cs="Arial"/>
                <w:szCs w:val="18"/>
              </w:rPr>
            </w:pPr>
            <w:r w:rsidRPr="00BC409C">
              <w:t>No</w:t>
            </w:r>
          </w:p>
        </w:tc>
        <w:tc>
          <w:tcPr>
            <w:tcW w:w="709" w:type="dxa"/>
          </w:tcPr>
          <w:p w14:paraId="6ACD1EAE" w14:textId="77777777" w:rsidR="00A4345A" w:rsidRPr="00BC409C" w:rsidRDefault="00A4345A" w:rsidP="005F4FF0">
            <w:pPr>
              <w:pStyle w:val="TAL"/>
              <w:jc w:val="center"/>
              <w:rPr>
                <w:bCs/>
                <w:iCs/>
              </w:rPr>
            </w:pPr>
            <w:r w:rsidRPr="00BC409C">
              <w:rPr>
                <w:bCs/>
                <w:iCs/>
              </w:rPr>
              <w:t>N/A</w:t>
            </w:r>
          </w:p>
        </w:tc>
        <w:tc>
          <w:tcPr>
            <w:tcW w:w="728" w:type="dxa"/>
          </w:tcPr>
          <w:p w14:paraId="5A1EE03C" w14:textId="77777777" w:rsidR="00A4345A" w:rsidRPr="00BC409C" w:rsidRDefault="00A4345A" w:rsidP="005F4FF0">
            <w:pPr>
              <w:pStyle w:val="TAL"/>
              <w:jc w:val="center"/>
              <w:rPr>
                <w:bCs/>
                <w:iCs/>
              </w:rPr>
            </w:pPr>
            <w:r w:rsidRPr="00BC409C">
              <w:rPr>
                <w:bCs/>
                <w:iCs/>
              </w:rPr>
              <w:t>N/A</w:t>
            </w:r>
          </w:p>
        </w:tc>
      </w:tr>
      <w:tr w:rsidR="00A4345A" w:rsidRPr="00BC409C" w14:paraId="7FB1A268" w14:textId="77777777" w:rsidTr="005F4FF0">
        <w:trPr>
          <w:cantSplit/>
          <w:tblHeader/>
        </w:trPr>
        <w:tc>
          <w:tcPr>
            <w:tcW w:w="6917" w:type="dxa"/>
          </w:tcPr>
          <w:p w14:paraId="61F787B5"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701E1094" w14:textId="77777777" w:rsidR="00A4345A" w:rsidRPr="00BC409C" w:rsidRDefault="00A4345A" w:rsidP="005F4FF0">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4C6EF833" w14:textId="77777777" w:rsidR="00A4345A" w:rsidRPr="00BC409C" w:rsidRDefault="00A4345A" w:rsidP="005F4FF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8348EDF" w14:textId="77777777" w:rsidR="00A4345A" w:rsidRPr="00BC409C" w:rsidRDefault="00A4345A" w:rsidP="005F4FF0">
            <w:pPr>
              <w:pStyle w:val="TAL"/>
              <w:jc w:val="center"/>
              <w:rPr>
                <w:rFonts w:cs="Arial"/>
                <w:szCs w:val="18"/>
              </w:rPr>
            </w:pPr>
            <w:r w:rsidRPr="00BC409C">
              <w:t>Band</w:t>
            </w:r>
          </w:p>
        </w:tc>
        <w:tc>
          <w:tcPr>
            <w:tcW w:w="567" w:type="dxa"/>
          </w:tcPr>
          <w:p w14:paraId="7359F2C0" w14:textId="77777777" w:rsidR="00A4345A" w:rsidRPr="00BC409C" w:rsidRDefault="00A4345A" w:rsidP="005F4FF0">
            <w:pPr>
              <w:pStyle w:val="TAL"/>
              <w:jc w:val="center"/>
              <w:rPr>
                <w:rFonts w:cs="Arial"/>
                <w:szCs w:val="18"/>
              </w:rPr>
            </w:pPr>
            <w:r w:rsidRPr="00BC409C">
              <w:t>No</w:t>
            </w:r>
          </w:p>
        </w:tc>
        <w:tc>
          <w:tcPr>
            <w:tcW w:w="709" w:type="dxa"/>
          </w:tcPr>
          <w:p w14:paraId="5CC2A59C" w14:textId="77777777" w:rsidR="00A4345A" w:rsidRPr="00BC409C" w:rsidRDefault="00A4345A" w:rsidP="005F4FF0">
            <w:pPr>
              <w:pStyle w:val="TAL"/>
              <w:jc w:val="center"/>
              <w:rPr>
                <w:bCs/>
                <w:iCs/>
              </w:rPr>
            </w:pPr>
            <w:r w:rsidRPr="00BC409C">
              <w:rPr>
                <w:bCs/>
                <w:iCs/>
              </w:rPr>
              <w:t>N/A</w:t>
            </w:r>
          </w:p>
        </w:tc>
        <w:tc>
          <w:tcPr>
            <w:tcW w:w="728" w:type="dxa"/>
          </w:tcPr>
          <w:p w14:paraId="3258473C" w14:textId="77777777" w:rsidR="00A4345A" w:rsidRPr="00BC409C" w:rsidRDefault="00A4345A" w:rsidP="005F4FF0">
            <w:pPr>
              <w:pStyle w:val="TAL"/>
              <w:jc w:val="center"/>
              <w:rPr>
                <w:bCs/>
                <w:iCs/>
              </w:rPr>
            </w:pPr>
            <w:r w:rsidRPr="00BC409C">
              <w:rPr>
                <w:bCs/>
                <w:iCs/>
              </w:rPr>
              <w:t>N/A</w:t>
            </w:r>
          </w:p>
        </w:tc>
      </w:tr>
      <w:tr w:rsidR="00A4345A" w:rsidRPr="00BC409C" w14:paraId="24E65270" w14:textId="77777777" w:rsidTr="005F4FF0">
        <w:trPr>
          <w:cantSplit/>
          <w:tblHeader/>
        </w:trPr>
        <w:tc>
          <w:tcPr>
            <w:tcW w:w="6917" w:type="dxa"/>
          </w:tcPr>
          <w:p w14:paraId="5CB07946"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unifiedJointTCI-Legacy-SRS-r17</w:t>
            </w:r>
          </w:p>
          <w:p w14:paraId="79295841" w14:textId="77777777" w:rsidR="00A4345A" w:rsidRPr="00BC409C" w:rsidRDefault="00A4345A" w:rsidP="005F4FF0">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422BB00C" w14:textId="77777777" w:rsidR="00A4345A" w:rsidRPr="00BC409C" w:rsidRDefault="00A4345A" w:rsidP="005F4FF0">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10D8EB5" w14:textId="77777777" w:rsidR="00A4345A" w:rsidRPr="00BC409C" w:rsidRDefault="00A4345A" w:rsidP="005F4FF0">
            <w:pPr>
              <w:pStyle w:val="TAL"/>
              <w:jc w:val="center"/>
              <w:rPr>
                <w:rFonts w:cs="Arial"/>
                <w:szCs w:val="18"/>
              </w:rPr>
            </w:pPr>
            <w:r w:rsidRPr="00BC409C">
              <w:t>Band</w:t>
            </w:r>
          </w:p>
        </w:tc>
        <w:tc>
          <w:tcPr>
            <w:tcW w:w="567" w:type="dxa"/>
          </w:tcPr>
          <w:p w14:paraId="20288122" w14:textId="77777777" w:rsidR="00A4345A" w:rsidRPr="00BC409C" w:rsidRDefault="00A4345A" w:rsidP="005F4FF0">
            <w:pPr>
              <w:pStyle w:val="TAL"/>
              <w:jc w:val="center"/>
              <w:rPr>
                <w:rFonts w:cs="Arial"/>
                <w:szCs w:val="18"/>
              </w:rPr>
            </w:pPr>
            <w:r w:rsidRPr="00BC409C">
              <w:t>No</w:t>
            </w:r>
          </w:p>
        </w:tc>
        <w:tc>
          <w:tcPr>
            <w:tcW w:w="709" w:type="dxa"/>
          </w:tcPr>
          <w:p w14:paraId="4CEEC4DA" w14:textId="77777777" w:rsidR="00A4345A" w:rsidRPr="00BC409C" w:rsidRDefault="00A4345A" w:rsidP="005F4FF0">
            <w:pPr>
              <w:pStyle w:val="TAL"/>
              <w:jc w:val="center"/>
              <w:rPr>
                <w:bCs/>
                <w:iCs/>
              </w:rPr>
            </w:pPr>
            <w:r w:rsidRPr="00BC409C">
              <w:rPr>
                <w:bCs/>
                <w:iCs/>
              </w:rPr>
              <w:t>N/A</w:t>
            </w:r>
          </w:p>
        </w:tc>
        <w:tc>
          <w:tcPr>
            <w:tcW w:w="728" w:type="dxa"/>
          </w:tcPr>
          <w:p w14:paraId="7F02AE51" w14:textId="77777777" w:rsidR="00A4345A" w:rsidRPr="00BC409C" w:rsidRDefault="00A4345A" w:rsidP="005F4FF0">
            <w:pPr>
              <w:pStyle w:val="TAL"/>
              <w:jc w:val="center"/>
              <w:rPr>
                <w:bCs/>
                <w:iCs/>
              </w:rPr>
            </w:pPr>
            <w:r w:rsidRPr="00BC409C">
              <w:rPr>
                <w:bCs/>
                <w:iCs/>
              </w:rPr>
              <w:t>N/A</w:t>
            </w:r>
          </w:p>
        </w:tc>
      </w:tr>
      <w:tr w:rsidR="00A4345A" w:rsidRPr="00BC409C" w14:paraId="096DC852" w14:textId="77777777" w:rsidTr="005F4FF0">
        <w:trPr>
          <w:cantSplit/>
          <w:tblHeader/>
        </w:trPr>
        <w:tc>
          <w:tcPr>
            <w:tcW w:w="6917" w:type="dxa"/>
          </w:tcPr>
          <w:p w14:paraId="32F553A7"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unifiedJointTCI-ListSharingCA-r17</w:t>
            </w:r>
          </w:p>
          <w:p w14:paraId="0896F3A8" w14:textId="77777777" w:rsidR="00A4345A" w:rsidRPr="00BC409C" w:rsidRDefault="00A4345A" w:rsidP="005F4FF0">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20E1A2C" w14:textId="77777777" w:rsidR="00A4345A" w:rsidRPr="00BC409C" w:rsidRDefault="00A4345A" w:rsidP="005F4FF0">
            <w:pPr>
              <w:pStyle w:val="TAL"/>
              <w:rPr>
                <w:rFonts w:cs="Arial"/>
                <w:szCs w:val="18"/>
              </w:rPr>
            </w:pPr>
          </w:p>
          <w:p w14:paraId="120ECEEC" w14:textId="77777777" w:rsidR="00A4345A" w:rsidRPr="00BC409C" w:rsidRDefault="00A4345A" w:rsidP="005F4FF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5D24EB68" w14:textId="77777777" w:rsidR="00A4345A" w:rsidRPr="00BC409C" w:rsidRDefault="00A4345A" w:rsidP="005F4FF0">
            <w:pPr>
              <w:pStyle w:val="TAL"/>
              <w:jc w:val="center"/>
              <w:rPr>
                <w:rFonts w:cs="Arial"/>
                <w:szCs w:val="18"/>
              </w:rPr>
            </w:pPr>
            <w:r w:rsidRPr="00BC409C">
              <w:t>Band</w:t>
            </w:r>
          </w:p>
        </w:tc>
        <w:tc>
          <w:tcPr>
            <w:tcW w:w="567" w:type="dxa"/>
          </w:tcPr>
          <w:p w14:paraId="6C67CD0B" w14:textId="77777777" w:rsidR="00A4345A" w:rsidRPr="00BC409C" w:rsidRDefault="00A4345A" w:rsidP="005F4FF0">
            <w:pPr>
              <w:pStyle w:val="TAL"/>
              <w:jc w:val="center"/>
              <w:rPr>
                <w:rFonts w:cs="Arial"/>
                <w:szCs w:val="18"/>
              </w:rPr>
            </w:pPr>
            <w:r w:rsidRPr="00BC409C">
              <w:t>No</w:t>
            </w:r>
          </w:p>
        </w:tc>
        <w:tc>
          <w:tcPr>
            <w:tcW w:w="709" w:type="dxa"/>
          </w:tcPr>
          <w:p w14:paraId="65321E26" w14:textId="77777777" w:rsidR="00A4345A" w:rsidRPr="00BC409C" w:rsidRDefault="00A4345A" w:rsidP="005F4FF0">
            <w:pPr>
              <w:pStyle w:val="TAL"/>
              <w:jc w:val="center"/>
              <w:rPr>
                <w:bCs/>
                <w:iCs/>
              </w:rPr>
            </w:pPr>
            <w:r w:rsidRPr="00BC409C">
              <w:rPr>
                <w:bCs/>
                <w:iCs/>
              </w:rPr>
              <w:t>N/A</w:t>
            </w:r>
          </w:p>
        </w:tc>
        <w:tc>
          <w:tcPr>
            <w:tcW w:w="728" w:type="dxa"/>
          </w:tcPr>
          <w:p w14:paraId="4EBB7B16" w14:textId="77777777" w:rsidR="00A4345A" w:rsidRPr="00BC409C" w:rsidRDefault="00A4345A" w:rsidP="005F4FF0">
            <w:pPr>
              <w:pStyle w:val="TAL"/>
              <w:jc w:val="center"/>
              <w:rPr>
                <w:bCs/>
                <w:iCs/>
              </w:rPr>
            </w:pPr>
            <w:r w:rsidRPr="00BC409C">
              <w:rPr>
                <w:bCs/>
                <w:iCs/>
              </w:rPr>
              <w:t>N/A</w:t>
            </w:r>
          </w:p>
        </w:tc>
      </w:tr>
      <w:tr w:rsidR="00A4345A" w:rsidRPr="00BC409C" w14:paraId="41A3CF3D" w14:textId="77777777" w:rsidTr="005F4FF0">
        <w:trPr>
          <w:cantSplit/>
          <w:tblHeader/>
        </w:trPr>
        <w:tc>
          <w:tcPr>
            <w:tcW w:w="6917" w:type="dxa"/>
          </w:tcPr>
          <w:p w14:paraId="53AAB6A6"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unifiedJointTCI-mTRP-InterCell-BM-r17</w:t>
            </w:r>
          </w:p>
          <w:p w14:paraId="572DD55F" w14:textId="77777777" w:rsidR="00A4345A" w:rsidRPr="00BC409C" w:rsidRDefault="00A4345A" w:rsidP="005F4FF0">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145F79E7" w14:textId="77777777" w:rsidR="00A4345A" w:rsidRPr="00BC409C" w:rsidRDefault="00A4345A" w:rsidP="005F4FF0">
            <w:pPr>
              <w:pStyle w:val="TAL"/>
              <w:rPr>
                <w:rFonts w:cs="Arial"/>
                <w:szCs w:val="18"/>
              </w:rPr>
            </w:pPr>
          </w:p>
          <w:p w14:paraId="2DD444F9" w14:textId="77777777" w:rsidR="00A4345A" w:rsidRPr="00BC409C" w:rsidRDefault="00A4345A" w:rsidP="005F4FF0">
            <w:pPr>
              <w:pStyle w:val="TAL"/>
              <w:rPr>
                <w:rFonts w:cs="Arial"/>
                <w:szCs w:val="18"/>
              </w:rPr>
            </w:pPr>
            <w:r w:rsidRPr="00BC409C">
              <w:rPr>
                <w:rFonts w:cs="Arial"/>
                <w:szCs w:val="18"/>
              </w:rPr>
              <w:t>This feature also includes following parameters:</w:t>
            </w:r>
          </w:p>
          <w:p w14:paraId="4366C4D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58998740"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14E68FB9" w14:textId="77777777" w:rsidR="00A4345A" w:rsidRPr="00BC409C" w:rsidRDefault="00A4345A" w:rsidP="005F4FF0">
            <w:pPr>
              <w:pStyle w:val="TAN"/>
              <w:rPr>
                <w:szCs w:val="18"/>
              </w:rPr>
            </w:pPr>
          </w:p>
          <w:p w14:paraId="6C246E24" w14:textId="77777777" w:rsidR="00A4345A" w:rsidRPr="00BC409C" w:rsidRDefault="00A4345A" w:rsidP="005F4FF0">
            <w:pPr>
              <w:pStyle w:val="TAN"/>
              <w:rPr>
                <w:b/>
                <w:i/>
                <w:szCs w:val="18"/>
              </w:rPr>
            </w:pPr>
            <w:r w:rsidRPr="00BC409C">
              <w:rPr>
                <w:szCs w:val="18"/>
              </w:rPr>
              <w:t>NOTE:</w:t>
            </w:r>
            <w:r w:rsidRPr="00BC409C">
              <w:rPr>
                <w:rFonts w:cs="Arial"/>
                <w:szCs w:val="18"/>
              </w:rPr>
              <w:tab/>
            </w:r>
            <w:r w:rsidRPr="00BC409C">
              <w:rPr>
                <w:rFonts w:eastAsia="等线"/>
                <w:i/>
                <w:szCs w:val="18"/>
              </w:rPr>
              <w:t>maxNumSSBResource-L1-RSRP-AcrossCC-r17</w:t>
            </w:r>
            <w:r w:rsidRPr="00BC409C">
              <w:rPr>
                <w:rFonts w:eastAsia="等线"/>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4CA25549" w14:textId="77777777" w:rsidR="00A4345A" w:rsidRPr="00BC409C" w:rsidRDefault="00A4345A" w:rsidP="005F4FF0">
            <w:pPr>
              <w:pStyle w:val="TAL"/>
              <w:jc w:val="center"/>
              <w:rPr>
                <w:rFonts w:cs="Arial"/>
                <w:szCs w:val="18"/>
              </w:rPr>
            </w:pPr>
            <w:r w:rsidRPr="00BC409C">
              <w:t>Band</w:t>
            </w:r>
          </w:p>
        </w:tc>
        <w:tc>
          <w:tcPr>
            <w:tcW w:w="567" w:type="dxa"/>
          </w:tcPr>
          <w:p w14:paraId="0AAEB541" w14:textId="77777777" w:rsidR="00A4345A" w:rsidRPr="00BC409C" w:rsidRDefault="00A4345A" w:rsidP="005F4FF0">
            <w:pPr>
              <w:pStyle w:val="TAL"/>
              <w:jc w:val="center"/>
              <w:rPr>
                <w:rFonts w:cs="Arial"/>
                <w:szCs w:val="18"/>
              </w:rPr>
            </w:pPr>
            <w:r w:rsidRPr="00BC409C">
              <w:t>No</w:t>
            </w:r>
          </w:p>
        </w:tc>
        <w:tc>
          <w:tcPr>
            <w:tcW w:w="709" w:type="dxa"/>
          </w:tcPr>
          <w:p w14:paraId="6B6C2905" w14:textId="77777777" w:rsidR="00A4345A" w:rsidRPr="00BC409C" w:rsidRDefault="00A4345A" w:rsidP="005F4FF0">
            <w:pPr>
              <w:pStyle w:val="TAL"/>
              <w:jc w:val="center"/>
              <w:rPr>
                <w:bCs/>
                <w:iCs/>
              </w:rPr>
            </w:pPr>
            <w:r w:rsidRPr="00BC409C">
              <w:rPr>
                <w:bCs/>
                <w:iCs/>
              </w:rPr>
              <w:t>N/A</w:t>
            </w:r>
          </w:p>
        </w:tc>
        <w:tc>
          <w:tcPr>
            <w:tcW w:w="728" w:type="dxa"/>
          </w:tcPr>
          <w:p w14:paraId="2F6E9DAD" w14:textId="77777777" w:rsidR="00A4345A" w:rsidRPr="00BC409C" w:rsidRDefault="00A4345A" w:rsidP="005F4FF0">
            <w:pPr>
              <w:pStyle w:val="TAL"/>
              <w:jc w:val="center"/>
              <w:rPr>
                <w:bCs/>
                <w:iCs/>
              </w:rPr>
            </w:pPr>
            <w:r w:rsidRPr="00BC409C">
              <w:rPr>
                <w:bCs/>
                <w:iCs/>
              </w:rPr>
              <w:t>N/A</w:t>
            </w:r>
          </w:p>
        </w:tc>
      </w:tr>
      <w:tr w:rsidR="00A4345A" w:rsidRPr="00BC409C" w14:paraId="2B924634" w14:textId="77777777" w:rsidTr="005F4FF0">
        <w:trPr>
          <w:cantSplit/>
          <w:tblHeader/>
        </w:trPr>
        <w:tc>
          <w:tcPr>
            <w:tcW w:w="6917" w:type="dxa"/>
          </w:tcPr>
          <w:p w14:paraId="44522563" w14:textId="77777777" w:rsidR="00A4345A" w:rsidRPr="00BC409C" w:rsidRDefault="00A4345A" w:rsidP="005F4FF0">
            <w:pPr>
              <w:pStyle w:val="TAL"/>
              <w:rPr>
                <w:rFonts w:cs="Arial"/>
                <w:b/>
                <w:bCs/>
                <w:i/>
                <w:iCs/>
                <w:szCs w:val="18"/>
              </w:rPr>
            </w:pPr>
            <w:r w:rsidRPr="00BC409C">
              <w:rPr>
                <w:rFonts w:cs="Arial"/>
                <w:b/>
                <w:bCs/>
                <w:i/>
                <w:iCs/>
                <w:szCs w:val="18"/>
              </w:rPr>
              <w:lastRenderedPageBreak/>
              <w:t>unifiedJointTCI-multiMAC-CE-r17, unifiedJointTCI-multiMAC-CE-v17b0</w:t>
            </w:r>
          </w:p>
          <w:p w14:paraId="1E7112B8" w14:textId="77777777" w:rsidR="00A4345A" w:rsidRPr="00BC409C" w:rsidRDefault="00A4345A" w:rsidP="005F4FF0">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2E7E8D1" w14:textId="77777777" w:rsidR="00A4345A" w:rsidRPr="00BC409C" w:rsidRDefault="00A4345A" w:rsidP="005F4FF0">
            <w:pPr>
              <w:pStyle w:val="TAL"/>
              <w:rPr>
                <w:rFonts w:cs="Arial"/>
                <w:szCs w:val="18"/>
              </w:rPr>
            </w:pPr>
            <w:r w:rsidRPr="00BC409C">
              <w:rPr>
                <w:rFonts w:cs="Arial"/>
                <w:szCs w:val="18"/>
              </w:rPr>
              <w:t>This capability signalling includes the following parameters:</w:t>
            </w:r>
          </w:p>
          <w:p w14:paraId="45DBA12C"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5C2E995"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7187AF60" w14:textId="77777777" w:rsidR="00A4345A" w:rsidRPr="00BC409C" w:rsidRDefault="00A4345A" w:rsidP="005F4FF0">
            <w:pPr>
              <w:pStyle w:val="TAL"/>
              <w:rPr>
                <w:rFonts w:cs="Arial"/>
                <w:szCs w:val="18"/>
              </w:rPr>
            </w:pPr>
          </w:p>
          <w:p w14:paraId="7D5FE331" w14:textId="77777777" w:rsidR="00A4345A" w:rsidRPr="00BC409C" w:rsidRDefault="00A4345A" w:rsidP="005F4FF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629BCF9A" w14:textId="77777777" w:rsidR="00A4345A" w:rsidRPr="00BC409C" w:rsidRDefault="00A4345A" w:rsidP="005F4FF0">
            <w:pPr>
              <w:pStyle w:val="TAL"/>
              <w:rPr>
                <w:rFonts w:cs="Arial"/>
                <w:szCs w:val="18"/>
              </w:rPr>
            </w:pPr>
          </w:p>
          <w:p w14:paraId="0E782A14" w14:textId="77777777" w:rsidR="00A4345A" w:rsidRPr="00BC409C" w:rsidRDefault="00A4345A" w:rsidP="005F4FF0">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 xml:space="preserve">unifiedJointTCI-multiMAC-CE-v17b0 </w:t>
            </w:r>
            <w:r w:rsidRPr="00BC409C">
              <w:t xml:space="preserve">is only included when </w:t>
            </w:r>
            <w:r w:rsidRPr="00BC409C">
              <w:rPr>
                <w:i/>
              </w:rPr>
              <w:t>unifiedJointTCI-multiMAC-CE-r17</w:t>
            </w:r>
            <w:r w:rsidRPr="00BC409C">
              <w:t xml:space="preserve"> is absent.</w:t>
            </w:r>
          </w:p>
          <w:p w14:paraId="32F300A8" w14:textId="77777777" w:rsidR="00A4345A" w:rsidRPr="00BC409C" w:rsidRDefault="00A4345A" w:rsidP="005F4FF0">
            <w:pPr>
              <w:pStyle w:val="TAL"/>
              <w:rPr>
                <w:rFonts w:cs="Arial"/>
                <w:szCs w:val="18"/>
              </w:rPr>
            </w:pPr>
          </w:p>
          <w:p w14:paraId="2F6CFA22" w14:textId="77777777" w:rsidR="00A4345A" w:rsidRPr="00BC409C" w:rsidRDefault="00A4345A" w:rsidP="005F4FF0">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02C4C0AC" w14:textId="77777777" w:rsidR="00A4345A" w:rsidRPr="00BC409C" w:rsidRDefault="00A4345A" w:rsidP="005F4FF0">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5120438D" w14:textId="77777777" w:rsidR="00A4345A" w:rsidRPr="00BC409C" w:rsidRDefault="00A4345A" w:rsidP="005F4FF0">
            <w:pPr>
              <w:pStyle w:val="TAL"/>
              <w:jc w:val="center"/>
              <w:rPr>
                <w:rFonts w:cs="Arial"/>
                <w:szCs w:val="18"/>
              </w:rPr>
            </w:pPr>
            <w:r w:rsidRPr="00BC409C">
              <w:t>Band</w:t>
            </w:r>
          </w:p>
        </w:tc>
        <w:tc>
          <w:tcPr>
            <w:tcW w:w="567" w:type="dxa"/>
          </w:tcPr>
          <w:p w14:paraId="5DCC537C" w14:textId="77777777" w:rsidR="00A4345A" w:rsidRPr="00BC409C" w:rsidRDefault="00A4345A" w:rsidP="005F4FF0">
            <w:pPr>
              <w:pStyle w:val="TAL"/>
              <w:jc w:val="center"/>
              <w:rPr>
                <w:rFonts w:cs="Arial"/>
                <w:szCs w:val="18"/>
              </w:rPr>
            </w:pPr>
            <w:r w:rsidRPr="00BC409C">
              <w:t>No</w:t>
            </w:r>
          </w:p>
        </w:tc>
        <w:tc>
          <w:tcPr>
            <w:tcW w:w="709" w:type="dxa"/>
          </w:tcPr>
          <w:p w14:paraId="02ABB609" w14:textId="77777777" w:rsidR="00A4345A" w:rsidRPr="00BC409C" w:rsidRDefault="00A4345A" w:rsidP="005F4FF0">
            <w:pPr>
              <w:pStyle w:val="TAL"/>
              <w:jc w:val="center"/>
              <w:rPr>
                <w:bCs/>
                <w:iCs/>
              </w:rPr>
            </w:pPr>
            <w:r w:rsidRPr="00BC409C">
              <w:rPr>
                <w:bCs/>
                <w:iCs/>
              </w:rPr>
              <w:t>N/A</w:t>
            </w:r>
          </w:p>
        </w:tc>
        <w:tc>
          <w:tcPr>
            <w:tcW w:w="728" w:type="dxa"/>
          </w:tcPr>
          <w:p w14:paraId="10731FA9" w14:textId="77777777" w:rsidR="00A4345A" w:rsidRPr="00BC409C" w:rsidRDefault="00A4345A" w:rsidP="005F4FF0">
            <w:pPr>
              <w:pStyle w:val="TAL"/>
              <w:jc w:val="center"/>
              <w:rPr>
                <w:bCs/>
                <w:iCs/>
              </w:rPr>
            </w:pPr>
            <w:r w:rsidRPr="00BC409C">
              <w:rPr>
                <w:bCs/>
                <w:iCs/>
              </w:rPr>
              <w:t>N/A</w:t>
            </w:r>
          </w:p>
        </w:tc>
      </w:tr>
      <w:tr w:rsidR="00A4345A" w:rsidRPr="00BC409C" w14:paraId="168F2A0A" w14:textId="77777777" w:rsidTr="005F4FF0">
        <w:trPr>
          <w:cantSplit/>
          <w:tblHeader/>
        </w:trPr>
        <w:tc>
          <w:tcPr>
            <w:tcW w:w="6917" w:type="dxa"/>
          </w:tcPr>
          <w:p w14:paraId="259BFF07" w14:textId="77777777" w:rsidR="00A4345A" w:rsidRPr="00BC409C" w:rsidRDefault="00A4345A" w:rsidP="005F4FF0">
            <w:pPr>
              <w:pStyle w:val="TAL"/>
              <w:rPr>
                <w:b/>
                <w:i/>
              </w:rPr>
            </w:pPr>
            <w:r w:rsidRPr="00BC409C">
              <w:rPr>
                <w:b/>
                <w:i/>
              </w:rPr>
              <w:t>unifiedJointTCI-multiMAC-CE-DCI-1-3-r18</w:t>
            </w:r>
          </w:p>
          <w:p w14:paraId="6C93639E" w14:textId="77777777" w:rsidR="00A4345A" w:rsidRPr="00BC409C" w:rsidRDefault="00A4345A" w:rsidP="005F4FF0">
            <w:pPr>
              <w:pStyle w:val="TAL"/>
              <w:rPr>
                <w:bCs/>
                <w:iCs/>
              </w:rPr>
            </w:pPr>
            <w:r w:rsidRPr="00BC409C">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BC409C">
              <w:rPr>
                <w:bCs/>
                <w:i/>
              </w:rPr>
              <w:t>scheduledCellListDCI-1-3</w:t>
            </w:r>
            <w:r w:rsidRPr="00BC409C">
              <w:rPr>
                <w:bCs/>
                <w:iCs/>
              </w:rPr>
              <w:t xml:space="preserve"> to provide indicated unified TCI state(s) for the CC(s) in the </w:t>
            </w:r>
            <w:r w:rsidRPr="00BC409C">
              <w:rPr>
                <w:bCs/>
                <w:i/>
              </w:rPr>
              <w:t>scheduledCellListDCI-1-3</w:t>
            </w:r>
            <w:r w:rsidRPr="00BC409C">
              <w:rPr>
                <w:bCs/>
                <w:iCs/>
              </w:rPr>
              <w:t>).</w:t>
            </w:r>
          </w:p>
          <w:p w14:paraId="6D618774" w14:textId="77777777" w:rsidR="00A4345A" w:rsidRPr="00BC409C" w:rsidRDefault="00A4345A" w:rsidP="005F4FF0">
            <w:pPr>
              <w:pStyle w:val="TAL"/>
              <w:rPr>
                <w:bCs/>
                <w:iCs/>
              </w:rPr>
            </w:pPr>
            <w:r w:rsidRPr="00BC409C">
              <w:rPr>
                <w:bCs/>
                <w:iCs/>
              </w:rPr>
              <w:t>The capability signalling comprises the following parameters:</w:t>
            </w:r>
          </w:p>
          <w:p w14:paraId="51964C1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0DF15424"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 xml:space="preserve">indicates the maximum number of MAC-CE activated joint TCI states per CC in a band.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 xml:space="preserve">maxNumMAC-CE-PerCC-r17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7E359761" w14:textId="77777777" w:rsidR="00A4345A" w:rsidRPr="00BC409C" w:rsidRDefault="00A4345A" w:rsidP="005F4FF0">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68FD6E2E" w14:textId="77777777" w:rsidR="00A4345A" w:rsidRPr="00BC409C" w:rsidRDefault="00A4345A" w:rsidP="005F4FF0">
            <w:pPr>
              <w:pStyle w:val="TAN"/>
            </w:pPr>
            <w:r w:rsidRPr="00BC409C">
              <w:t>NOTE 2:</w:t>
            </w:r>
            <w:r w:rsidRPr="00BC409C">
              <w:rPr>
                <w:rFonts w:cs="Arial"/>
                <w:szCs w:val="18"/>
              </w:rPr>
              <w:tab/>
              <w:t>A</w:t>
            </w:r>
            <w:r w:rsidRPr="00BC409C">
              <w:t>ctivated joint TCI state(s) include all PDCCH/PDSCH receptions and PUSCH/PUCCH.</w:t>
            </w:r>
          </w:p>
          <w:p w14:paraId="5D78C3FC" w14:textId="77777777" w:rsidR="00A4345A" w:rsidRPr="00BC409C" w:rsidRDefault="00A4345A" w:rsidP="005F4FF0">
            <w:pPr>
              <w:pStyle w:val="B1"/>
              <w:spacing w:after="0"/>
              <w:ind w:left="0" w:firstLine="0"/>
              <w:rPr>
                <w:rFonts w:ascii="Arial" w:hAnsi="Arial"/>
                <w:bCs/>
                <w:iCs/>
                <w:sz w:val="18"/>
              </w:rPr>
            </w:pPr>
          </w:p>
          <w:p w14:paraId="7D037C40" w14:textId="77777777" w:rsidR="00A4345A" w:rsidRPr="00BC409C" w:rsidRDefault="00A4345A" w:rsidP="005F4FF0">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09C29E10" w14:textId="77777777" w:rsidR="00A4345A" w:rsidRPr="00BC409C" w:rsidRDefault="00A4345A" w:rsidP="005F4FF0">
            <w:pPr>
              <w:pStyle w:val="TAL"/>
              <w:jc w:val="center"/>
            </w:pPr>
            <w:r w:rsidRPr="00BC409C">
              <w:t>Band</w:t>
            </w:r>
          </w:p>
        </w:tc>
        <w:tc>
          <w:tcPr>
            <w:tcW w:w="567" w:type="dxa"/>
          </w:tcPr>
          <w:p w14:paraId="0A367434" w14:textId="77777777" w:rsidR="00A4345A" w:rsidRPr="00BC409C" w:rsidRDefault="00A4345A" w:rsidP="005F4FF0">
            <w:pPr>
              <w:pStyle w:val="TAL"/>
              <w:jc w:val="center"/>
            </w:pPr>
            <w:r w:rsidRPr="00BC409C">
              <w:t>No</w:t>
            </w:r>
          </w:p>
        </w:tc>
        <w:tc>
          <w:tcPr>
            <w:tcW w:w="709" w:type="dxa"/>
          </w:tcPr>
          <w:p w14:paraId="66149EB1" w14:textId="77777777" w:rsidR="00A4345A" w:rsidRPr="00BC409C" w:rsidRDefault="00A4345A" w:rsidP="005F4FF0">
            <w:pPr>
              <w:pStyle w:val="TAL"/>
              <w:jc w:val="center"/>
              <w:rPr>
                <w:bCs/>
                <w:iCs/>
              </w:rPr>
            </w:pPr>
            <w:r w:rsidRPr="00BC409C">
              <w:rPr>
                <w:bCs/>
                <w:iCs/>
              </w:rPr>
              <w:t>N/A</w:t>
            </w:r>
          </w:p>
        </w:tc>
        <w:tc>
          <w:tcPr>
            <w:tcW w:w="728" w:type="dxa"/>
          </w:tcPr>
          <w:p w14:paraId="4018E828" w14:textId="77777777" w:rsidR="00A4345A" w:rsidRPr="00BC409C" w:rsidRDefault="00A4345A" w:rsidP="005F4FF0">
            <w:pPr>
              <w:pStyle w:val="TAL"/>
              <w:jc w:val="center"/>
              <w:rPr>
                <w:bCs/>
                <w:iCs/>
              </w:rPr>
            </w:pPr>
            <w:r w:rsidRPr="00BC409C">
              <w:rPr>
                <w:bCs/>
                <w:iCs/>
              </w:rPr>
              <w:t>N/A</w:t>
            </w:r>
          </w:p>
        </w:tc>
      </w:tr>
      <w:tr w:rsidR="00A4345A" w:rsidRPr="00BC409C" w14:paraId="6A3AD3D4" w14:textId="77777777" w:rsidTr="005F4FF0">
        <w:trPr>
          <w:cantSplit/>
          <w:tblHeader/>
        </w:trPr>
        <w:tc>
          <w:tcPr>
            <w:tcW w:w="6917" w:type="dxa"/>
          </w:tcPr>
          <w:p w14:paraId="0D4C7D81"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unifiedJointTCI-PC-association-r17</w:t>
            </w:r>
          </w:p>
          <w:p w14:paraId="4A77765C" w14:textId="77777777" w:rsidR="00A4345A" w:rsidRPr="00BC409C" w:rsidRDefault="00A4345A" w:rsidP="005F4FF0">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64047F9C"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1BA07BDC" w14:textId="77777777" w:rsidR="00A4345A" w:rsidRPr="00BC409C" w:rsidRDefault="00A4345A" w:rsidP="005F4FF0">
            <w:pPr>
              <w:pStyle w:val="TAL"/>
              <w:jc w:val="center"/>
              <w:rPr>
                <w:rFonts w:cs="Arial"/>
                <w:szCs w:val="18"/>
              </w:rPr>
            </w:pPr>
            <w:r w:rsidRPr="00BC409C">
              <w:t>Band</w:t>
            </w:r>
          </w:p>
        </w:tc>
        <w:tc>
          <w:tcPr>
            <w:tcW w:w="567" w:type="dxa"/>
          </w:tcPr>
          <w:p w14:paraId="76BC67E2" w14:textId="77777777" w:rsidR="00A4345A" w:rsidRPr="00BC409C" w:rsidRDefault="00A4345A" w:rsidP="005F4FF0">
            <w:pPr>
              <w:pStyle w:val="TAL"/>
              <w:jc w:val="center"/>
              <w:rPr>
                <w:rFonts w:cs="Arial"/>
                <w:szCs w:val="18"/>
              </w:rPr>
            </w:pPr>
            <w:r w:rsidRPr="00BC409C">
              <w:t>No</w:t>
            </w:r>
          </w:p>
        </w:tc>
        <w:tc>
          <w:tcPr>
            <w:tcW w:w="709" w:type="dxa"/>
          </w:tcPr>
          <w:p w14:paraId="34EA3573" w14:textId="77777777" w:rsidR="00A4345A" w:rsidRPr="00BC409C" w:rsidRDefault="00A4345A" w:rsidP="005F4FF0">
            <w:pPr>
              <w:pStyle w:val="TAL"/>
              <w:jc w:val="center"/>
              <w:rPr>
                <w:bCs/>
                <w:iCs/>
              </w:rPr>
            </w:pPr>
            <w:r w:rsidRPr="00BC409C">
              <w:rPr>
                <w:bCs/>
                <w:iCs/>
              </w:rPr>
              <w:t>N/A</w:t>
            </w:r>
          </w:p>
        </w:tc>
        <w:tc>
          <w:tcPr>
            <w:tcW w:w="728" w:type="dxa"/>
          </w:tcPr>
          <w:p w14:paraId="1811496F" w14:textId="77777777" w:rsidR="00A4345A" w:rsidRPr="00BC409C" w:rsidRDefault="00A4345A" w:rsidP="005F4FF0">
            <w:pPr>
              <w:pStyle w:val="TAL"/>
              <w:jc w:val="center"/>
              <w:rPr>
                <w:bCs/>
                <w:iCs/>
              </w:rPr>
            </w:pPr>
            <w:r w:rsidRPr="00BC409C">
              <w:rPr>
                <w:bCs/>
                <w:iCs/>
              </w:rPr>
              <w:t>N/A</w:t>
            </w:r>
          </w:p>
        </w:tc>
      </w:tr>
      <w:tr w:rsidR="00A4345A" w:rsidRPr="00BC409C" w14:paraId="7030DC26" w14:textId="77777777" w:rsidTr="005F4FF0">
        <w:trPr>
          <w:cantSplit/>
          <w:tblHeader/>
        </w:trPr>
        <w:tc>
          <w:tcPr>
            <w:tcW w:w="6917" w:type="dxa"/>
          </w:tcPr>
          <w:p w14:paraId="6DDD682B" w14:textId="77777777" w:rsidR="00A4345A" w:rsidRPr="00BC409C" w:rsidRDefault="00A4345A" w:rsidP="005F4FF0">
            <w:pPr>
              <w:pStyle w:val="TAL"/>
              <w:rPr>
                <w:rFonts w:cs="Arial"/>
                <w:b/>
                <w:bCs/>
                <w:i/>
                <w:iCs/>
                <w:szCs w:val="18"/>
                <w:lang w:eastAsia="en-GB"/>
              </w:rPr>
            </w:pPr>
            <w:r w:rsidRPr="00BC409C">
              <w:rPr>
                <w:rFonts w:cs="Arial"/>
                <w:b/>
                <w:bCs/>
                <w:i/>
                <w:iCs/>
                <w:szCs w:val="18"/>
                <w:lang w:eastAsia="en-GB"/>
              </w:rPr>
              <w:t>unifiedJointTCI-perBWP-CA-r17</w:t>
            </w:r>
          </w:p>
          <w:p w14:paraId="61F238FF" w14:textId="77777777" w:rsidR="00A4345A" w:rsidRPr="00BC409C" w:rsidRDefault="00A4345A" w:rsidP="005F4FF0">
            <w:pPr>
              <w:pStyle w:val="TAL"/>
              <w:rPr>
                <w:rFonts w:cs="Arial"/>
                <w:szCs w:val="18"/>
              </w:rPr>
            </w:pPr>
            <w:r w:rsidRPr="00BC409C">
              <w:rPr>
                <w:rFonts w:cs="Arial"/>
                <w:szCs w:val="18"/>
              </w:rPr>
              <w:t>Indicates the support of TCI state list configuration per BWP when CA is configured.</w:t>
            </w:r>
          </w:p>
          <w:p w14:paraId="248186C0" w14:textId="77777777" w:rsidR="00A4345A" w:rsidRPr="00BC409C" w:rsidRDefault="00A4345A" w:rsidP="005F4FF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181B2DBF" w14:textId="77777777" w:rsidR="00A4345A" w:rsidRPr="00BC409C" w:rsidRDefault="00A4345A" w:rsidP="005F4FF0">
            <w:pPr>
              <w:pStyle w:val="TAL"/>
              <w:jc w:val="center"/>
              <w:rPr>
                <w:rFonts w:cs="Arial"/>
                <w:szCs w:val="18"/>
              </w:rPr>
            </w:pPr>
            <w:r w:rsidRPr="00BC409C">
              <w:t>Band</w:t>
            </w:r>
          </w:p>
        </w:tc>
        <w:tc>
          <w:tcPr>
            <w:tcW w:w="567" w:type="dxa"/>
          </w:tcPr>
          <w:p w14:paraId="65B6C27D" w14:textId="77777777" w:rsidR="00A4345A" w:rsidRPr="00BC409C" w:rsidRDefault="00A4345A" w:rsidP="005F4FF0">
            <w:pPr>
              <w:pStyle w:val="TAL"/>
              <w:jc w:val="center"/>
              <w:rPr>
                <w:rFonts w:cs="Arial"/>
                <w:szCs w:val="18"/>
              </w:rPr>
            </w:pPr>
            <w:r w:rsidRPr="00BC409C">
              <w:t>No</w:t>
            </w:r>
          </w:p>
        </w:tc>
        <w:tc>
          <w:tcPr>
            <w:tcW w:w="709" w:type="dxa"/>
          </w:tcPr>
          <w:p w14:paraId="2F5027E7" w14:textId="77777777" w:rsidR="00A4345A" w:rsidRPr="00BC409C" w:rsidRDefault="00A4345A" w:rsidP="005F4FF0">
            <w:pPr>
              <w:pStyle w:val="TAL"/>
              <w:jc w:val="center"/>
              <w:rPr>
                <w:bCs/>
                <w:iCs/>
              </w:rPr>
            </w:pPr>
            <w:r w:rsidRPr="00BC409C">
              <w:rPr>
                <w:bCs/>
                <w:iCs/>
              </w:rPr>
              <w:t>N/A</w:t>
            </w:r>
          </w:p>
        </w:tc>
        <w:tc>
          <w:tcPr>
            <w:tcW w:w="728" w:type="dxa"/>
          </w:tcPr>
          <w:p w14:paraId="31179160" w14:textId="77777777" w:rsidR="00A4345A" w:rsidRPr="00BC409C" w:rsidRDefault="00A4345A" w:rsidP="005F4FF0">
            <w:pPr>
              <w:pStyle w:val="TAL"/>
              <w:jc w:val="center"/>
              <w:rPr>
                <w:bCs/>
                <w:iCs/>
              </w:rPr>
            </w:pPr>
            <w:r w:rsidRPr="00BC409C">
              <w:rPr>
                <w:bCs/>
                <w:iCs/>
              </w:rPr>
              <w:t>N/A</w:t>
            </w:r>
          </w:p>
        </w:tc>
      </w:tr>
      <w:tr w:rsidR="00A4345A" w:rsidRPr="00BC409C" w14:paraId="6D056F42" w14:textId="77777777" w:rsidTr="005F4FF0">
        <w:trPr>
          <w:cantSplit/>
          <w:tblHeader/>
        </w:trPr>
        <w:tc>
          <w:tcPr>
            <w:tcW w:w="6917" w:type="dxa"/>
          </w:tcPr>
          <w:p w14:paraId="1D7A9A90" w14:textId="77777777" w:rsidR="00A4345A" w:rsidRPr="00BC409C" w:rsidRDefault="00A4345A" w:rsidP="005F4FF0">
            <w:pPr>
              <w:pStyle w:val="TAL"/>
              <w:rPr>
                <w:rFonts w:eastAsia="MS Mincho" w:cs="Arial"/>
                <w:b/>
                <w:bCs/>
                <w:i/>
                <w:iCs/>
                <w:szCs w:val="18"/>
              </w:rPr>
            </w:pPr>
            <w:r w:rsidRPr="00BC409C">
              <w:rPr>
                <w:rFonts w:eastAsia="MS Mincho" w:cs="Arial"/>
                <w:b/>
                <w:bCs/>
                <w:i/>
                <w:iCs/>
                <w:szCs w:val="18"/>
              </w:rPr>
              <w:t>unifiedJointTCI-SCellBFR-r17</w:t>
            </w:r>
          </w:p>
          <w:p w14:paraId="03884A6D" w14:textId="77777777" w:rsidR="00A4345A" w:rsidRPr="00BC409C" w:rsidRDefault="00A4345A" w:rsidP="005F4FF0">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9BEF59" w14:textId="77777777" w:rsidR="00A4345A" w:rsidRPr="00BC409C" w:rsidRDefault="00A4345A" w:rsidP="005F4FF0">
            <w:pPr>
              <w:pStyle w:val="TAL"/>
              <w:rPr>
                <w:b/>
                <w:i/>
                <w:szCs w:val="18"/>
              </w:rPr>
            </w:pPr>
          </w:p>
        </w:tc>
        <w:tc>
          <w:tcPr>
            <w:tcW w:w="709" w:type="dxa"/>
          </w:tcPr>
          <w:p w14:paraId="5F39E233" w14:textId="77777777" w:rsidR="00A4345A" w:rsidRPr="00BC409C" w:rsidRDefault="00A4345A" w:rsidP="005F4FF0">
            <w:pPr>
              <w:pStyle w:val="TAL"/>
              <w:jc w:val="center"/>
              <w:rPr>
                <w:rFonts w:cs="Arial"/>
                <w:szCs w:val="18"/>
              </w:rPr>
            </w:pPr>
            <w:r w:rsidRPr="00BC409C">
              <w:t>Band</w:t>
            </w:r>
          </w:p>
        </w:tc>
        <w:tc>
          <w:tcPr>
            <w:tcW w:w="567" w:type="dxa"/>
          </w:tcPr>
          <w:p w14:paraId="4AA7B98F" w14:textId="77777777" w:rsidR="00A4345A" w:rsidRPr="00BC409C" w:rsidRDefault="00A4345A" w:rsidP="005F4FF0">
            <w:pPr>
              <w:pStyle w:val="TAL"/>
              <w:jc w:val="center"/>
              <w:rPr>
                <w:rFonts w:cs="Arial"/>
                <w:szCs w:val="18"/>
              </w:rPr>
            </w:pPr>
            <w:r w:rsidRPr="00BC409C">
              <w:t>No</w:t>
            </w:r>
          </w:p>
        </w:tc>
        <w:tc>
          <w:tcPr>
            <w:tcW w:w="709" w:type="dxa"/>
          </w:tcPr>
          <w:p w14:paraId="1F868688" w14:textId="77777777" w:rsidR="00A4345A" w:rsidRPr="00BC409C" w:rsidRDefault="00A4345A" w:rsidP="005F4FF0">
            <w:pPr>
              <w:pStyle w:val="TAL"/>
              <w:jc w:val="center"/>
              <w:rPr>
                <w:bCs/>
                <w:iCs/>
              </w:rPr>
            </w:pPr>
            <w:r w:rsidRPr="00BC409C">
              <w:rPr>
                <w:bCs/>
                <w:iCs/>
              </w:rPr>
              <w:t>N/A</w:t>
            </w:r>
          </w:p>
        </w:tc>
        <w:tc>
          <w:tcPr>
            <w:tcW w:w="728" w:type="dxa"/>
          </w:tcPr>
          <w:p w14:paraId="06E3D23F" w14:textId="77777777" w:rsidR="00A4345A" w:rsidRPr="00BC409C" w:rsidRDefault="00A4345A" w:rsidP="005F4FF0">
            <w:pPr>
              <w:pStyle w:val="TAL"/>
              <w:jc w:val="center"/>
              <w:rPr>
                <w:bCs/>
                <w:iCs/>
              </w:rPr>
            </w:pPr>
            <w:r w:rsidRPr="00BC409C">
              <w:rPr>
                <w:bCs/>
                <w:iCs/>
              </w:rPr>
              <w:t>N/A</w:t>
            </w:r>
          </w:p>
        </w:tc>
      </w:tr>
      <w:tr w:rsidR="00A4345A" w:rsidRPr="00BC409C" w14:paraId="624E6F89" w14:textId="77777777" w:rsidTr="005F4FF0">
        <w:trPr>
          <w:cantSplit/>
          <w:tblHeader/>
        </w:trPr>
        <w:tc>
          <w:tcPr>
            <w:tcW w:w="6917" w:type="dxa"/>
          </w:tcPr>
          <w:p w14:paraId="048A35E9" w14:textId="77777777" w:rsidR="00A4345A" w:rsidRPr="00BC409C" w:rsidRDefault="00A4345A" w:rsidP="005F4FF0">
            <w:pPr>
              <w:pStyle w:val="TAL"/>
              <w:rPr>
                <w:rFonts w:cs="Arial"/>
                <w:b/>
                <w:bCs/>
                <w:i/>
                <w:iCs/>
                <w:szCs w:val="22"/>
                <w:lang w:eastAsia="en-GB"/>
              </w:rPr>
            </w:pPr>
            <w:r w:rsidRPr="00BC409C">
              <w:rPr>
                <w:rFonts w:cs="Arial"/>
                <w:b/>
                <w:bCs/>
                <w:i/>
                <w:iCs/>
                <w:szCs w:val="22"/>
                <w:lang w:eastAsia="en-GB"/>
              </w:rPr>
              <w:lastRenderedPageBreak/>
              <w:t>unifiedSeparateTCI-r17</w:t>
            </w:r>
          </w:p>
          <w:p w14:paraId="4542D3BB" w14:textId="77777777" w:rsidR="00A4345A" w:rsidRPr="00BC409C" w:rsidRDefault="00A4345A" w:rsidP="005F4FF0">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2FC18D9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2F61BFD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09306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7F920FEA" w14:textId="77777777" w:rsidR="00A4345A" w:rsidRPr="00BC409C" w:rsidRDefault="00A4345A" w:rsidP="005F4FF0">
            <w:pPr>
              <w:pStyle w:val="TAL"/>
              <w:rPr>
                <w:rFonts w:cs="Arial"/>
                <w:bCs/>
                <w:iCs/>
                <w:szCs w:val="18"/>
              </w:rPr>
            </w:pPr>
          </w:p>
          <w:p w14:paraId="21798EED" w14:textId="77777777" w:rsidR="00A4345A" w:rsidRPr="00BC409C" w:rsidRDefault="00A4345A" w:rsidP="005F4FF0">
            <w:pPr>
              <w:pStyle w:val="TAL"/>
              <w:rPr>
                <w:rFonts w:cs="Arial"/>
                <w:bCs/>
                <w:iCs/>
                <w:szCs w:val="18"/>
              </w:rPr>
            </w:pPr>
            <w:r w:rsidRPr="00BC409C">
              <w:rPr>
                <w:rFonts w:cs="Arial"/>
                <w:szCs w:val="18"/>
              </w:rPr>
              <w:t>The capability signalling comprises the following parameters:</w:t>
            </w:r>
          </w:p>
          <w:p w14:paraId="4F6CEAF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207E1F61"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2186A16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44EBE6F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2908115C" w14:textId="77777777" w:rsidR="00A4345A" w:rsidRPr="00BC409C" w:rsidRDefault="00A4345A" w:rsidP="005F4FF0">
            <w:pPr>
              <w:pStyle w:val="B1"/>
              <w:spacing w:after="0"/>
              <w:rPr>
                <w:rFonts w:ascii="Arial" w:hAnsi="Arial" w:cs="Arial"/>
                <w:sz w:val="18"/>
                <w:szCs w:val="18"/>
              </w:rPr>
            </w:pPr>
          </w:p>
          <w:p w14:paraId="358EAD6C"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3D9FC826" w14:textId="77777777" w:rsidR="00A4345A" w:rsidRPr="00BC409C" w:rsidRDefault="00A4345A" w:rsidP="005F4FF0">
            <w:pPr>
              <w:pStyle w:val="TAL"/>
              <w:jc w:val="center"/>
              <w:rPr>
                <w:rFonts w:cs="Arial"/>
                <w:szCs w:val="18"/>
              </w:rPr>
            </w:pPr>
            <w:r w:rsidRPr="00BC409C">
              <w:t>Band</w:t>
            </w:r>
          </w:p>
        </w:tc>
        <w:tc>
          <w:tcPr>
            <w:tcW w:w="567" w:type="dxa"/>
          </w:tcPr>
          <w:p w14:paraId="35CE3152" w14:textId="77777777" w:rsidR="00A4345A" w:rsidRPr="00BC409C" w:rsidRDefault="00A4345A" w:rsidP="005F4FF0">
            <w:pPr>
              <w:pStyle w:val="TAL"/>
              <w:jc w:val="center"/>
              <w:rPr>
                <w:rFonts w:cs="Arial"/>
                <w:szCs w:val="18"/>
              </w:rPr>
            </w:pPr>
            <w:r w:rsidRPr="00BC409C">
              <w:t>No</w:t>
            </w:r>
          </w:p>
        </w:tc>
        <w:tc>
          <w:tcPr>
            <w:tcW w:w="709" w:type="dxa"/>
          </w:tcPr>
          <w:p w14:paraId="4246F69F" w14:textId="77777777" w:rsidR="00A4345A" w:rsidRPr="00BC409C" w:rsidRDefault="00A4345A" w:rsidP="005F4FF0">
            <w:pPr>
              <w:pStyle w:val="TAL"/>
              <w:jc w:val="center"/>
              <w:rPr>
                <w:bCs/>
                <w:iCs/>
              </w:rPr>
            </w:pPr>
            <w:r w:rsidRPr="00BC409C">
              <w:rPr>
                <w:bCs/>
                <w:iCs/>
              </w:rPr>
              <w:t>N/A</w:t>
            </w:r>
          </w:p>
        </w:tc>
        <w:tc>
          <w:tcPr>
            <w:tcW w:w="728" w:type="dxa"/>
          </w:tcPr>
          <w:p w14:paraId="377017D1" w14:textId="77777777" w:rsidR="00A4345A" w:rsidRPr="00BC409C" w:rsidRDefault="00A4345A" w:rsidP="005F4FF0">
            <w:pPr>
              <w:pStyle w:val="TAL"/>
              <w:jc w:val="center"/>
              <w:rPr>
                <w:bCs/>
                <w:iCs/>
              </w:rPr>
            </w:pPr>
            <w:r w:rsidRPr="00BC409C">
              <w:rPr>
                <w:bCs/>
                <w:iCs/>
              </w:rPr>
              <w:t>N/A</w:t>
            </w:r>
          </w:p>
        </w:tc>
      </w:tr>
      <w:tr w:rsidR="00A4345A" w:rsidRPr="00BC409C" w14:paraId="5ED1A728" w14:textId="77777777" w:rsidTr="005F4FF0">
        <w:trPr>
          <w:cantSplit/>
          <w:tblHeader/>
        </w:trPr>
        <w:tc>
          <w:tcPr>
            <w:tcW w:w="6917" w:type="dxa"/>
          </w:tcPr>
          <w:p w14:paraId="7619C6F7" w14:textId="77777777" w:rsidR="00A4345A" w:rsidRPr="00BC409C" w:rsidRDefault="00A4345A" w:rsidP="005F4FF0">
            <w:pPr>
              <w:pStyle w:val="TAL"/>
              <w:rPr>
                <w:rFonts w:cs="Arial"/>
                <w:b/>
                <w:bCs/>
                <w:i/>
                <w:iCs/>
                <w:szCs w:val="22"/>
                <w:lang w:eastAsia="en-GB"/>
              </w:rPr>
            </w:pPr>
            <w:r w:rsidRPr="00BC409C">
              <w:rPr>
                <w:rFonts w:cs="Arial"/>
                <w:b/>
                <w:bCs/>
                <w:i/>
                <w:iCs/>
                <w:szCs w:val="22"/>
                <w:lang w:eastAsia="en-GB"/>
              </w:rPr>
              <w:t>unifiedSeparateTCI-commonMultiCC-r17</w:t>
            </w:r>
          </w:p>
          <w:p w14:paraId="55F2D6A8" w14:textId="77777777" w:rsidR="00A4345A" w:rsidRPr="00BC409C" w:rsidRDefault="00A4345A" w:rsidP="005F4FF0">
            <w:pPr>
              <w:pStyle w:val="TAL"/>
              <w:rPr>
                <w:rFonts w:cs="Arial"/>
                <w:szCs w:val="22"/>
                <w:lang w:eastAsia="en-GB"/>
              </w:rPr>
            </w:pPr>
            <w:r w:rsidRPr="00BC409C">
              <w:rPr>
                <w:rFonts w:cs="Arial"/>
                <w:szCs w:val="22"/>
                <w:lang w:eastAsia="en-GB"/>
              </w:rPr>
              <w:t>Indicates the Common multi-CC DL/UL-TCI state ID update and activation.</w:t>
            </w:r>
          </w:p>
          <w:p w14:paraId="6021DEA5" w14:textId="77777777" w:rsidR="00A4345A" w:rsidRPr="00BC409C" w:rsidRDefault="00A4345A" w:rsidP="005F4FF0">
            <w:pPr>
              <w:pStyle w:val="TAL"/>
              <w:rPr>
                <w:rFonts w:cs="Arial"/>
                <w:b/>
                <w:bCs/>
                <w:i/>
                <w:iCs/>
                <w:szCs w:val="22"/>
                <w:lang w:eastAsia="en-GB"/>
              </w:rPr>
            </w:pPr>
          </w:p>
          <w:p w14:paraId="0E674433"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2AB00D5A" w14:textId="77777777" w:rsidR="00A4345A" w:rsidRPr="00BC409C" w:rsidRDefault="00A4345A" w:rsidP="005F4FF0">
            <w:pPr>
              <w:pStyle w:val="TAL"/>
              <w:jc w:val="center"/>
              <w:rPr>
                <w:rFonts w:cs="Arial"/>
                <w:szCs w:val="18"/>
              </w:rPr>
            </w:pPr>
            <w:r w:rsidRPr="00BC409C">
              <w:t>Band</w:t>
            </w:r>
          </w:p>
        </w:tc>
        <w:tc>
          <w:tcPr>
            <w:tcW w:w="567" w:type="dxa"/>
          </w:tcPr>
          <w:p w14:paraId="3EFD11B5" w14:textId="77777777" w:rsidR="00A4345A" w:rsidRPr="00BC409C" w:rsidRDefault="00A4345A" w:rsidP="005F4FF0">
            <w:pPr>
              <w:pStyle w:val="TAL"/>
              <w:jc w:val="center"/>
              <w:rPr>
                <w:rFonts w:cs="Arial"/>
                <w:szCs w:val="18"/>
              </w:rPr>
            </w:pPr>
            <w:r w:rsidRPr="00BC409C">
              <w:t>No</w:t>
            </w:r>
          </w:p>
        </w:tc>
        <w:tc>
          <w:tcPr>
            <w:tcW w:w="709" w:type="dxa"/>
          </w:tcPr>
          <w:p w14:paraId="0D9D28B2" w14:textId="77777777" w:rsidR="00A4345A" w:rsidRPr="00BC409C" w:rsidRDefault="00A4345A" w:rsidP="005F4FF0">
            <w:pPr>
              <w:pStyle w:val="TAL"/>
              <w:jc w:val="center"/>
              <w:rPr>
                <w:bCs/>
                <w:iCs/>
              </w:rPr>
            </w:pPr>
            <w:r w:rsidRPr="00BC409C">
              <w:rPr>
                <w:bCs/>
                <w:iCs/>
              </w:rPr>
              <w:t>N/A</w:t>
            </w:r>
          </w:p>
        </w:tc>
        <w:tc>
          <w:tcPr>
            <w:tcW w:w="728" w:type="dxa"/>
          </w:tcPr>
          <w:p w14:paraId="612EE345" w14:textId="77777777" w:rsidR="00A4345A" w:rsidRPr="00BC409C" w:rsidRDefault="00A4345A" w:rsidP="005F4FF0">
            <w:pPr>
              <w:pStyle w:val="TAL"/>
              <w:jc w:val="center"/>
              <w:rPr>
                <w:bCs/>
                <w:iCs/>
              </w:rPr>
            </w:pPr>
            <w:r w:rsidRPr="00BC409C">
              <w:rPr>
                <w:bCs/>
                <w:iCs/>
              </w:rPr>
              <w:t>N/A</w:t>
            </w:r>
          </w:p>
        </w:tc>
      </w:tr>
      <w:tr w:rsidR="00A4345A" w:rsidRPr="00BC409C" w14:paraId="740AC9BF" w14:textId="77777777" w:rsidTr="005F4FF0">
        <w:trPr>
          <w:cantSplit/>
          <w:tblHeader/>
        </w:trPr>
        <w:tc>
          <w:tcPr>
            <w:tcW w:w="6917" w:type="dxa"/>
          </w:tcPr>
          <w:p w14:paraId="2C06823F" w14:textId="77777777" w:rsidR="00A4345A" w:rsidRPr="00BC409C" w:rsidRDefault="00A4345A" w:rsidP="005F4FF0">
            <w:pPr>
              <w:pStyle w:val="TAL"/>
              <w:rPr>
                <w:b/>
                <w:i/>
              </w:rPr>
            </w:pPr>
            <w:r w:rsidRPr="00BC409C">
              <w:rPr>
                <w:b/>
                <w:i/>
              </w:rPr>
              <w:t>unifiedSeparateTCI-InterCell-r17</w:t>
            </w:r>
          </w:p>
          <w:p w14:paraId="10BF8720" w14:textId="77777777" w:rsidR="00A4345A" w:rsidRPr="00BC409C" w:rsidRDefault="00A4345A" w:rsidP="005F4FF0">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1EAFA11B" w14:textId="77777777" w:rsidR="00A4345A" w:rsidRPr="00BC409C" w:rsidRDefault="00A4345A" w:rsidP="005F4FF0">
            <w:pPr>
              <w:pStyle w:val="TAL"/>
              <w:rPr>
                <w:rFonts w:cs="Arial"/>
                <w:b/>
                <w:bCs/>
                <w:i/>
                <w:iCs/>
                <w:szCs w:val="22"/>
                <w:lang w:eastAsia="en-GB"/>
              </w:rPr>
            </w:pPr>
          </w:p>
          <w:p w14:paraId="52C4516A" w14:textId="77777777" w:rsidR="00A4345A" w:rsidRPr="00BC409C" w:rsidRDefault="00A4345A" w:rsidP="005F4FF0">
            <w:pPr>
              <w:pStyle w:val="TAL"/>
              <w:rPr>
                <w:rFonts w:cs="Arial"/>
                <w:b/>
                <w:bCs/>
                <w:i/>
                <w:iCs/>
                <w:szCs w:val="22"/>
                <w:lang w:eastAsia="en-GB"/>
              </w:rPr>
            </w:pPr>
            <w:r w:rsidRPr="00BC409C">
              <w:rPr>
                <w:rFonts w:cs="Arial"/>
                <w:szCs w:val="18"/>
              </w:rPr>
              <w:t>This feature also includes following parameters:</w:t>
            </w:r>
          </w:p>
          <w:p w14:paraId="507429B9" w14:textId="77777777" w:rsidR="00A4345A" w:rsidRPr="00BC409C" w:rsidRDefault="00A4345A" w:rsidP="005F4FF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13716C5C" w14:textId="77777777" w:rsidR="00A4345A" w:rsidRPr="00BC409C" w:rsidRDefault="00A4345A" w:rsidP="005F4FF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0156CA36" w14:textId="77777777" w:rsidR="00A4345A" w:rsidRPr="00BC409C" w:rsidRDefault="00A4345A" w:rsidP="005F4FF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79982359" w14:textId="77777777" w:rsidR="00A4345A" w:rsidRPr="00BC409C" w:rsidRDefault="00A4345A" w:rsidP="005F4FF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5C911434" w14:textId="77777777" w:rsidR="00A4345A" w:rsidRPr="00BC409C" w:rsidRDefault="00A4345A" w:rsidP="005F4FF0">
            <w:pPr>
              <w:pStyle w:val="TAL"/>
              <w:rPr>
                <w:rFonts w:cs="Arial"/>
                <w:b/>
                <w:bCs/>
                <w:i/>
                <w:iCs/>
                <w:szCs w:val="22"/>
                <w:lang w:eastAsia="en-GB"/>
              </w:rPr>
            </w:pPr>
          </w:p>
          <w:p w14:paraId="44C0F278" w14:textId="77777777" w:rsidR="00A4345A" w:rsidRPr="00BC409C" w:rsidRDefault="00A4345A" w:rsidP="005F4FF0">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3922CECB" w14:textId="77777777" w:rsidR="00A4345A" w:rsidRPr="00BC409C" w:rsidRDefault="00A4345A" w:rsidP="005F4FF0">
            <w:pPr>
              <w:pStyle w:val="TAL"/>
              <w:rPr>
                <w:rFonts w:cs="Arial"/>
                <w:b/>
                <w:bCs/>
                <w:i/>
                <w:iCs/>
                <w:szCs w:val="18"/>
              </w:rPr>
            </w:pPr>
          </w:p>
          <w:p w14:paraId="07641C7D" w14:textId="77777777" w:rsidR="00A4345A" w:rsidRPr="00BC409C" w:rsidRDefault="00A4345A" w:rsidP="005F4FF0">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26A5999D" w14:textId="77777777" w:rsidR="00A4345A" w:rsidRPr="00BC409C" w:rsidRDefault="00A4345A" w:rsidP="005F4FF0">
            <w:pPr>
              <w:pStyle w:val="TAL"/>
              <w:jc w:val="center"/>
              <w:rPr>
                <w:rFonts w:cs="Arial"/>
                <w:szCs w:val="18"/>
              </w:rPr>
            </w:pPr>
            <w:r w:rsidRPr="00BC409C">
              <w:t>Band</w:t>
            </w:r>
          </w:p>
        </w:tc>
        <w:tc>
          <w:tcPr>
            <w:tcW w:w="567" w:type="dxa"/>
          </w:tcPr>
          <w:p w14:paraId="3A02EA56" w14:textId="77777777" w:rsidR="00A4345A" w:rsidRPr="00BC409C" w:rsidRDefault="00A4345A" w:rsidP="005F4FF0">
            <w:pPr>
              <w:pStyle w:val="TAL"/>
              <w:jc w:val="center"/>
              <w:rPr>
                <w:rFonts w:cs="Arial"/>
                <w:szCs w:val="18"/>
              </w:rPr>
            </w:pPr>
            <w:r w:rsidRPr="00BC409C">
              <w:t>No</w:t>
            </w:r>
          </w:p>
        </w:tc>
        <w:tc>
          <w:tcPr>
            <w:tcW w:w="709" w:type="dxa"/>
          </w:tcPr>
          <w:p w14:paraId="1CE4B7F7" w14:textId="77777777" w:rsidR="00A4345A" w:rsidRPr="00BC409C" w:rsidRDefault="00A4345A" w:rsidP="005F4FF0">
            <w:pPr>
              <w:pStyle w:val="TAL"/>
              <w:jc w:val="center"/>
              <w:rPr>
                <w:bCs/>
                <w:iCs/>
              </w:rPr>
            </w:pPr>
            <w:r w:rsidRPr="00BC409C">
              <w:rPr>
                <w:bCs/>
                <w:iCs/>
              </w:rPr>
              <w:t>N/A</w:t>
            </w:r>
          </w:p>
        </w:tc>
        <w:tc>
          <w:tcPr>
            <w:tcW w:w="728" w:type="dxa"/>
          </w:tcPr>
          <w:p w14:paraId="0D724697" w14:textId="77777777" w:rsidR="00A4345A" w:rsidRPr="00BC409C" w:rsidRDefault="00A4345A" w:rsidP="005F4FF0">
            <w:pPr>
              <w:pStyle w:val="TAL"/>
              <w:jc w:val="center"/>
              <w:rPr>
                <w:bCs/>
                <w:iCs/>
              </w:rPr>
            </w:pPr>
            <w:r w:rsidRPr="00BC409C">
              <w:rPr>
                <w:bCs/>
                <w:iCs/>
              </w:rPr>
              <w:t>N/A</w:t>
            </w:r>
          </w:p>
        </w:tc>
      </w:tr>
      <w:tr w:rsidR="00A4345A" w:rsidRPr="00BC409C" w14:paraId="3606E590" w14:textId="77777777" w:rsidTr="005F4FF0">
        <w:trPr>
          <w:cantSplit/>
          <w:tblHeader/>
        </w:trPr>
        <w:tc>
          <w:tcPr>
            <w:tcW w:w="6917" w:type="dxa"/>
          </w:tcPr>
          <w:p w14:paraId="5CEA9BBF" w14:textId="77777777" w:rsidR="00A4345A" w:rsidRPr="00BC409C" w:rsidRDefault="00A4345A" w:rsidP="005F4FF0">
            <w:pPr>
              <w:pStyle w:val="TAL"/>
              <w:rPr>
                <w:rFonts w:cs="Arial"/>
                <w:b/>
                <w:bCs/>
                <w:i/>
                <w:iCs/>
                <w:szCs w:val="22"/>
                <w:lang w:eastAsia="en-GB"/>
              </w:rPr>
            </w:pPr>
            <w:r w:rsidRPr="00BC409C">
              <w:rPr>
                <w:rFonts w:cs="Arial"/>
                <w:b/>
                <w:bCs/>
                <w:i/>
                <w:iCs/>
                <w:szCs w:val="22"/>
                <w:lang w:eastAsia="en-GB"/>
              </w:rPr>
              <w:t>unifiedSeparateTCI-ListSharingCA-r17</w:t>
            </w:r>
          </w:p>
          <w:p w14:paraId="2F65D5DD" w14:textId="77777777" w:rsidR="00A4345A" w:rsidRPr="00BC409C" w:rsidRDefault="00A4345A" w:rsidP="005F4FF0">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0CA5334" w14:textId="77777777" w:rsidR="00A4345A" w:rsidRPr="00BC409C" w:rsidRDefault="00A4345A" w:rsidP="005F4FF0">
            <w:pPr>
              <w:pStyle w:val="TAL"/>
              <w:jc w:val="center"/>
              <w:rPr>
                <w:rFonts w:cs="Arial"/>
                <w:szCs w:val="18"/>
              </w:rPr>
            </w:pPr>
            <w:r w:rsidRPr="00BC409C">
              <w:t>Band</w:t>
            </w:r>
          </w:p>
        </w:tc>
        <w:tc>
          <w:tcPr>
            <w:tcW w:w="567" w:type="dxa"/>
          </w:tcPr>
          <w:p w14:paraId="1CE6DC84" w14:textId="77777777" w:rsidR="00A4345A" w:rsidRPr="00BC409C" w:rsidRDefault="00A4345A" w:rsidP="005F4FF0">
            <w:pPr>
              <w:pStyle w:val="TAL"/>
              <w:jc w:val="center"/>
              <w:rPr>
                <w:rFonts w:cs="Arial"/>
                <w:szCs w:val="18"/>
              </w:rPr>
            </w:pPr>
            <w:r w:rsidRPr="00BC409C">
              <w:t>No</w:t>
            </w:r>
          </w:p>
        </w:tc>
        <w:tc>
          <w:tcPr>
            <w:tcW w:w="709" w:type="dxa"/>
          </w:tcPr>
          <w:p w14:paraId="5FA679B6" w14:textId="77777777" w:rsidR="00A4345A" w:rsidRPr="00BC409C" w:rsidRDefault="00A4345A" w:rsidP="005F4FF0">
            <w:pPr>
              <w:pStyle w:val="TAL"/>
              <w:jc w:val="center"/>
              <w:rPr>
                <w:bCs/>
                <w:iCs/>
              </w:rPr>
            </w:pPr>
            <w:r w:rsidRPr="00BC409C">
              <w:rPr>
                <w:bCs/>
                <w:iCs/>
              </w:rPr>
              <w:t>N/A</w:t>
            </w:r>
          </w:p>
        </w:tc>
        <w:tc>
          <w:tcPr>
            <w:tcW w:w="728" w:type="dxa"/>
          </w:tcPr>
          <w:p w14:paraId="10981915" w14:textId="77777777" w:rsidR="00A4345A" w:rsidRPr="00BC409C" w:rsidRDefault="00A4345A" w:rsidP="005F4FF0">
            <w:pPr>
              <w:pStyle w:val="TAL"/>
              <w:jc w:val="center"/>
              <w:rPr>
                <w:bCs/>
                <w:iCs/>
              </w:rPr>
            </w:pPr>
            <w:r w:rsidRPr="00BC409C">
              <w:rPr>
                <w:bCs/>
                <w:iCs/>
              </w:rPr>
              <w:t>N/A</w:t>
            </w:r>
          </w:p>
        </w:tc>
      </w:tr>
      <w:tr w:rsidR="00A4345A" w:rsidRPr="00BC409C" w14:paraId="1848758C" w14:textId="77777777" w:rsidTr="005F4FF0">
        <w:trPr>
          <w:cantSplit/>
          <w:tblHeader/>
        </w:trPr>
        <w:tc>
          <w:tcPr>
            <w:tcW w:w="6917" w:type="dxa"/>
          </w:tcPr>
          <w:p w14:paraId="41A1A239" w14:textId="77777777" w:rsidR="00A4345A" w:rsidRPr="00BC409C" w:rsidRDefault="00A4345A" w:rsidP="005F4FF0">
            <w:pPr>
              <w:pStyle w:val="TAL"/>
              <w:rPr>
                <w:rFonts w:cs="Arial"/>
                <w:b/>
                <w:bCs/>
                <w:i/>
                <w:iCs/>
                <w:szCs w:val="22"/>
                <w:lang w:eastAsia="en-GB"/>
              </w:rPr>
            </w:pPr>
            <w:r w:rsidRPr="00BC409C">
              <w:rPr>
                <w:rFonts w:cs="Arial"/>
                <w:b/>
                <w:bCs/>
                <w:i/>
                <w:iCs/>
                <w:szCs w:val="22"/>
                <w:lang w:eastAsia="en-GB"/>
              </w:rPr>
              <w:lastRenderedPageBreak/>
              <w:t>unifiedSeparateTCI-multiMAC-CE-r17,</w:t>
            </w:r>
            <w:r w:rsidRPr="00BC409C">
              <w:rPr>
                <w:rFonts w:cs="Arial"/>
                <w:b/>
                <w:bCs/>
                <w:i/>
                <w:iCs/>
                <w:szCs w:val="18"/>
              </w:rPr>
              <w:t xml:space="preserve"> u</w:t>
            </w:r>
            <w:r w:rsidRPr="00BC409C">
              <w:rPr>
                <w:b/>
                <w:bCs/>
                <w:i/>
                <w:iCs/>
              </w:rPr>
              <w:t>nifiedSeparateTCI-multiMAC-CE-v17b0</w:t>
            </w:r>
          </w:p>
          <w:p w14:paraId="70D94789" w14:textId="77777777" w:rsidR="00A4345A" w:rsidRPr="00BC409C" w:rsidRDefault="00A4345A" w:rsidP="005F4FF0">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5A9A4303" w14:textId="77777777" w:rsidR="00A4345A" w:rsidRPr="00BC409C" w:rsidRDefault="00A4345A" w:rsidP="005F4FF0">
            <w:pPr>
              <w:pStyle w:val="TAL"/>
              <w:rPr>
                <w:rFonts w:cs="Arial"/>
                <w:szCs w:val="18"/>
              </w:rPr>
            </w:pPr>
            <w:r w:rsidRPr="00BC409C">
              <w:rPr>
                <w:rFonts w:cs="Arial"/>
                <w:szCs w:val="18"/>
              </w:rPr>
              <w:t>And b) MAC-CE+DCI-based TCI state indication (use of DCI formats 1_1/1_2 without DL assignment).</w:t>
            </w:r>
          </w:p>
          <w:p w14:paraId="6B09A7D3" w14:textId="77777777" w:rsidR="00A4345A" w:rsidRPr="00BC409C" w:rsidRDefault="00A4345A" w:rsidP="005F4FF0">
            <w:pPr>
              <w:pStyle w:val="TAL"/>
              <w:rPr>
                <w:rFonts w:cs="Arial"/>
                <w:szCs w:val="18"/>
              </w:rPr>
            </w:pPr>
          </w:p>
          <w:p w14:paraId="6C782C68" w14:textId="77777777" w:rsidR="00A4345A" w:rsidRPr="00BC409C" w:rsidRDefault="00A4345A" w:rsidP="005F4FF0">
            <w:pPr>
              <w:pStyle w:val="TAL"/>
              <w:rPr>
                <w:rFonts w:cs="Arial"/>
                <w:szCs w:val="18"/>
              </w:rPr>
            </w:pPr>
            <w:r w:rsidRPr="00BC409C">
              <w:rPr>
                <w:rFonts w:cs="Arial"/>
                <w:szCs w:val="18"/>
              </w:rPr>
              <w:t>This capability signalling includes the following parameters:</w:t>
            </w:r>
          </w:p>
          <w:p w14:paraId="594C7B34"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661F699B"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5E2358D7"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0D1421C6" w14:textId="77777777" w:rsidR="00A4345A" w:rsidRPr="00BC409C" w:rsidRDefault="00A4345A" w:rsidP="005F4FF0">
            <w:pPr>
              <w:pStyle w:val="TAL"/>
              <w:rPr>
                <w:rFonts w:cs="Arial"/>
                <w:szCs w:val="18"/>
              </w:rPr>
            </w:pPr>
          </w:p>
          <w:p w14:paraId="58607176" w14:textId="77777777" w:rsidR="00A4345A" w:rsidRPr="00BC409C" w:rsidRDefault="00A4345A" w:rsidP="005F4FF0">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06ED8F1E" w14:textId="77777777" w:rsidR="00A4345A" w:rsidRPr="00BC409C" w:rsidRDefault="00A4345A" w:rsidP="005F4FF0">
            <w:pPr>
              <w:pStyle w:val="TAL"/>
              <w:rPr>
                <w:rFonts w:cs="Arial"/>
                <w:szCs w:val="18"/>
              </w:rPr>
            </w:pPr>
          </w:p>
          <w:p w14:paraId="62981DCE"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00BC529D" w14:textId="77777777" w:rsidR="00A4345A" w:rsidRPr="00BC409C" w:rsidRDefault="00A4345A" w:rsidP="005F4FF0">
            <w:pPr>
              <w:pStyle w:val="TAL"/>
              <w:jc w:val="center"/>
              <w:rPr>
                <w:rFonts w:cs="Arial"/>
                <w:szCs w:val="18"/>
              </w:rPr>
            </w:pPr>
            <w:r w:rsidRPr="00BC409C">
              <w:t>Band</w:t>
            </w:r>
          </w:p>
        </w:tc>
        <w:tc>
          <w:tcPr>
            <w:tcW w:w="567" w:type="dxa"/>
          </w:tcPr>
          <w:p w14:paraId="53B9FE4A" w14:textId="77777777" w:rsidR="00A4345A" w:rsidRPr="00BC409C" w:rsidRDefault="00A4345A" w:rsidP="005F4FF0">
            <w:pPr>
              <w:pStyle w:val="TAL"/>
              <w:jc w:val="center"/>
              <w:rPr>
                <w:rFonts w:cs="Arial"/>
                <w:szCs w:val="18"/>
              </w:rPr>
            </w:pPr>
            <w:r w:rsidRPr="00BC409C">
              <w:t>No</w:t>
            </w:r>
          </w:p>
        </w:tc>
        <w:tc>
          <w:tcPr>
            <w:tcW w:w="709" w:type="dxa"/>
          </w:tcPr>
          <w:p w14:paraId="215D5200" w14:textId="77777777" w:rsidR="00A4345A" w:rsidRPr="00BC409C" w:rsidRDefault="00A4345A" w:rsidP="005F4FF0">
            <w:pPr>
              <w:pStyle w:val="TAL"/>
              <w:jc w:val="center"/>
              <w:rPr>
                <w:bCs/>
                <w:iCs/>
              </w:rPr>
            </w:pPr>
            <w:r w:rsidRPr="00BC409C">
              <w:rPr>
                <w:bCs/>
                <w:iCs/>
              </w:rPr>
              <w:t>N/A</w:t>
            </w:r>
          </w:p>
        </w:tc>
        <w:tc>
          <w:tcPr>
            <w:tcW w:w="728" w:type="dxa"/>
          </w:tcPr>
          <w:p w14:paraId="141F8545" w14:textId="77777777" w:rsidR="00A4345A" w:rsidRPr="00BC409C" w:rsidRDefault="00A4345A" w:rsidP="005F4FF0">
            <w:pPr>
              <w:pStyle w:val="TAL"/>
              <w:jc w:val="center"/>
              <w:rPr>
                <w:bCs/>
                <w:iCs/>
              </w:rPr>
            </w:pPr>
            <w:r w:rsidRPr="00BC409C">
              <w:rPr>
                <w:bCs/>
                <w:iCs/>
              </w:rPr>
              <w:t>N/A</w:t>
            </w:r>
          </w:p>
        </w:tc>
      </w:tr>
      <w:tr w:rsidR="00A4345A" w:rsidRPr="00BC409C" w14:paraId="5C71B567" w14:textId="77777777" w:rsidTr="005F4FF0">
        <w:trPr>
          <w:cantSplit/>
          <w:tblHeader/>
        </w:trPr>
        <w:tc>
          <w:tcPr>
            <w:tcW w:w="6917" w:type="dxa"/>
          </w:tcPr>
          <w:p w14:paraId="2ED2284B" w14:textId="77777777" w:rsidR="00A4345A" w:rsidRPr="00BC409C" w:rsidRDefault="00A4345A" w:rsidP="005F4FF0">
            <w:pPr>
              <w:pStyle w:val="TAL"/>
              <w:rPr>
                <w:b/>
                <w:i/>
              </w:rPr>
            </w:pPr>
            <w:r w:rsidRPr="00BC409C">
              <w:rPr>
                <w:b/>
                <w:i/>
              </w:rPr>
              <w:t>unifiedSeparateTCI-MultiMAC-CE-IntraCell-r18</w:t>
            </w:r>
          </w:p>
          <w:p w14:paraId="4F609412" w14:textId="77777777" w:rsidR="00A4345A" w:rsidRPr="00BC409C" w:rsidRDefault="00A4345A" w:rsidP="005F4FF0">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BC409C">
              <w:rPr>
                <w:rFonts w:cs="Arial"/>
                <w:i/>
                <w:iCs/>
                <w:szCs w:val="22"/>
                <w:lang w:eastAsia="en-GB"/>
              </w:rPr>
              <w:t>scheduledCellListDCI-1-3</w:t>
            </w:r>
            <w:r w:rsidRPr="00BC409C">
              <w:rPr>
                <w:rFonts w:cs="Arial"/>
                <w:szCs w:val="22"/>
                <w:lang w:eastAsia="en-GB"/>
              </w:rPr>
              <w:t xml:space="preserve"> to provide indicated unified TCI state(s) for the CC(s) in the </w:t>
            </w:r>
            <w:r w:rsidRPr="00BC409C">
              <w:rPr>
                <w:rFonts w:cs="Arial"/>
                <w:i/>
                <w:iCs/>
                <w:szCs w:val="22"/>
                <w:lang w:eastAsia="en-GB"/>
              </w:rPr>
              <w:t>scheduledCellListDCI-1-3</w:t>
            </w:r>
            <w:r w:rsidRPr="00BC409C">
              <w:rPr>
                <w:rFonts w:cs="Arial"/>
                <w:szCs w:val="22"/>
                <w:lang w:eastAsia="en-GB"/>
              </w:rPr>
              <w:t>).</w:t>
            </w:r>
          </w:p>
          <w:p w14:paraId="471D53AD" w14:textId="77777777" w:rsidR="00A4345A" w:rsidRPr="00BC409C" w:rsidRDefault="00A4345A" w:rsidP="005F4FF0">
            <w:pPr>
              <w:pStyle w:val="TAL"/>
              <w:rPr>
                <w:bCs/>
                <w:iCs/>
              </w:rPr>
            </w:pPr>
            <w:r w:rsidRPr="00BC409C">
              <w:rPr>
                <w:bCs/>
                <w:iCs/>
              </w:rPr>
              <w:t>The capability signalling comprises the following parameters:</w:t>
            </w:r>
          </w:p>
          <w:p w14:paraId="4B1FE538"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1A9793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7D9C5E6A"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72DEF91F" w14:textId="77777777" w:rsidR="00A4345A" w:rsidRPr="00BC409C" w:rsidRDefault="00A4345A" w:rsidP="005F4FF0">
            <w:pPr>
              <w:pStyle w:val="B1"/>
              <w:spacing w:after="0"/>
              <w:rPr>
                <w:rFonts w:ascii="Arial" w:hAnsi="Arial" w:cs="Arial"/>
                <w:sz w:val="18"/>
                <w:szCs w:val="18"/>
              </w:rPr>
            </w:pPr>
          </w:p>
          <w:p w14:paraId="6F081AC3" w14:textId="77777777" w:rsidR="00A4345A" w:rsidRPr="00BC409C" w:rsidRDefault="00A4345A" w:rsidP="005F4FF0">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24F79876" w14:textId="77777777" w:rsidR="00A4345A" w:rsidRPr="00BC409C" w:rsidRDefault="00A4345A" w:rsidP="005F4FF0">
            <w:pPr>
              <w:pStyle w:val="B1"/>
              <w:spacing w:after="0"/>
              <w:ind w:left="0" w:firstLine="0"/>
              <w:rPr>
                <w:rFonts w:ascii="Arial" w:hAnsi="Arial"/>
                <w:bCs/>
                <w:iCs/>
                <w:sz w:val="18"/>
              </w:rPr>
            </w:pPr>
          </w:p>
          <w:p w14:paraId="49A0B6D1" w14:textId="77777777" w:rsidR="00A4345A" w:rsidRPr="00BC409C" w:rsidRDefault="00A4345A" w:rsidP="005F4FF0">
            <w:pPr>
              <w:pStyle w:val="TAL"/>
            </w:pPr>
            <w:r w:rsidRPr="00BC409C">
              <w:rPr>
                <w:bCs/>
                <w:iCs/>
              </w:rPr>
              <w:t xml:space="preserve">A UE supporting this feature shall also indicate support of </w:t>
            </w:r>
            <w:r w:rsidRPr="00BC409C">
              <w:rPr>
                <w:i/>
                <w:iCs/>
              </w:rPr>
              <w:t>unifiedSeparateTCI-r17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92427F" w14:textId="77777777" w:rsidR="00A4345A" w:rsidRPr="00BC409C" w:rsidRDefault="00A4345A" w:rsidP="005F4FF0">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470DE26B" w14:textId="77777777" w:rsidR="00A4345A" w:rsidRPr="00BC409C" w:rsidRDefault="00A4345A" w:rsidP="005F4FF0">
            <w:pPr>
              <w:pStyle w:val="TAL"/>
              <w:jc w:val="center"/>
            </w:pPr>
            <w:r w:rsidRPr="00BC409C">
              <w:t>Band</w:t>
            </w:r>
          </w:p>
        </w:tc>
        <w:tc>
          <w:tcPr>
            <w:tcW w:w="567" w:type="dxa"/>
          </w:tcPr>
          <w:p w14:paraId="7AB40C5E" w14:textId="77777777" w:rsidR="00A4345A" w:rsidRPr="00BC409C" w:rsidRDefault="00A4345A" w:rsidP="005F4FF0">
            <w:pPr>
              <w:pStyle w:val="TAL"/>
              <w:jc w:val="center"/>
            </w:pPr>
            <w:r w:rsidRPr="00BC409C">
              <w:t>No</w:t>
            </w:r>
          </w:p>
        </w:tc>
        <w:tc>
          <w:tcPr>
            <w:tcW w:w="709" w:type="dxa"/>
          </w:tcPr>
          <w:p w14:paraId="684B68C2" w14:textId="77777777" w:rsidR="00A4345A" w:rsidRPr="00BC409C" w:rsidRDefault="00A4345A" w:rsidP="005F4FF0">
            <w:pPr>
              <w:pStyle w:val="TAL"/>
              <w:jc w:val="center"/>
              <w:rPr>
                <w:bCs/>
                <w:iCs/>
              </w:rPr>
            </w:pPr>
            <w:r w:rsidRPr="00BC409C">
              <w:rPr>
                <w:bCs/>
                <w:iCs/>
              </w:rPr>
              <w:t>N/A</w:t>
            </w:r>
          </w:p>
        </w:tc>
        <w:tc>
          <w:tcPr>
            <w:tcW w:w="728" w:type="dxa"/>
          </w:tcPr>
          <w:p w14:paraId="2FFEC8FF" w14:textId="77777777" w:rsidR="00A4345A" w:rsidRPr="00BC409C" w:rsidRDefault="00A4345A" w:rsidP="005F4FF0">
            <w:pPr>
              <w:pStyle w:val="TAL"/>
              <w:jc w:val="center"/>
              <w:rPr>
                <w:bCs/>
                <w:iCs/>
              </w:rPr>
            </w:pPr>
            <w:r w:rsidRPr="00BC409C">
              <w:rPr>
                <w:bCs/>
                <w:iCs/>
              </w:rPr>
              <w:t>N/A</w:t>
            </w:r>
          </w:p>
        </w:tc>
      </w:tr>
      <w:tr w:rsidR="00A4345A" w:rsidRPr="00BC409C" w14:paraId="0BBAF8A1" w14:textId="77777777" w:rsidTr="005F4FF0">
        <w:trPr>
          <w:cantSplit/>
          <w:tblHeader/>
        </w:trPr>
        <w:tc>
          <w:tcPr>
            <w:tcW w:w="6917" w:type="dxa"/>
          </w:tcPr>
          <w:p w14:paraId="1149174C" w14:textId="77777777" w:rsidR="00A4345A" w:rsidRPr="00BC409C" w:rsidRDefault="00A4345A" w:rsidP="005F4FF0">
            <w:pPr>
              <w:pStyle w:val="TAL"/>
              <w:rPr>
                <w:rFonts w:cs="Arial"/>
                <w:b/>
                <w:bCs/>
                <w:i/>
                <w:iCs/>
                <w:szCs w:val="22"/>
                <w:lang w:eastAsia="en-GB"/>
              </w:rPr>
            </w:pPr>
            <w:r w:rsidRPr="00BC409C">
              <w:rPr>
                <w:rFonts w:cs="Arial"/>
                <w:b/>
                <w:bCs/>
                <w:i/>
                <w:iCs/>
                <w:szCs w:val="22"/>
                <w:lang w:eastAsia="en-GB"/>
              </w:rPr>
              <w:t>unifiedSeparateTCI-perBWP-CA-r17</w:t>
            </w:r>
          </w:p>
          <w:p w14:paraId="3C0F8125" w14:textId="77777777" w:rsidR="00A4345A" w:rsidRPr="00BC409C" w:rsidRDefault="00A4345A" w:rsidP="005F4FF0">
            <w:pPr>
              <w:pStyle w:val="TAL"/>
              <w:rPr>
                <w:rFonts w:cs="Arial"/>
                <w:szCs w:val="22"/>
                <w:lang w:eastAsia="en-GB"/>
              </w:rPr>
            </w:pPr>
            <w:r w:rsidRPr="00BC409C">
              <w:rPr>
                <w:rFonts w:cs="Arial"/>
                <w:szCs w:val="22"/>
                <w:lang w:eastAsia="en-GB"/>
              </w:rPr>
              <w:t>Indicates the support of DL/UL TCI state pool configuration per BWP for CA mode.</w:t>
            </w:r>
          </w:p>
          <w:p w14:paraId="39DA4DAC" w14:textId="77777777" w:rsidR="00A4345A" w:rsidRPr="00BC409C" w:rsidRDefault="00A4345A" w:rsidP="005F4FF0">
            <w:pPr>
              <w:pStyle w:val="TAL"/>
              <w:rPr>
                <w:rFonts w:cs="Arial"/>
                <w:b/>
                <w:bCs/>
                <w:i/>
                <w:iCs/>
                <w:szCs w:val="22"/>
                <w:lang w:eastAsia="en-GB"/>
              </w:rPr>
            </w:pPr>
          </w:p>
          <w:p w14:paraId="06E2822D" w14:textId="77777777" w:rsidR="00A4345A" w:rsidRPr="00BC409C" w:rsidRDefault="00A4345A" w:rsidP="005F4FF0">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AA89EC9" w14:textId="77777777" w:rsidR="00A4345A" w:rsidRPr="00BC409C" w:rsidRDefault="00A4345A" w:rsidP="005F4FF0">
            <w:pPr>
              <w:pStyle w:val="TAL"/>
              <w:jc w:val="center"/>
              <w:rPr>
                <w:rFonts w:cs="Arial"/>
                <w:szCs w:val="18"/>
              </w:rPr>
            </w:pPr>
            <w:r w:rsidRPr="00BC409C">
              <w:t>Band</w:t>
            </w:r>
          </w:p>
        </w:tc>
        <w:tc>
          <w:tcPr>
            <w:tcW w:w="567" w:type="dxa"/>
          </w:tcPr>
          <w:p w14:paraId="71E065D3" w14:textId="77777777" w:rsidR="00A4345A" w:rsidRPr="00BC409C" w:rsidRDefault="00A4345A" w:rsidP="005F4FF0">
            <w:pPr>
              <w:pStyle w:val="TAL"/>
              <w:jc w:val="center"/>
              <w:rPr>
                <w:rFonts w:cs="Arial"/>
                <w:szCs w:val="18"/>
              </w:rPr>
            </w:pPr>
            <w:r w:rsidRPr="00BC409C">
              <w:t>No</w:t>
            </w:r>
          </w:p>
        </w:tc>
        <w:tc>
          <w:tcPr>
            <w:tcW w:w="709" w:type="dxa"/>
          </w:tcPr>
          <w:p w14:paraId="48AF4391" w14:textId="77777777" w:rsidR="00A4345A" w:rsidRPr="00BC409C" w:rsidRDefault="00A4345A" w:rsidP="005F4FF0">
            <w:pPr>
              <w:pStyle w:val="TAL"/>
              <w:jc w:val="center"/>
              <w:rPr>
                <w:bCs/>
                <w:iCs/>
              </w:rPr>
            </w:pPr>
            <w:r w:rsidRPr="00BC409C">
              <w:rPr>
                <w:bCs/>
                <w:iCs/>
              </w:rPr>
              <w:t>N/A</w:t>
            </w:r>
          </w:p>
        </w:tc>
        <w:tc>
          <w:tcPr>
            <w:tcW w:w="728" w:type="dxa"/>
          </w:tcPr>
          <w:p w14:paraId="06BFEB85" w14:textId="77777777" w:rsidR="00A4345A" w:rsidRPr="00BC409C" w:rsidRDefault="00A4345A" w:rsidP="005F4FF0">
            <w:pPr>
              <w:pStyle w:val="TAL"/>
              <w:jc w:val="center"/>
              <w:rPr>
                <w:bCs/>
                <w:iCs/>
              </w:rPr>
            </w:pPr>
            <w:r w:rsidRPr="00BC409C">
              <w:rPr>
                <w:bCs/>
                <w:iCs/>
              </w:rPr>
              <w:t>N/A</w:t>
            </w:r>
          </w:p>
        </w:tc>
      </w:tr>
      <w:tr w:rsidR="00A4345A" w:rsidRPr="00BC409C" w14:paraId="0667A18B" w14:textId="77777777" w:rsidTr="005F4FF0">
        <w:trPr>
          <w:cantSplit/>
          <w:tblHeader/>
        </w:trPr>
        <w:tc>
          <w:tcPr>
            <w:tcW w:w="6917" w:type="dxa"/>
          </w:tcPr>
          <w:p w14:paraId="1EE0EB84" w14:textId="77777777" w:rsidR="00A4345A" w:rsidRPr="00BC409C" w:rsidRDefault="00A4345A" w:rsidP="005F4FF0">
            <w:pPr>
              <w:pStyle w:val="TAL"/>
              <w:rPr>
                <w:b/>
                <w:i/>
              </w:rPr>
            </w:pPr>
            <w:r w:rsidRPr="00BC409C">
              <w:rPr>
                <w:b/>
                <w:i/>
              </w:rPr>
              <w:lastRenderedPageBreak/>
              <w:t>uplinkBeamManagement</w:t>
            </w:r>
          </w:p>
          <w:p w14:paraId="35B7F52E" w14:textId="77777777" w:rsidR="00A4345A" w:rsidRPr="00BC409C" w:rsidRDefault="00A4345A" w:rsidP="005F4FF0">
            <w:pPr>
              <w:pStyle w:val="TAL"/>
              <w:rPr>
                <w:rFonts w:eastAsia="MS PGothic"/>
              </w:rPr>
            </w:pPr>
            <w:r w:rsidRPr="00BC409C">
              <w:rPr>
                <w:rFonts w:eastAsia="MS PGothic"/>
              </w:rPr>
              <w:t>Defines support of beam management for UL. This capability signalling comprises the following parameters:</w:t>
            </w:r>
          </w:p>
          <w:p w14:paraId="6D45B176" w14:textId="77777777" w:rsidR="00A4345A" w:rsidRPr="00BC409C" w:rsidRDefault="00A4345A" w:rsidP="005F4FF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25B5EE3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4F804849" w14:textId="77777777" w:rsidR="00A4345A" w:rsidRPr="00BC409C" w:rsidRDefault="00A4345A" w:rsidP="005F4FF0">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0761FAFB" w14:textId="77777777" w:rsidR="00A4345A" w:rsidRPr="00BC409C" w:rsidRDefault="00A4345A" w:rsidP="005F4FF0">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4E61638" w14:textId="77777777" w:rsidR="00A4345A" w:rsidRPr="00BC409C" w:rsidRDefault="00A4345A" w:rsidP="005F4FF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4345A" w:rsidRPr="00BC409C" w14:paraId="238EEF3E" w14:textId="77777777" w:rsidTr="005F4FF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F548A" w14:textId="77777777" w:rsidR="00A4345A" w:rsidRPr="00BC409C" w:rsidRDefault="00A4345A" w:rsidP="005F4FF0">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ADEB8" w14:textId="77777777" w:rsidR="00A4345A" w:rsidRPr="00BC409C" w:rsidRDefault="00A4345A" w:rsidP="005F4FF0">
                  <w:pPr>
                    <w:pStyle w:val="TAH"/>
                    <w:jc w:val="left"/>
                  </w:pPr>
                  <w:r w:rsidRPr="00BC409C">
                    <w:t>Additional constraint on the maximum number of SRS resource sets configured to the UE for each supported time domain behaviour (periodic/semi-persistent/aperiodic)</w:t>
                  </w:r>
                </w:p>
              </w:tc>
            </w:tr>
            <w:tr w:rsidR="00A4345A" w:rsidRPr="00BC409C" w14:paraId="50CE211C"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CF26B" w14:textId="77777777" w:rsidR="00A4345A" w:rsidRPr="00BC409C" w:rsidRDefault="00A4345A" w:rsidP="005F4FF0">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6CC4FD" w14:textId="77777777" w:rsidR="00A4345A" w:rsidRPr="00BC409C" w:rsidRDefault="00A4345A" w:rsidP="005F4FF0">
                  <w:pPr>
                    <w:pStyle w:val="TAC"/>
                  </w:pPr>
                  <w:r w:rsidRPr="00BC409C">
                    <w:t>1</w:t>
                  </w:r>
                </w:p>
              </w:tc>
            </w:tr>
            <w:tr w:rsidR="00A4345A" w:rsidRPr="00BC409C" w14:paraId="11D46C2C"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90B1D" w14:textId="77777777" w:rsidR="00A4345A" w:rsidRPr="00BC409C" w:rsidRDefault="00A4345A" w:rsidP="005F4FF0">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8C0624" w14:textId="77777777" w:rsidR="00A4345A" w:rsidRPr="00BC409C" w:rsidRDefault="00A4345A" w:rsidP="005F4FF0">
                  <w:pPr>
                    <w:pStyle w:val="TAC"/>
                  </w:pPr>
                  <w:r w:rsidRPr="00BC409C">
                    <w:t>1</w:t>
                  </w:r>
                </w:p>
              </w:tc>
            </w:tr>
            <w:tr w:rsidR="00A4345A" w:rsidRPr="00BC409C" w14:paraId="4D20D229"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68657" w14:textId="77777777" w:rsidR="00A4345A" w:rsidRPr="00BC409C" w:rsidRDefault="00A4345A" w:rsidP="005F4FF0">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9C6D7B" w14:textId="77777777" w:rsidR="00A4345A" w:rsidRPr="00BC409C" w:rsidRDefault="00A4345A" w:rsidP="005F4FF0">
                  <w:pPr>
                    <w:pStyle w:val="TAC"/>
                  </w:pPr>
                  <w:r w:rsidRPr="00BC409C">
                    <w:t>1</w:t>
                  </w:r>
                </w:p>
              </w:tc>
            </w:tr>
            <w:tr w:rsidR="00A4345A" w:rsidRPr="00BC409C" w14:paraId="0D5819A7"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B5DDC" w14:textId="77777777" w:rsidR="00A4345A" w:rsidRPr="00BC409C" w:rsidRDefault="00A4345A" w:rsidP="005F4FF0">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BCC180" w14:textId="77777777" w:rsidR="00A4345A" w:rsidRPr="00BC409C" w:rsidRDefault="00A4345A" w:rsidP="005F4FF0">
                  <w:pPr>
                    <w:pStyle w:val="TAC"/>
                  </w:pPr>
                  <w:r w:rsidRPr="00BC409C">
                    <w:t>2</w:t>
                  </w:r>
                </w:p>
              </w:tc>
            </w:tr>
            <w:tr w:rsidR="00A4345A" w:rsidRPr="00BC409C" w14:paraId="4E460EAB"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CE075" w14:textId="77777777" w:rsidR="00A4345A" w:rsidRPr="00BC409C" w:rsidRDefault="00A4345A" w:rsidP="005F4FF0">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9B923D" w14:textId="77777777" w:rsidR="00A4345A" w:rsidRPr="00BC409C" w:rsidRDefault="00A4345A" w:rsidP="005F4FF0">
                  <w:pPr>
                    <w:pStyle w:val="TAC"/>
                  </w:pPr>
                  <w:r w:rsidRPr="00BC409C">
                    <w:t>2</w:t>
                  </w:r>
                </w:p>
              </w:tc>
            </w:tr>
            <w:tr w:rsidR="00A4345A" w:rsidRPr="00BC409C" w14:paraId="515345CC"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D8E29" w14:textId="77777777" w:rsidR="00A4345A" w:rsidRPr="00BC409C" w:rsidRDefault="00A4345A" w:rsidP="005F4FF0">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33A524" w14:textId="77777777" w:rsidR="00A4345A" w:rsidRPr="00BC409C" w:rsidRDefault="00A4345A" w:rsidP="005F4FF0">
                  <w:pPr>
                    <w:pStyle w:val="TAC"/>
                  </w:pPr>
                  <w:r w:rsidRPr="00BC409C">
                    <w:t>2</w:t>
                  </w:r>
                </w:p>
              </w:tc>
            </w:tr>
            <w:tr w:rsidR="00A4345A" w:rsidRPr="00BC409C" w14:paraId="2FF93E67"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97649" w14:textId="77777777" w:rsidR="00A4345A" w:rsidRPr="00BC409C" w:rsidRDefault="00A4345A" w:rsidP="005F4FF0">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2B7376" w14:textId="77777777" w:rsidR="00A4345A" w:rsidRPr="00BC409C" w:rsidRDefault="00A4345A" w:rsidP="005F4FF0">
                  <w:pPr>
                    <w:pStyle w:val="TAC"/>
                  </w:pPr>
                  <w:r w:rsidRPr="00BC409C">
                    <w:t>4</w:t>
                  </w:r>
                </w:p>
              </w:tc>
            </w:tr>
            <w:tr w:rsidR="00A4345A" w:rsidRPr="00BC409C" w14:paraId="7F14CFBA" w14:textId="77777777" w:rsidTr="005F4F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BB94F" w14:textId="77777777" w:rsidR="00A4345A" w:rsidRPr="00BC409C" w:rsidRDefault="00A4345A" w:rsidP="005F4FF0">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60AE8B" w14:textId="77777777" w:rsidR="00A4345A" w:rsidRPr="00BC409C" w:rsidRDefault="00A4345A" w:rsidP="005F4FF0">
                  <w:pPr>
                    <w:pStyle w:val="TAC"/>
                  </w:pPr>
                  <w:r w:rsidRPr="00BC409C">
                    <w:t>4</w:t>
                  </w:r>
                </w:p>
              </w:tc>
            </w:tr>
          </w:tbl>
          <w:p w14:paraId="5C720C7A" w14:textId="77777777" w:rsidR="00A4345A" w:rsidRPr="00BC409C" w:rsidRDefault="00A4345A" w:rsidP="005F4FF0"/>
        </w:tc>
        <w:tc>
          <w:tcPr>
            <w:tcW w:w="709" w:type="dxa"/>
          </w:tcPr>
          <w:p w14:paraId="1E55928B" w14:textId="77777777" w:rsidR="00A4345A" w:rsidRPr="00BC409C" w:rsidRDefault="00A4345A" w:rsidP="005F4FF0">
            <w:pPr>
              <w:pStyle w:val="TAL"/>
              <w:jc w:val="center"/>
              <w:rPr>
                <w:rFonts w:cs="Arial"/>
                <w:szCs w:val="18"/>
              </w:rPr>
            </w:pPr>
            <w:r w:rsidRPr="00BC409C">
              <w:t>Band</w:t>
            </w:r>
          </w:p>
        </w:tc>
        <w:tc>
          <w:tcPr>
            <w:tcW w:w="567" w:type="dxa"/>
          </w:tcPr>
          <w:p w14:paraId="53E39964" w14:textId="77777777" w:rsidR="00A4345A" w:rsidRPr="00BC409C" w:rsidRDefault="00A4345A" w:rsidP="005F4FF0">
            <w:pPr>
              <w:pStyle w:val="TAL"/>
              <w:jc w:val="center"/>
              <w:rPr>
                <w:rFonts w:cs="Arial"/>
                <w:szCs w:val="18"/>
              </w:rPr>
            </w:pPr>
            <w:r w:rsidRPr="00BC409C">
              <w:t>No</w:t>
            </w:r>
          </w:p>
        </w:tc>
        <w:tc>
          <w:tcPr>
            <w:tcW w:w="709" w:type="dxa"/>
          </w:tcPr>
          <w:p w14:paraId="5D806253" w14:textId="77777777" w:rsidR="00A4345A" w:rsidRPr="00BC409C" w:rsidRDefault="00A4345A" w:rsidP="005F4FF0">
            <w:pPr>
              <w:pStyle w:val="TAL"/>
              <w:jc w:val="center"/>
              <w:rPr>
                <w:rFonts w:cs="Arial"/>
                <w:szCs w:val="18"/>
              </w:rPr>
            </w:pPr>
            <w:r w:rsidRPr="00BC409C">
              <w:rPr>
                <w:bCs/>
                <w:iCs/>
              </w:rPr>
              <w:t>N/A</w:t>
            </w:r>
          </w:p>
        </w:tc>
        <w:tc>
          <w:tcPr>
            <w:tcW w:w="728" w:type="dxa"/>
          </w:tcPr>
          <w:p w14:paraId="2148F18E" w14:textId="77777777" w:rsidR="00A4345A" w:rsidRPr="00BC409C" w:rsidRDefault="00A4345A" w:rsidP="005F4FF0">
            <w:pPr>
              <w:pStyle w:val="TAL"/>
              <w:jc w:val="center"/>
            </w:pPr>
            <w:r w:rsidRPr="00BC409C">
              <w:t>FR2 only</w:t>
            </w:r>
          </w:p>
        </w:tc>
      </w:tr>
      <w:tr w:rsidR="00A4345A" w:rsidRPr="00BC409C" w14:paraId="7FA087C6" w14:textId="77777777" w:rsidTr="005F4FF0">
        <w:trPr>
          <w:cantSplit/>
          <w:tblHeader/>
        </w:trPr>
        <w:tc>
          <w:tcPr>
            <w:tcW w:w="6917" w:type="dxa"/>
          </w:tcPr>
          <w:p w14:paraId="50ACF383" w14:textId="77777777" w:rsidR="00A4345A" w:rsidRPr="00BC409C" w:rsidRDefault="00A4345A" w:rsidP="005F4FF0">
            <w:pPr>
              <w:pStyle w:val="TAL"/>
              <w:rPr>
                <w:b/>
                <w:i/>
              </w:rPr>
            </w:pPr>
            <w:r w:rsidRPr="00BC409C">
              <w:rPr>
                <w:b/>
                <w:i/>
              </w:rPr>
              <w:t>uplinkPreCompensation-r17</w:t>
            </w:r>
          </w:p>
          <w:p w14:paraId="1606D444" w14:textId="77777777" w:rsidR="00A4345A" w:rsidRPr="00BC409C" w:rsidRDefault="00A4345A" w:rsidP="005F4FF0">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1F09E8DB"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A36DD38"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05D18803"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25B8653"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1C3CF093"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68E609BF"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5C10D620"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CF37F7E"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46EAD88"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5504336A" w14:textId="77777777" w:rsidR="00A4345A" w:rsidRPr="00BC409C" w:rsidRDefault="00A4345A" w:rsidP="005F4FF0">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1D3550D6" w14:textId="77777777" w:rsidR="00A4345A" w:rsidRPr="00BC409C" w:rsidRDefault="00A4345A" w:rsidP="005F4FF0">
            <w:pPr>
              <w:pStyle w:val="TAL"/>
              <w:jc w:val="center"/>
            </w:pPr>
            <w:r w:rsidRPr="00BC409C">
              <w:rPr>
                <w:bCs/>
                <w:iCs/>
              </w:rPr>
              <w:t>Band</w:t>
            </w:r>
          </w:p>
        </w:tc>
        <w:tc>
          <w:tcPr>
            <w:tcW w:w="567" w:type="dxa"/>
          </w:tcPr>
          <w:p w14:paraId="216AE7BA" w14:textId="77777777" w:rsidR="00A4345A" w:rsidRPr="00BC409C" w:rsidRDefault="00A4345A" w:rsidP="005F4FF0">
            <w:pPr>
              <w:pStyle w:val="TAL"/>
              <w:jc w:val="center"/>
            </w:pPr>
            <w:r w:rsidRPr="00BC409C">
              <w:rPr>
                <w:bCs/>
                <w:iCs/>
              </w:rPr>
              <w:t>CY</w:t>
            </w:r>
          </w:p>
        </w:tc>
        <w:tc>
          <w:tcPr>
            <w:tcW w:w="709" w:type="dxa"/>
          </w:tcPr>
          <w:p w14:paraId="1D489713" w14:textId="77777777" w:rsidR="00A4345A" w:rsidRPr="00BC409C" w:rsidRDefault="00A4345A" w:rsidP="005F4FF0">
            <w:pPr>
              <w:pStyle w:val="TAL"/>
              <w:jc w:val="center"/>
              <w:rPr>
                <w:bCs/>
                <w:iCs/>
              </w:rPr>
            </w:pPr>
            <w:r w:rsidRPr="00BC409C">
              <w:rPr>
                <w:bCs/>
                <w:iCs/>
              </w:rPr>
              <w:t>N/A</w:t>
            </w:r>
          </w:p>
        </w:tc>
        <w:tc>
          <w:tcPr>
            <w:tcW w:w="728" w:type="dxa"/>
          </w:tcPr>
          <w:p w14:paraId="04D878D7" w14:textId="77777777" w:rsidR="00A4345A" w:rsidRPr="00BC409C" w:rsidRDefault="00A4345A" w:rsidP="005F4FF0">
            <w:pPr>
              <w:pStyle w:val="TAL"/>
              <w:jc w:val="center"/>
            </w:pPr>
            <w:r w:rsidRPr="00BC409C">
              <w:rPr>
                <w:bCs/>
                <w:iCs/>
              </w:rPr>
              <w:t>N/A</w:t>
            </w:r>
          </w:p>
        </w:tc>
      </w:tr>
      <w:tr w:rsidR="00A4345A" w:rsidRPr="00BC409C" w14:paraId="7E704D22" w14:textId="77777777" w:rsidTr="005F4FF0">
        <w:trPr>
          <w:cantSplit/>
          <w:tblHeader/>
        </w:trPr>
        <w:tc>
          <w:tcPr>
            <w:tcW w:w="6917" w:type="dxa"/>
          </w:tcPr>
          <w:p w14:paraId="4C85B58F" w14:textId="77777777" w:rsidR="00A4345A" w:rsidRPr="00BC409C" w:rsidRDefault="00A4345A" w:rsidP="005F4FF0">
            <w:pPr>
              <w:pStyle w:val="TAL"/>
              <w:rPr>
                <w:b/>
                <w:i/>
              </w:rPr>
            </w:pPr>
            <w:r w:rsidRPr="00BC409C">
              <w:rPr>
                <w:b/>
                <w:i/>
              </w:rPr>
              <w:t>uplink-TA-Reporting-r17</w:t>
            </w:r>
          </w:p>
          <w:p w14:paraId="409307E4" w14:textId="77777777" w:rsidR="00A4345A" w:rsidRPr="00BC409C" w:rsidRDefault="00A4345A" w:rsidP="005F4FF0">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63A2809B" w14:textId="77777777" w:rsidR="00A4345A" w:rsidRPr="00BC409C" w:rsidRDefault="00A4345A" w:rsidP="005F4FF0">
            <w:pPr>
              <w:pStyle w:val="TAL"/>
              <w:jc w:val="center"/>
            </w:pPr>
            <w:r w:rsidRPr="00BC409C">
              <w:rPr>
                <w:bCs/>
                <w:iCs/>
              </w:rPr>
              <w:t>Band</w:t>
            </w:r>
          </w:p>
        </w:tc>
        <w:tc>
          <w:tcPr>
            <w:tcW w:w="567" w:type="dxa"/>
          </w:tcPr>
          <w:p w14:paraId="6C2C9EC9" w14:textId="77777777" w:rsidR="00A4345A" w:rsidRPr="00BC409C" w:rsidRDefault="00A4345A" w:rsidP="005F4FF0">
            <w:pPr>
              <w:pStyle w:val="TAL"/>
              <w:jc w:val="center"/>
            </w:pPr>
            <w:r w:rsidRPr="00BC409C">
              <w:rPr>
                <w:bCs/>
                <w:iCs/>
              </w:rPr>
              <w:t>No</w:t>
            </w:r>
          </w:p>
        </w:tc>
        <w:tc>
          <w:tcPr>
            <w:tcW w:w="709" w:type="dxa"/>
          </w:tcPr>
          <w:p w14:paraId="06D4751E" w14:textId="77777777" w:rsidR="00A4345A" w:rsidRPr="00BC409C" w:rsidRDefault="00A4345A" w:rsidP="005F4FF0">
            <w:pPr>
              <w:pStyle w:val="TAL"/>
              <w:jc w:val="center"/>
              <w:rPr>
                <w:bCs/>
                <w:iCs/>
              </w:rPr>
            </w:pPr>
            <w:r w:rsidRPr="00BC409C">
              <w:rPr>
                <w:bCs/>
                <w:iCs/>
              </w:rPr>
              <w:t>N/A</w:t>
            </w:r>
          </w:p>
        </w:tc>
        <w:tc>
          <w:tcPr>
            <w:tcW w:w="728" w:type="dxa"/>
          </w:tcPr>
          <w:p w14:paraId="1F9DA930" w14:textId="77777777" w:rsidR="00A4345A" w:rsidRPr="00BC409C" w:rsidRDefault="00A4345A" w:rsidP="005F4FF0">
            <w:pPr>
              <w:pStyle w:val="TAL"/>
              <w:jc w:val="center"/>
            </w:pPr>
            <w:r w:rsidRPr="00BC409C">
              <w:rPr>
                <w:bCs/>
                <w:iCs/>
              </w:rPr>
              <w:t>N/A</w:t>
            </w:r>
          </w:p>
        </w:tc>
      </w:tr>
    </w:tbl>
    <w:p w14:paraId="423E4A5A" w14:textId="77777777" w:rsidR="00A4345A" w:rsidRPr="00A40E7D" w:rsidRDefault="00A4345A" w:rsidP="00A4345A">
      <w:pPr>
        <w:rPr>
          <w:lang w:val="x-none" w:eastAsia="x-none"/>
        </w:rPr>
      </w:pPr>
      <w:r w:rsidRPr="00A40E7D">
        <w:rPr>
          <w:highlight w:val="red"/>
          <w:lang w:val="x-none" w:eastAsia="x-none"/>
        </w:rPr>
        <w:lastRenderedPageBreak/>
        <w:t>&lt;unchanged parts omitted&gt;</w:t>
      </w:r>
    </w:p>
    <w:p w14:paraId="3A8C733B" w14:textId="77777777" w:rsidR="00A4345A" w:rsidRPr="00BC409C" w:rsidRDefault="00A4345A" w:rsidP="00A4345A">
      <w:pPr>
        <w:pStyle w:val="40"/>
      </w:pPr>
      <w:bookmarkStart w:id="97" w:name="_Toc12750898"/>
      <w:bookmarkStart w:id="98" w:name="_Toc29382262"/>
      <w:bookmarkStart w:id="99" w:name="_Toc37093379"/>
      <w:bookmarkStart w:id="100" w:name="_Toc37238655"/>
      <w:bookmarkStart w:id="101" w:name="_Toc37238769"/>
      <w:bookmarkStart w:id="102" w:name="_Toc46488665"/>
      <w:bookmarkStart w:id="103" w:name="_Toc52574086"/>
      <w:bookmarkStart w:id="104" w:name="_Toc52574172"/>
      <w:bookmarkStart w:id="105" w:name="_Toc201698603"/>
      <w:r w:rsidRPr="00BC409C">
        <w:lastRenderedPageBreak/>
        <w:t>4.2.7.6</w:t>
      </w:r>
      <w:r w:rsidRPr="00BC409C">
        <w:tab/>
      </w:r>
      <w:r w:rsidRPr="00BC409C">
        <w:rPr>
          <w:i/>
        </w:rPr>
        <w:t>FeatureSetDownlinkPerCC</w:t>
      </w:r>
      <w:r w:rsidRPr="00BC409C">
        <w:t xml:space="preserve"> parameters</w:t>
      </w:r>
      <w:bookmarkEnd w:id="97"/>
      <w:bookmarkEnd w:id="98"/>
      <w:bookmarkEnd w:id="99"/>
      <w:bookmarkEnd w:id="100"/>
      <w:bookmarkEnd w:id="101"/>
      <w:bookmarkEnd w:id="102"/>
      <w:bookmarkEnd w:id="103"/>
      <w:bookmarkEnd w:id="104"/>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45A" w:rsidRPr="00BC409C" w14:paraId="1E6D696C" w14:textId="77777777" w:rsidTr="005F4FF0">
        <w:trPr>
          <w:cantSplit/>
          <w:tblHeader/>
        </w:trPr>
        <w:tc>
          <w:tcPr>
            <w:tcW w:w="6917" w:type="dxa"/>
          </w:tcPr>
          <w:p w14:paraId="392D7E7E" w14:textId="77777777" w:rsidR="00A4345A" w:rsidRPr="00BC409C" w:rsidRDefault="00A4345A" w:rsidP="005F4FF0">
            <w:pPr>
              <w:keepNext/>
              <w:keepLines/>
              <w:spacing w:after="0"/>
              <w:jc w:val="center"/>
              <w:rPr>
                <w:rFonts w:ascii="Arial" w:hAnsi="Arial"/>
                <w:b/>
                <w:sz w:val="18"/>
              </w:rPr>
            </w:pPr>
            <w:r w:rsidRPr="00BC409C">
              <w:rPr>
                <w:rFonts w:ascii="Arial" w:hAnsi="Arial"/>
                <w:b/>
                <w:sz w:val="18"/>
              </w:rPr>
              <w:lastRenderedPageBreak/>
              <w:t>Definitions for parameters</w:t>
            </w:r>
          </w:p>
        </w:tc>
        <w:tc>
          <w:tcPr>
            <w:tcW w:w="709" w:type="dxa"/>
          </w:tcPr>
          <w:p w14:paraId="215A7C5F" w14:textId="77777777" w:rsidR="00A4345A" w:rsidRPr="00BC409C" w:rsidRDefault="00A4345A" w:rsidP="005F4FF0">
            <w:pPr>
              <w:keepNext/>
              <w:keepLines/>
              <w:spacing w:after="0"/>
              <w:jc w:val="center"/>
              <w:rPr>
                <w:rFonts w:ascii="Arial" w:hAnsi="Arial"/>
                <w:b/>
                <w:sz w:val="18"/>
              </w:rPr>
            </w:pPr>
            <w:r w:rsidRPr="00BC409C">
              <w:rPr>
                <w:rFonts w:ascii="Arial" w:hAnsi="Arial"/>
                <w:b/>
                <w:sz w:val="18"/>
              </w:rPr>
              <w:t>Per</w:t>
            </w:r>
          </w:p>
        </w:tc>
        <w:tc>
          <w:tcPr>
            <w:tcW w:w="567" w:type="dxa"/>
          </w:tcPr>
          <w:p w14:paraId="2761FEC3" w14:textId="77777777" w:rsidR="00A4345A" w:rsidRPr="00BC409C" w:rsidRDefault="00A4345A" w:rsidP="005F4FF0">
            <w:pPr>
              <w:keepNext/>
              <w:keepLines/>
              <w:spacing w:after="0"/>
              <w:jc w:val="center"/>
              <w:rPr>
                <w:rFonts w:ascii="Arial" w:hAnsi="Arial"/>
                <w:b/>
                <w:sz w:val="18"/>
              </w:rPr>
            </w:pPr>
            <w:r w:rsidRPr="00BC409C">
              <w:rPr>
                <w:rFonts w:ascii="Arial" w:hAnsi="Arial"/>
                <w:b/>
                <w:sz w:val="18"/>
              </w:rPr>
              <w:t>M</w:t>
            </w:r>
          </w:p>
        </w:tc>
        <w:tc>
          <w:tcPr>
            <w:tcW w:w="709" w:type="dxa"/>
          </w:tcPr>
          <w:p w14:paraId="757745CB" w14:textId="77777777" w:rsidR="00A4345A" w:rsidRPr="00BC409C" w:rsidRDefault="00A4345A" w:rsidP="005F4FF0">
            <w:pPr>
              <w:keepNext/>
              <w:keepLines/>
              <w:spacing w:after="0"/>
              <w:jc w:val="center"/>
              <w:rPr>
                <w:rFonts w:ascii="Arial" w:hAnsi="Arial"/>
                <w:b/>
                <w:sz w:val="18"/>
              </w:rPr>
            </w:pPr>
            <w:r w:rsidRPr="00BC409C">
              <w:rPr>
                <w:rFonts w:ascii="Arial" w:hAnsi="Arial"/>
                <w:b/>
                <w:sz w:val="18"/>
              </w:rPr>
              <w:t>FDD-TDD</w:t>
            </w:r>
          </w:p>
          <w:p w14:paraId="7BBD7D78" w14:textId="77777777" w:rsidR="00A4345A" w:rsidRPr="00BC409C" w:rsidRDefault="00A4345A" w:rsidP="005F4FF0">
            <w:pPr>
              <w:keepNext/>
              <w:keepLines/>
              <w:spacing w:after="0"/>
              <w:jc w:val="center"/>
              <w:rPr>
                <w:rFonts w:ascii="Arial" w:hAnsi="Arial"/>
                <w:b/>
                <w:sz w:val="18"/>
              </w:rPr>
            </w:pPr>
            <w:r w:rsidRPr="00BC409C">
              <w:rPr>
                <w:rFonts w:ascii="Arial" w:hAnsi="Arial"/>
                <w:b/>
                <w:sz w:val="18"/>
              </w:rPr>
              <w:t>DIFF</w:t>
            </w:r>
          </w:p>
        </w:tc>
        <w:tc>
          <w:tcPr>
            <w:tcW w:w="728" w:type="dxa"/>
          </w:tcPr>
          <w:p w14:paraId="2F836732" w14:textId="77777777" w:rsidR="00A4345A" w:rsidRPr="00BC409C" w:rsidRDefault="00A4345A" w:rsidP="005F4FF0">
            <w:pPr>
              <w:keepNext/>
              <w:keepLines/>
              <w:spacing w:after="0"/>
              <w:jc w:val="center"/>
              <w:rPr>
                <w:rFonts w:ascii="Arial" w:hAnsi="Arial"/>
                <w:b/>
                <w:sz w:val="18"/>
              </w:rPr>
            </w:pPr>
            <w:r w:rsidRPr="00BC409C">
              <w:rPr>
                <w:rFonts w:ascii="Arial" w:hAnsi="Arial"/>
                <w:b/>
                <w:sz w:val="18"/>
              </w:rPr>
              <w:t>FR1-FR2</w:t>
            </w:r>
          </w:p>
          <w:p w14:paraId="5F1AB3B7" w14:textId="77777777" w:rsidR="00A4345A" w:rsidRPr="00BC409C" w:rsidRDefault="00A4345A" w:rsidP="005F4FF0">
            <w:pPr>
              <w:keepNext/>
              <w:keepLines/>
              <w:spacing w:after="0"/>
              <w:jc w:val="center"/>
              <w:rPr>
                <w:rFonts w:ascii="Arial" w:hAnsi="Arial"/>
                <w:b/>
                <w:sz w:val="18"/>
              </w:rPr>
            </w:pPr>
            <w:r w:rsidRPr="00BC409C">
              <w:rPr>
                <w:rFonts w:ascii="Arial" w:hAnsi="Arial"/>
                <w:b/>
                <w:sz w:val="18"/>
              </w:rPr>
              <w:t>DIFF</w:t>
            </w:r>
          </w:p>
        </w:tc>
      </w:tr>
      <w:tr w:rsidR="00A4345A" w:rsidRPr="00BC409C" w14:paraId="08644BFF" w14:textId="77777777" w:rsidTr="005F4FF0">
        <w:trPr>
          <w:cantSplit/>
          <w:tblHeader/>
        </w:trPr>
        <w:tc>
          <w:tcPr>
            <w:tcW w:w="6917" w:type="dxa"/>
          </w:tcPr>
          <w:p w14:paraId="667203F6" w14:textId="77777777" w:rsidR="00A4345A" w:rsidRPr="00BC409C" w:rsidRDefault="00A4345A" w:rsidP="005F4FF0">
            <w:pPr>
              <w:pStyle w:val="TAL"/>
              <w:rPr>
                <w:b/>
                <w:i/>
              </w:rPr>
            </w:pPr>
            <w:r w:rsidRPr="00BC409C">
              <w:rPr>
                <w:b/>
                <w:i/>
              </w:rPr>
              <w:t>broadcastSCell-r17</w:t>
            </w:r>
          </w:p>
          <w:p w14:paraId="3F0EE941" w14:textId="77777777" w:rsidR="00A4345A" w:rsidRPr="00BC409C" w:rsidRDefault="00A4345A" w:rsidP="005F4FF0">
            <w:pPr>
              <w:pStyle w:val="TAL"/>
            </w:pPr>
            <w:r w:rsidRPr="00BC409C">
              <w:t xml:space="preserve">Indicates whether the UE supports MBS reception via broadcast in RRC_CONNECTED, on one frequency indicated in an </w:t>
            </w:r>
            <w:r w:rsidRPr="00BC409C">
              <w:rPr>
                <w:i/>
                <w:iCs/>
              </w:rPr>
              <w:t>MBSInterestIndication</w:t>
            </w:r>
            <w:r w:rsidRPr="00BC409C">
              <w:t xml:space="preserve"> message, when an SCell is configured and activated on that frequency, as specified in TS 38.331 [9].</w:t>
            </w:r>
          </w:p>
          <w:p w14:paraId="3A174A3D" w14:textId="77777777" w:rsidR="00A4345A" w:rsidRPr="00BC409C" w:rsidRDefault="00A4345A" w:rsidP="005F4FF0">
            <w:pPr>
              <w:pStyle w:val="TAL"/>
            </w:pPr>
          </w:p>
          <w:p w14:paraId="2A87E805" w14:textId="77777777" w:rsidR="00A4345A" w:rsidRPr="00BC409C" w:rsidRDefault="00A4345A" w:rsidP="005F4FF0">
            <w:pPr>
              <w:pStyle w:val="TAN"/>
            </w:pPr>
            <w:r w:rsidRPr="00BC409C">
              <w:t>NOTE:</w:t>
            </w:r>
            <w:r w:rsidRPr="00BC409C">
              <w:tab/>
              <w:t>The UE is not required to receive MBS via broadcast on PCell and SCell simultaneously</w:t>
            </w:r>
          </w:p>
        </w:tc>
        <w:tc>
          <w:tcPr>
            <w:tcW w:w="709" w:type="dxa"/>
          </w:tcPr>
          <w:p w14:paraId="3ADCC3D6" w14:textId="77777777" w:rsidR="00A4345A" w:rsidRPr="00BC409C" w:rsidRDefault="00A4345A" w:rsidP="005F4FF0">
            <w:pPr>
              <w:pStyle w:val="TAL"/>
              <w:jc w:val="center"/>
            </w:pPr>
            <w:r w:rsidRPr="00BC409C">
              <w:rPr>
                <w:rFonts w:eastAsia="等线"/>
                <w:lang w:eastAsia="zh-CN"/>
              </w:rPr>
              <w:t>FSPC</w:t>
            </w:r>
          </w:p>
        </w:tc>
        <w:tc>
          <w:tcPr>
            <w:tcW w:w="567" w:type="dxa"/>
          </w:tcPr>
          <w:p w14:paraId="4251AF2D" w14:textId="77777777" w:rsidR="00A4345A" w:rsidRPr="00BC409C" w:rsidRDefault="00A4345A" w:rsidP="005F4FF0">
            <w:pPr>
              <w:pStyle w:val="TAL"/>
              <w:jc w:val="center"/>
            </w:pPr>
            <w:r w:rsidRPr="00BC409C">
              <w:rPr>
                <w:rFonts w:eastAsia="等线"/>
                <w:lang w:eastAsia="zh-CN"/>
              </w:rPr>
              <w:t>No</w:t>
            </w:r>
          </w:p>
        </w:tc>
        <w:tc>
          <w:tcPr>
            <w:tcW w:w="709" w:type="dxa"/>
          </w:tcPr>
          <w:p w14:paraId="52BA214C" w14:textId="77777777" w:rsidR="00A4345A" w:rsidRPr="00BC409C" w:rsidRDefault="00A4345A" w:rsidP="005F4FF0">
            <w:pPr>
              <w:pStyle w:val="TAL"/>
              <w:jc w:val="center"/>
            </w:pPr>
            <w:r w:rsidRPr="00BC409C">
              <w:rPr>
                <w:rFonts w:eastAsia="等线"/>
                <w:lang w:eastAsia="zh-CN"/>
              </w:rPr>
              <w:t>No</w:t>
            </w:r>
          </w:p>
        </w:tc>
        <w:tc>
          <w:tcPr>
            <w:tcW w:w="728" w:type="dxa"/>
          </w:tcPr>
          <w:p w14:paraId="499C332E" w14:textId="77777777" w:rsidR="00A4345A" w:rsidRPr="00BC409C" w:rsidRDefault="00A4345A" w:rsidP="005F4FF0">
            <w:pPr>
              <w:pStyle w:val="TAL"/>
              <w:jc w:val="center"/>
            </w:pPr>
            <w:r w:rsidRPr="00BC409C">
              <w:rPr>
                <w:rFonts w:eastAsia="等线"/>
                <w:lang w:eastAsia="zh-CN"/>
              </w:rPr>
              <w:t>No</w:t>
            </w:r>
          </w:p>
        </w:tc>
      </w:tr>
      <w:tr w:rsidR="00A4345A" w:rsidRPr="00BC409C" w14:paraId="0E647C5D" w14:textId="77777777" w:rsidTr="005F4FF0">
        <w:trPr>
          <w:cantSplit/>
          <w:tblHeader/>
        </w:trPr>
        <w:tc>
          <w:tcPr>
            <w:tcW w:w="6917" w:type="dxa"/>
          </w:tcPr>
          <w:p w14:paraId="0AC438C7" w14:textId="77777777" w:rsidR="00A4345A" w:rsidRPr="00BC409C" w:rsidRDefault="00A4345A" w:rsidP="005F4FF0">
            <w:pPr>
              <w:pStyle w:val="TAL"/>
              <w:rPr>
                <w:b/>
                <w:i/>
              </w:rPr>
            </w:pPr>
            <w:r w:rsidRPr="00BC409C">
              <w:rPr>
                <w:b/>
                <w:i/>
              </w:rPr>
              <w:t>broadcastNonServingCell-r18</w:t>
            </w:r>
          </w:p>
          <w:p w14:paraId="24C2D42E" w14:textId="77777777" w:rsidR="00A4345A" w:rsidRPr="00BC409C" w:rsidRDefault="00A4345A" w:rsidP="005F4FF0">
            <w:pPr>
              <w:pStyle w:val="TAL"/>
              <w:rPr>
                <w:b/>
                <w:i/>
              </w:rPr>
            </w:pPr>
            <w:r w:rsidRPr="00BC409C">
              <w:t>Indicates whether the UE supports simultaneous MBS broadcast reception on a non-serving cell on this CC and unicast/multicast reception on other CCs within the same band combination in RRC_CONNECTED.</w:t>
            </w:r>
          </w:p>
        </w:tc>
        <w:tc>
          <w:tcPr>
            <w:tcW w:w="709" w:type="dxa"/>
          </w:tcPr>
          <w:p w14:paraId="6152B0CA" w14:textId="77777777" w:rsidR="00A4345A" w:rsidRPr="00BC409C" w:rsidRDefault="00A4345A" w:rsidP="005F4FF0">
            <w:pPr>
              <w:pStyle w:val="TAL"/>
              <w:jc w:val="center"/>
              <w:rPr>
                <w:rFonts w:eastAsia="等线"/>
                <w:lang w:eastAsia="zh-CN"/>
              </w:rPr>
            </w:pPr>
            <w:r w:rsidRPr="00BC409C">
              <w:t>FSPC</w:t>
            </w:r>
          </w:p>
        </w:tc>
        <w:tc>
          <w:tcPr>
            <w:tcW w:w="567" w:type="dxa"/>
          </w:tcPr>
          <w:p w14:paraId="3C552B8C" w14:textId="77777777" w:rsidR="00A4345A" w:rsidRPr="00BC409C" w:rsidRDefault="00A4345A" w:rsidP="005F4FF0">
            <w:pPr>
              <w:pStyle w:val="TAL"/>
              <w:jc w:val="center"/>
              <w:rPr>
                <w:rFonts w:eastAsia="等线"/>
                <w:lang w:eastAsia="zh-CN"/>
              </w:rPr>
            </w:pPr>
            <w:r w:rsidRPr="00BC409C">
              <w:t>No</w:t>
            </w:r>
          </w:p>
        </w:tc>
        <w:tc>
          <w:tcPr>
            <w:tcW w:w="709" w:type="dxa"/>
          </w:tcPr>
          <w:p w14:paraId="2A745E7F" w14:textId="77777777" w:rsidR="00A4345A" w:rsidRPr="00BC409C" w:rsidRDefault="00A4345A" w:rsidP="005F4FF0">
            <w:pPr>
              <w:pStyle w:val="TAL"/>
              <w:jc w:val="center"/>
              <w:rPr>
                <w:rFonts w:eastAsia="等线"/>
                <w:lang w:eastAsia="zh-CN"/>
              </w:rPr>
            </w:pPr>
            <w:r w:rsidRPr="00BC409C">
              <w:rPr>
                <w:bCs/>
                <w:iCs/>
              </w:rPr>
              <w:t>N/A</w:t>
            </w:r>
          </w:p>
        </w:tc>
        <w:tc>
          <w:tcPr>
            <w:tcW w:w="728" w:type="dxa"/>
          </w:tcPr>
          <w:p w14:paraId="4D59F04C" w14:textId="77777777" w:rsidR="00A4345A" w:rsidRPr="00BC409C" w:rsidRDefault="00A4345A" w:rsidP="005F4FF0">
            <w:pPr>
              <w:pStyle w:val="TAL"/>
              <w:jc w:val="center"/>
              <w:rPr>
                <w:rFonts w:eastAsia="等线"/>
                <w:lang w:eastAsia="zh-CN"/>
              </w:rPr>
            </w:pPr>
            <w:r w:rsidRPr="00BC409C">
              <w:rPr>
                <w:bCs/>
                <w:iCs/>
              </w:rPr>
              <w:t>N/A</w:t>
            </w:r>
          </w:p>
        </w:tc>
      </w:tr>
      <w:tr w:rsidR="00A4345A" w:rsidRPr="00BC409C" w14:paraId="21BE4385" w14:textId="77777777" w:rsidTr="005F4FF0">
        <w:trPr>
          <w:cantSplit/>
          <w:tblHeader/>
        </w:trPr>
        <w:tc>
          <w:tcPr>
            <w:tcW w:w="6917" w:type="dxa"/>
          </w:tcPr>
          <w:p w14:paraId="4003ACB7" w14:textId="77777777" w:rsidR="00A4345A" w:rsidRPr="00BC409C" w:rsidRDefault="00A4345A" w:rsidP="005F4FF0">
            <w:pPr>
              <w:pStyle w:val="TAL"/>
              <w:rPr>
                <w:b/>
                <w:bCs/>
                <w:i/>
                <w:iCs/>
              </w:rPr>
            </w:pPr>
            <w:r w:rsidRPr="00BC409C">
              <w:rPr>
                <w:b/>
                <w:bCs/>
                <w:i/>
                <w:iCs/>
              </w:rPr>
              <w:t>channelBW-90mhz</w:t>
            </w:r>
          </w:p>
          <w:p w14:paraId="6805B368" w14:textId="77777777" w:rsidR="00A4345A" w:rsidRPr="00BC409C" w:rsidRDefault="00A4345A" w:rsidP="005F4FF0">
            <w:pPr>
              <w:pStyle w:val="TAL"/>
            </w:pPr>
            <w:r w:rsidRPr="00BC409C">
              <w:t>Indicates whether the UE supports the channel bandwidth of 90 MHz.</w:t>
            </w:r>
          </w:p>
          <w:p w14:paraId="3DC08F32" w14:textId="77777777" w:rsidR="00A4345A" w:rsidRPr="00BC409C" w:rsidRDefault="00A4345A" w:rsidP="005F4FF0">
            <w:pPr>
              <w:pStyle w:val="TAL"/>
              <w:rPr>
                <w:rFonts w:cs="Arial"/>
                <w:szCs w:val="18"/>
              </w:rPr>
            </w:pPr>
            <w:r w:rsidRPr="00BC409C">
              <w:rPr>
                <w:rFonts w:cs="Arial"/>
                <w:szCs w:val="18"/>
              </w:rPr>
              <w:t>For FR1, the UE shall indicate support according to TS 38.101-1 [2], Table 5.3.5-1.</w:t>
            </w:r>
          </w:p>
        </w:tc>
        <w:tc>
          <w:tcPr>
            <w:tcW w:w="709" w:type="dxa"/>
          </w:tcPr>
          <w:p w14:paraId="1F425904" w14:textId="77777777" w:rsidR="00A4345A" w:rsidRPr="00BC409C" w:rsidRDefault="00A4345A" w:rsidP="005F4FF0">
            <w:pPr>
              <w:pStyle w:val="TAL"/>
              <w:jc w:val="center"/>
            </w:pPr>
            <w:r w:rsidRPr="00BC409C">
              <w:t>FSPC</w:t>
            </w:r>
          </w:p>
        </w:tc>
        <w:tc>
          <w:tcPr>
            <w:tcW w:w="567" w:type="dxa"/>
          </w:tcPr>
          <w:p w14:paraId="4F5DBEDA" w14:textId="77777777" w:rsidR="00A4345A" w:rsidRPr="00BC409C" w:rsidRDefault="00A4345A" w:rsidP="005F4FF0">
            <w:pPr>
              <w:pStyle w:val="TAL"/>
              <w:jc w:val="center"/>
            </w:pPr>
            <w:r w:rsidRPr="00BC409C">
              <w:t>CY</w:t>
            </w:r>
          </w:p>
        </w:tc>
        <w:tc>
          <w:tcPr>
            <w:tcW w:w="709" w:type="dxa"/>
          </w:tcPr>
          <w:p w14:paraId="5A6F8736" w14:textId="77777777" w:rsidR="00A4345A" w:rsidRPr="00BC409C" w:rsidRDefault="00A4345A" w:rsidP="005F4FF0">
            <w:pPr>
              <w:pStyle w:val="TAL"/>
              <w:jc w:val="center"/>
            </w:pPr>
            <w:r w:rsidRPr="00BC409C">
              <w:rPr>
                <w:bCs/>
                <w:iCs/>
              </w:rPr>
              <w:t>N/A</w:t>
            </w:r>
          </w:p>
        </w:tc>
        <w:tc>
          <w:tcPr>
            <w:tcW w:w="728" w:type="dxa"/>
          </w:tcPr>
          <w:p w14:paraId="03A3108A" w14:textId="77777777" w:rsidR="00A4345A" w:rsidRPr="00BC409C" w:rsidRDefault="00A4345A" w:rsidP="005F4FF0">
            <w:pPr>
              <w:pStyle w:val="TAL"/>
              <w:jc w:val="center"/>
            </w:pPr>
            <w:r w:rsidRPr="00BC409C">
              <w:t>FR1 only</w:t>
            </w:r>
          </w:p>
        </w:tc>
      </w:tr>
      <w:tr w:rsidR="00A4345A" w:rsidRPr="00BC409C" w14:paraId="2D7BD3D3" w14:textId="77777777" w:rsidTr="005F4FF0">
        <w:trPr>
          <w:cantSplit/>
          <w:tblHeader/>
        </w:trPr>
        <w:tc>
          <w:tcPr>
            <w:tcW w:w="6917" w:type="dxa"/>
          </w:tcPr>
          <w:p w14:paraId="1B310070" w14:textId="77777777" w:rsidR="00A4345A" w:rsidRPr="00BC409C" w:rsidRDefault="00A4345A" w:rsidP="005F4FF0">
            <w:pPr>
              <w:pStyle w:val="TAL"/>
              <w:rPr>
                <w:b/>
                <w:i/>
                <w:lang w:eastAsia="zh-CN"/>
              </w:rPr>
            </w:pPr>
            <w:r w:rsidRPr="00BC409C">
              <w:rPr>
                <w:b/>
                <w:i/>
                <w:lang w:eastAsia="zh-CN"/>
              </w:rPr>
              <w:t>dci-BroadcastWith16Repetitions-r17</w:t>
            </w:r>
          </w:p>
          <w:p w14:paraId="41EA883A" w14:textId="77777777" w:rsidR="00A4345A" w:rsidRPr="00BC409C" w:rsidRDefault="00A4345A" w:rsidP="005F4FF0">
            <w:pPr>
              <w:pStyle w:val="TAL"/>
              <w:rPr>
                <w:b/>
                <w:i/>
              </w:rPr>
            </w:pPr>
            <w:r w:rsidRPr="00BC409C">
              <w:t>Indicates whether the UE supports up to 16 times dynamic slot-level repetition for broadcast MTCH.</w:t>
            </w:r>
          </w:p>
        </w:tc>
        <w:tc>
          <w:tcPr>
            <w:tcW w:w="709" w:type="dxa"/>
          </w:tcPr>
          <w:p w14:paraId="5D78F41B" w14:textId="77777777" w:rsidR="00A4345A" w:rsidRPr="00BC409C" w:rsidRDefault="00A4345A" w:rsidP="005F4FF0">
            <w:pPr>
              <w:pStyle w:val="TAL"/>
              <w:jc w:val="center"/>
              <w:rPr>
                <w:rFonts w:eastAsia="等线"/>
                <w:lang w:eastAsia="zh-CN"/>
              </w:rPr>
            </w:pPr>
            <w:r w:rsidRPr="00BC409C">
              <w:rPr>
                <w:rFonts w:eastAsia="等线"/>
                <w:lang w:eastAsia="zh-CN"/>
              </w:rPr>
              <w:t>FSPC</w:t>
            </w:r>
          </w:p>
        </w:tc>
        <w:tc>
          <w:tcPr>
            <w:tcW w:w="567" w:type="dxa"/>
          </w:tcPr>
          <w:p w14:paraId="0439A440" w14:textId="77777777" w:rsidR="00A4345A" w:rsidRPr="00BC409C" w:rsidRDefault="00A4345A" w:rsidP="005F4FF0">
            <w:pPr>
              <w:pStyle w:val="TAL"/>
              <w:jc w:val="center"/>
              <w:rPr>
                <w:rFonts w:eastAsia="等线"/>
                <w:lang w:eastAsia="zh-CN"/>
              </w:rPr>
            </w:pPr>
            <w:r w:rsidRPr="00BC409C">
              <w:rPr>
                <w:rFonts w:eastAsia="等线"/>
                <w:lang w:eastAsia="zh-CN"/>
              </w:rPr>
              <w:t>No</w:t>
            </w:r>
          </w:p>
        </w:tc>
        <w:tc>
          <w:tcPr>
            <w:tcW w:w="709" w:type="dxa"/>
          </w:tcPr>
          <w:p w14:paraId="325EE911" w14:textId="77777777" w:rsidR="00A4345A" w:rsidRPr="00BC409C" w:rsidRDefault="00A4345A" w:rsidP="005F4FF0">
            <w:pPr>
              <w:pStyle w:val="TAL"/>
              <w:jc w:val="center"/>
              <w:rPr>
                <w:rFonts w:eastAsia="等线"/>
                <w:lang w:eastAsia="zh-CN"/>
              </w:rPr>
            </w:pPr>
            <w:r w:rsidRPr="00BC409C">
              <w:rPr>
                <w:rFonts w:eastAsia="等线"/>
                <w:lang w:eastAsia="zh-CN"/>
              </w:rPr>
              <w:t>No</w:t>
            </w:r>
          </w:p>
        </w:tc>
        <w:tc>
          <w:tcPr>
            <w:tcW w:w="728" w:type="dxa"/>
          </w:tcPr>
          <w:p w14:paraId="7E200564" w14:textId="77777777" w:rsidR="00A4345A" w:rsidRPr="00BC409C" w:rsidRDefault="00A4345A" w:rsidP="005F4FF0">
            <w:pPr>
              <w:pStyle w:val="TAL"/>
              <w:jc w:val="center"/>
              <w:rPr>
                <w:rFonts w:eastAsia="等线"/>
                <w:lang w:eastAsia="zh-CN"/>
              </w:rPr>
            </w:pPr>
            <w:r w:rsidRPr="00BC409C">
              <w:rPr>
                <w:rFonts w:eastAsia="等线"/>
                <w:lang w:eastAsia="zh-CN"/>
              </w:rPr>
              <w:t>No</w:t>
            </w:r>
          </w:p>
        </w:tc>
      </w:tr>
      <w:tr w:rsidR="00A4345A" w:rsidRPr="00BC409C" w14:paraId="45728E91" w14:textId="77777777" w:rsidTr="005F4FF0">
        <w:trPr>
          <w:cantSplit/>
          <w:tblHeader/>
        </w:trPr>
        <w:tc>
          <w:tcPr>
            <w:tcW w:w="6917" w:type="dxa"/>
          </w:tcPr>
          <w:p w14:paraId="027A214B" w14:textId="77777777" w:rsidR="00A4345A" w:rsidRPr="00BC409C" w:rsidRDefault="00A4345A" w:rsidP="005F4FF0">
            <w:pPr>
              <w:pStyle w:val="TAL"/>
              <w:rPr>
                <w:b/>
                <w:bCs/>
                <w:i/>
                <w:iCs/>
                <w:lang w:eastAsia="zh-CN"/>
              </w:rPr>
            </w:pPr>
            <w:r w:rsidRPr="00BC409C">
              <w:rPr>
                <w:b/>
                <w:bCs/>
                <w:i/>
                <w:iCs/>
              </w:rPr>
              <w:t>dynamicMulticastSCell-r17</w:t>
            </w:r>
          </w:p>
          <w:p w14:paraId="225BF358" w14:textId="77777777" w:rsidR="00A4345A" w:rsidRPr="00BC409C" w:rsidRDefault="00A4345A" w:rsidP="005F4FF0">
            <w:pPr>
              <w:pStyle w:val="TAL"/>
            </w:pPr>
            <w:r w:rsidRPr="00BC409C">
              <w:t>Indicates whether the UE supports to receive group-common PDCCH/PDSCH with CRC scrambled by G-RNTI for SCell on one frequency, when an SCell is configured and activated on that frequency, as specified in TS 38.331 [9].</w:t>
            </w:r>
          </w:p>
          <w:p w14:paraId="3C933A2F" w14:textId="77777777" w:rsidR="00A4345A" w:rsidRPr="00BC409C" w:rsidRDefault="00A4345A" w:rsidP="005F4FF0">
            <w:pPr>
              <w:pStyle w:val="TAL"/>
              <w:rPr>
                <w:lang w:eastAsia="zh-CN"/>
              </w:rPr>
            </w:pPr>
          </w:p>
          <w:p w14:paraId="772BE4ED" w14:textId="77777777" w:rsidR="00A4345A" w:rsidRPr="00BC409C" w:rsidRDefault="00A4345A" w:rsidP="005F4FF0">
            <w:pPr>
              <w:pStyle w:val="TAL"/>
            </w:pPr>
            <w:r w:rsidRPr="00BC409C">
              <w:t xml:space="preserve">A UE supporting this feature shall also indicate support of </w:t>
            </w:r>
            <w:r w:rsidRPr="00BC409C">
              <w:rPr>
                <w:i/>
              </w:rPr>
              <w:t>dynamicMulticastPCell-r17</w:t>
            </w:r>
            <w:r w:rsidRPr="00BC409C">
              <w:t>.</w:t>
            </w:r>
          </w:p>
          <w:p w14:paraId="69FA5FB7" w14:textId="77777777" w:rsidR="00A4345A" w:rsidRPr="00BC409C" w:rsidRDefault="00A4345A" w:rsidP="005F4FF0">
            <w:pPr>
              <w:pStyle w:val="TAN"/>
              <w:rPr>
                <w:lang w:eastAsia="zh-CN"/>
              </w:rPr>
            </w:pPr>
          </w:p>
          <w:p w14:paraId="4536E6FE" w14:textId="77777777" w:rsidR="00A4345A" w:rsidRPr="00BC409C" w:rsidRDefault="00A4345A" w:rsidP="005F4FF0">
            <w:pPr>
              <w:pStyle w:val="TAN"/>
              <w:rPr>
                <w:lang w:eastAsia="zh-CN"/>
              </w:rPr>
            </w:pPr>
            <w:r w:rsidRPr="00BC409C">
              <w:rPr>
                <w:lang w:eastAsia="zh-CN"/>
              </w:rPr>
              <w:t>NOTE:</w:t>
            </w:r>
            <w:r w:rsidRPr="00BC409C">
              <w:tab/>
            </w:r>
            <w:r w:rsidRPr="00BC409C">
              <w:rPr>
                <w:lang w:eastAsia="zh-CN"/>
              </w:rPr>
              <w:t>UE is not expected to be configured simultaneously with more than one component carrier for multicast reception.</w:t>
            </w:r>
          </w:p>
          <w:p w14:paraId="66486D3F" w14:textId="77777777" w:rsidR="00A4345A" w:rsidRPr="00BC409C" w:rsidRDefault="00A4345A" w:rsidP="005F4FF0">
            <w:pPr>
              <w:pStyle w:val="TAL"/>
              <w:rPr>
                <w:b/>
                <w:bCs/>
                <w:i/>
                <w:iCs/>
              </w:rPr>
            </w:pPr>
          </w:p>
        </w:tc>
        <w:tc>
          <w:tcPr>
            <w:tcW w:w="709" w:type="dxa"/>
          </w:tcPr>
          <w:p w14:paraId="0393F4F7" w14:textId="77777777" w:rsidR="00A4345A" w:rsidRPr="00BC409C" w:rsidRDefault="00A4345A" w:rsidP="005F4FF0">
            <w:pPr>
              <w:pStyle w:val="TAL"/>
              <w:jc w:val="center"/>
            </w:pPr>
            <w:r w:rsidRPr="00BC409C">
              <w:t>FSPC</w:t>
            </w:r>
          </w:p>
        </w:tc>
        <w:tc>
          <w:tcPr>
            <w:tcW w:w="567" w:type="dxa"/>
          </w:tcPr>
          <w:p w14:paraId="5E294A7F" w14:textId="77777777" w:rsidR="00A4345A" w:rsidRPr="00BC409C" w:rsidRDefault="00A4345A" w:rsidP="005F4FF0">
            <w:pPr>
              <w:pStyle w:val="TAL"/>
              <w:jc w:val="center"/>
            </w:pPr>
            <w:r w:rsidRPr="00BC409C">
              <w:t>No</w:t>
            </w:r>
          </w:p>
        </w:tc>
        <w:tc>
          <w:tcPr>
            <w:tcW w:w="709" w:type="dxa"/>
          </w:tcPr>
          <w:p w14:paraId="711BCEC3" w14:textId="77777777" w:rsidR="00A4345A" w:rsidRPr="00BC409C" w:rsidRDefault="00A4345A" w:rsidP="005F4FF0">
            <w:pPr>
              <w:pStyle w:val="TAL"/>
              <w:jc w:val="center"/>
              <w:rPr>
                <w:bCs/>
                <w:iCs/>
              </w:rPr>
            </w:pPr>
            <w:r w:rsidRPr="00BC409C">
              <w:rPr>
                <w:bCs/>
                <w:iCs/>
              </w:rPr>
              <w:t>N/A</w:t>
            </w:r>
          </w:p>
        </w:tc>
        <w:tc>
          <w:tcPr>
            <w:tcW w:w="728" w:type="dxa"/>
          </w:tcPr>
          <w:p w14:paraId="52D80CDE" w14:textId="77777777" w:rsidR="00A4345A" w:rsidRPr="00BC409C" w:rsidRDefault="00A4345A" w:rsidP="005F4FF0">
            <w:pPr>
              <w:pStyle w:val="TAL"/>
              <w:jc w:val="center"/>
            </w:pPr>
            <w:r w:rsidRPr="00BC409C">
              <w:rPr>
                <w:bCs/>
                <w:iCs/>
              </w:rPr>
              <w:t>N/A</w:t>
            </w:r>
          </w:p>
        </w:tc>
      </w:tr>
      <w:tr w:rsidR="00A4345A" w:rsidRPr="00BC409C" w14:paraId="1369E36C" w14:textId="77777777" w:rsidTr="005F4FF0">
        <w:trPr>
          <w:cantSplit/>
          <w:tblHeader/>
        </w:trPr>
        <w:tc>
          <w:tcPr>
            <w:tcW w:w="6917" w:type="dxa"/>
          </w:tcPr>
          <w:p w14:paraId="56D43C6C" w14:textId="77777777" w:rsidR="00A4345A" w:rsidRPr="00BC409C" w:rsidRDefault="00A4345A" w:rsidP="005F4FF0">
            <w:pPr>
              <w:pStyle w:val="TAL"/>
              <w:rPr>
                <w:b/>
                <w:bCs/>
                <w:i/>
                <w:iCs/>
              </w:rPr>
            </w:pPr>
            <w:r w:rsidRPr="00BC409C">
              <w:rPr>
                <w:b/>
                <w:bCs/>
                <w:i/>
                <w:iCs/>
              </w:rPr>
              <w:t>fdm-BroadcastUnicast-r17</w:t>
            </w:r>
          </w:p>
          <w:p w14:paraId="271EDCB8" w14:textId="77777777" w:rsidR="00A4345A" w:rsidRPr="00BC409C" w:rsidRDefault="00A4345A" w:rsidP="005F4FF0">
            <w:pPr>
              <w:pStyle w:val="TAL"/>
            </w:pPr>
            <w:r w:rsidRPr="00BC409C">
              <w:t>Indicates whether the UE supports overlapping PDSCH reception that one unicast PDSCH and one group-common PDSCH for broadcast in RRC CONNECTED in a slot are partially or fully overlapping in time domain and non-overlapping in frequency domain</w:t>
            </w:r>
            <w:r w:rsidRPr="00BC409C">
              <w:rPr>
                <w:rFonts w:cs="Arial"/>
                <w:szCs w:val="18"/>
              </w:rPr>
              <w:t>.</w:t>
            </w:r>
          </w:p>
          <w:p w14:paraId="66063E62" w14:textId="77777777" w:rsidR="00A4345A" w:rsidRPr="00BC409C" w:rsidRDefault="00A4345A" w:rsidP="005F4FF0">
            <w:pPr>
              <w:pStyle w:val="TAL"/>
              <w:rPr>
                <w:rFonts w:cs="Arial"/>
                <w:szCs w:val="18"/>
              </w:rPr>
            </w:pPr>
          </w:p>
          <w:p w14:paraId="189410A4" w14:textId="77777777" w:rsidR="00A4345A" w:rsidRPr="00BC409C" w:rsidRDefault="00A4345A" w:rsidP="005F4FF0">
            <w:pPr>
              <w:pStyle w:val="TAL"/>
              <w:rPr>
                <w:b/>
                <w:bCs/>
                <w:i/>
                <w:iCs/>
              </w:rPr>
            </w:pPr>
            <w:r w:rsidRPr="00BC409C">
              <w:rPr>
                <w:rFonts w:cs="Arial"/>
                <w:szCs w:val="18"/>
              </w:rPr>
              <w:t>A UE supporting this feature shall also support broadcast reception as specified in clause 5.10</w:t>
            </w:r>
            <w:r w:rsidRPr="00BC409C">
              <w:rPr>
                <w:rFonts w:asciiTheme="minorEastAsia" w:eastAsiaTheme="minorEastAsia" w:hAnsiTheme="minorEastAsia" w:cs="Arial"/>
                <w:szCs w:val="18"/>
                <w:lang w:eastAsia="zh-CN"/>
              </w:rPr>
              <w:t>.</w:t>
            </w:r>
          </w:p>
        </w:tc>
        <w:tc>
          <w:tcPr>
            <w:tcW w:w="709" w:type="dxa"/>
          </w:tcPr>
          <w:p w14:paraId="034F31A8" w14:textId="77777777" w:rsidR="00A4345A" w:rsidRPr="00BC409C" w:rsidRDefault="00A4345A" w:rsidP="005F4FF0">
            <w:pPr>
              <w:pStyle w:val="TAL"/>
              <w:jc w:val="center"/>
            </w:pPr>
            <w:r w:rsidRPr="00BC409C">
              <w:t>FSPC</w:t>
            </w:r>
          </w:p>
        </w:tc>
        <w:tc>
          <w:tcPr>
            <w:tcW w:w="567" w:type="dxa"/>
          </w:tcPr>
          <w:p w14:paraId="1030B7DA" w14:textId="77777777" w:rsidR="00A4345A" w:rsidRPr="00BC409C" w:rsidRDefault="00A4345A" w:rsidP="005F4FF0">
            <w:pPr>
              <w:pStyle w:val="TAL"/>
              <w:jc w:val="center"/>
            </w:pPr>
            <w:r w:rsidRPr="00BC409C">
              <w:rPr>
                <w:bCs/>
                <w:iCs/>
              </w:rPr>
              <w:t>No</w:t>
            </w:r>
          </w:p>
        </w:tc>
        <w:tc>
          <w:tcPr>
            <w:tcW w:w="709" w:type="dxa"/>
          </w:tcPr>
          <w:p w14:paraId="3809D40E" w14:textId="77777777" w:rsidR="00A4345A" w:rsidRPr="00BC409C" w:rsidRDefault="00A4345A" w:rsidP="005F4FF0">
            <w:pPr>
              <w:pStyle w:val="TAL"/>
              <w:jc w:val="center"/>
              <w:rPr>
                <w:bCs/>
                <w:iCs/>
              </w:rPr>
            </w:pPr>
            <w:r w:rsidRPr="00BC409C">
              <w:rPr>
                <w:bCs/>
                <w:iCs/>
              </w:rPr>
              <w:t>N/A</w:t>
            </w:r>
          </w:p>
        </w:tc>
        <w:tc>
          <w:tcPr>
            <w:tcW w:w="728" w:type="dxa"/>
          </w:tcPr>
          <w:p w14:paraId="6C18EDDB" w14:textId="77777777" w:rsidR="00A4345A" w:rsidRPr="00BC409C" w:rsidRDefault="00A4345A" w:rsidP="005F4FF0">
            <w:pPr>
              <w:pStyle w:val="TAL"/>
              <w:jc w:val="center"/>
            </w:pPr>
            <w:r w:rsidRPr="00BC409C">
              <w:rPr>
                <w:bCs/>
                <w:iCs/>
              </w:rPr>
              <w:t>N/A</w:t>
            </w:r>
          </w:p>
        </w:tc>
      </w:tr>
      <w:tr w:rsidR="00A4345A" w:rsidRPr="00BC409C" w14:paraId="764C5A96" w14:textId="77777777" w:rsidTr="005F4FF0">
        <w:trPr>
          <w:cantSplit/>
          <w:tblHeader/>
        </w:trPr>
        <w:tc>
          <w:tcPr>
            <w:tcW w:w="6917" w:type="dxa"/>
          </w:tcPr>
          <w:p w14:paraId="60465942" w14:textId="77777777" w:rsidR="00A4345A" w:rsidRPr="00BC409C" w:rsidRDefault="00A4345A" w:rsidP="005F4FF0">
            <w:pPr>
              <w:pStyle w:val="TAL"/>
              <w:rPr>
                <w:b/>
                <w:bCs/>
                <w:i/>
                <w:iCs/>
              </w:rPr>
            </w:pPr>
            <w:r w:rsidRPr="00BC409C">
              <w:rPr>
                <w:b/>
                <w:bCs/>
                <w:i/>
                <w:iCs/>
              </w:rPr>
              <w:t>fdm-MulticastUnicast-r17</w:t>
            </w:r>
          </w:p>
          <w:p w14:paraId="05DB2D92" w14:textId="77777777" w:rsidR="00A4345A" w:rsidRPr="00BC409C" w:rsidRDefault="00A4345A" w:rsidP="005F4FF0">
            <w:pPr>
              <w:pStyle w:val="TAL"/>
            </w:pPr>
            <w:r w:rsidRPr="00BC409C">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46FDF6E" w14:textId="77777777" w:rsidR="00A4345A" w:rsidRPr="00BC409C" w:rsidRDefault="00A4345A" w:rsidP="005F4FF0">
            <w:pPr>
              <w:pStyle w:val="TAL"/>
            </w:pPr>
          </w:p>
          <w:p w14:paraId="12DB4AF1" w14:textId="77777777" w:rsidR="00A4345A" w:rsidRPr="00BC409C" w:rsidRDefault="00A4345A" w:rsidP="005F4FF0">
            <w:pPr>
              <w:pStyle w:val="TAL"/>
              <w:rPr>
                <w:i/>
                <w:iCs/>
              </w:rPr>
            </w:pPr>
            <w:r w:rsidRPr="00BC409C">
              <w:t xml:space="preserve">A UE supporting this feature shall also indicate support of </w:t>
            </w:r>
            <w:r w:rsidRPr="00BC409C">
              <w:rPr>
                <w:i/>
                <w:iCs/>
              </w:rPr>
              <w:t>dynamicMulticastPCell-r17</w:t>
            </w:r>
            <w:r w:rsidRPr="00BC409C">
              <w:t>, or at least one of {</w:t>
            </w:r>
            <w:r w:rsidRPr="00BC409C">
              <w:rPr>
                <w:i/>
                <w:iCs/>
              </w:rPr>
              <w:t>ack-NACK-FeedbackForSPS-Multicast-r17</w:t>
            </w:r>
            <w:r w:rsidRPr="00BC409C">
              <w:t xml:space="preserve">, </w:t>
            </w:r>
            <w:r w:rsidRPr="00BC409C">
              <w:rPr>
                <w:i/>
                <w:iCs/>
              </w:rPr>
              <w:t>nack-OnlyFeedbackForSPS-Multicast-r17</w:t>
            </w:r>
            <w:r w:rsidRPr="00BC409C">
              <w:t>}</w:t>
            </w:r>
            <w:r w:rsidRPr="00BC409C">
              <w:rPr>
                <w:i/>
                <w:iCs/>
              </w:rPr>
              <w:t>.</w:t>
            </w:r>
          </w:p>
          <w:p w14:paraId="01D6BA13" w14:textId="77777777" w:rsidR="00A4345A" w:rsidRPr="00BC409C" w:rsidRDefault="00A4345A" w:rsidP="005F4FF0">
            <w:pPr>
              <w:pStyle w:val="TAL"/>
              <w:rPr>
                <w:i/>
                <w:iCs/>
              </w:rPr>
            </w:pPr>
          </w:p>
          <w:p w14:paraId="25AD190F" w14:textId="77777777" w:rsidR="00A4345A" w:rsidRPr="00BC409C" w:rsidRDefault="00A4345A" w:rsidP="005F4FF0">
            <w:pPr>
              <w:pStyle w:val="TAN"/>
              <w:rPr>
                <w:b/>
                <w:bCs/>
                <w:i/>
                <w:iCs/>
              </w:rPr>
            </w:pPr>
            <w:r w:rsidRPr="00BC409C">
              <w:t>NOTE:</w:t>
            </w:r>
            <w:r w:rsidRPr="00BC409C">
              <w:tab/>
              <w:t>The UE supporting this feature is not required to support FDMed SPS.</w:t>
            </w:r>
          </w:p>
        </w:tc>
        <w:tc>
          <w:tcPr>
            <w:tcW w:w="709" w:type="dxa"/>
          </w:tcPr>
          <w:p w14:paraId="7CA72A17" w14:textId="77777777" w:rsidR="00A4345A" w:rsidRPr="00BC409C" w:rsidRDefault="00A4345A" w:rsidP="005F4FF0">
            <w:pPr>
              <w:pStyle w:val="TAL"/>
              <w:jc w:val="center"/>
            </w:pPr>
            <w:r w:rsidRPr="00BC409C">
              <w:t>FSPC</w:t>
            </w:r>
          </w:p>
        </w:tc>
        <w:tc>
          <w:tcPr>
            <w:tcW w:w="567" w:type="dxa"/>
          </w:tcPr>
          <w:p w14:paraId="3406BCCD" w14:textId="77777777" w:rsidR="00A4345A" w:rsidRPr="00BC409C" w:rsidRDefault="00A4345A" w:rsidP="005F4FF0">
            <w:pPr>
              <w:pStyle w:val="TAL"/>
              <w:jc w:val="center"/>
            </w:pPr>
            <w:r w:rsidRPr="00BC409C">
              <w:rPr>
                <w:bCs/>
                <w:iCs/>
              </w:rPr>
              <w:t>No</w:t>
            </w:r>
          </w:p>
        </w:tc>
        <w:tc>
          <w:tcPr>
            <w:tcW w:w="709" w:type="dxa"/>
          </w:tcPr>
          <w:p w14:paraId="0185D579" w14:textId="77777777" w:rsidR="00A4345A" w:rsidRPr="00BC409C" w:rsidRDefault="00A4345A" w:rsidP="005F4FF0">
            <w:pPr>
              <w:pStyle w:val="TAL"/>
              <w:jc w:val="center"/>
              <w:rPr>
                <w:bCs/>
                <w:iCs/>
              </w:rPr>
            </w:pPr>
            <w:r w:rsidRPr="00BC409C">
              <w:rPr>
                <w:bCs/>
                <w:iCs/>
              </w:rPr>
              <w:t>N/A</w:t>
            </w:r>
          </w:p>
        </w:tc>
        <w:tc>
          <w:tcPr>
            <w:tcW w:w="728" w:type="dxa"/>
          </w:tcPr>
          <w:p w14:paraId="065B4400" w14:textId="77777777" w:rsidR="00A4345A" w:rsidRPr="00BC409C" w:rsidRDefault="00A4345A" w:rsidP="005F4FF0">
            <w:pPr>
              <w:pStyle w:val="TAL"/>
              <w:jc w:val="center"/>
            </w:pPr>
            <w:r w:rsidRPr="00BC409C">
              <w:rPr>
                <w:bCs/>
                <w:iCs/>
              </w:rPr>
              <w:t>N/A</w:t>
            </w:r>
          </w:p>
        </w:tc>
      </w:tr>
      <w:tr w:rsidR="00A4345A" w:rsidRPr="00BC409C" w14:paraId="5E3A9A67" w14:textId="77777777" w:rsidTr="005F4FF0">
        <w:trPr>
          <w:cantSplit/>
          <w:tblHeader/>
        </w:trPr>
        <w:tc>
          <w:tcPr>
            <w:tcW w:w="6917" w:type="dxa"/>
          </w:tcPr>
          <w:p w14:paraId="6A3C26BB" w14:textId="77777777" w:rsidR="00A4345A" w:rsidRPr="00BC409C" w:rsidRDefault="00A4345A" w:rsidP="005F4FF0">
            <w:pPr>
              <w:pStyle w:val="TAL"/>
              <w:rPr>
                <w:b/>
                <w:bCs/>
                <w:i/>
                <w:iCs/>
              </w:rPr>
            </w:pPr>
            <w:r w:rsidRPr="00BC409C">
              <w:rPr>
                <w:b/>
                <w:bCs/>
                <w:i/>
                <w:iCs/>
              </w:rPr>
              <w:lastRenderedPageBreak/>
              <w:t>intraSlotTDM-UnicastGroupCommonPDSCH-r17</w:t>
            </w:r>
          </w:p>
          <w:p w14:paraId="20A6C6A7" w14:textId="77777777" w:rsidR="00A4345A" w:rsidRPr="00BC409C" w:rsidRDefault="00A4345A" w:rsidP="005F4FF0">
            <w:pPr>
              <w:pStyle w:val="TAL"/>
            </w:pPr>
            <w:r w:rsidRPr="00BC409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91FABAB" w14:textId="77777777" w:rsidR="00A4345A" w:rsidRPr="00BC409C" w:rsidRDefault="00A4345A" w:rsidP="005F4FF0">
            <w:pPr>
              <w:pStyle w:val="TAL"/>
            </w:pPr>
          </w:p>
          <w:p w14:paraId="0F097F0A" w14:textId="77777777" w:rsidR="00A4345A" w:rsidRPr="00BC409C" w:rsidRDefault="00A4345A" w:rsidP="005F4FF0">
            <w:pPr>
              <w:pStyle w:val="TAL"/>
            </w:pPr>
            <w:r w:rsidRPr="00BC409C">
              <w:t>This feature includes the following functional components:</w:t>
            </w:r>
          </w:p>
          <w:p w14:paraId="7A5B53C8" w14:textId="77777777" w:rsidR="00A4345A" w:rsidRPr="00BC409C" w:rsidRDefault="00A4345A" w:rsidP="005F4FF0">
            <w:pPr>
              <w:pStyle w:val="TAL"/>
            </w:pPr>
          </w:p>
          <w:p w14:paraId="1CAA25D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TDM between one unicast PDSCH and one group-common PDSCH in a slot;</w:t>
            </w:r>
          </w:p>
          <w:p w14:paraId="467B0253"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M (M&gt;1) TDMed unicast PDSCHs and one group-common PDSCH in a slot per CC;</w:t>
            </w:r>
          </w:p>
          <w:p w14:paraId="7814F3BB" w14:textId="77777777" w:rsidR="00A4345A" w:rsidRPr="00BC409C" w:rsidRDefault="00A4345A" w:rsidP="005F4FF0">
            <w:pPr>
              <w:pStyle w:val="B1"/>
              <w:spacing w:after="0"/>
            </w:pPr>
            <w:r w:rsidRPr="00BC409C">
              <w:rPr>
                <w:rFonts w:ascii="Arial" w:hAnsi="Arial" w:cs="Arial"/>
                <w:sz w:val="18"/>
                <w:szCs w:val="18"/>
              </w:rPr>
              <w:t>-</w:t>
            </w:r>
            <w:r w:rsidRPr="00BC409C">
              <w:rPr>
                <w:rFonts w:ascii="Arial" w:hAnsi="Arial" w:cs="Arial"/>
                <w:sz w:val="18"/>
                <w:szCs w:val="18"/>
              </w:rPr>
              <w:tab/>
              <w:t>Support TDM among N (N&gt;1) group-common PDSCHs in a slot per CC;</w:t>
            </w:r>
          </w:p>
          <w:p w14:paraId="56D7350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K (K&gt;1) TDMed unicast PDSCHs and L (L&gt;1) TDMed group-common PDSCHs in a slot per CC;</w:t>
            </w:r>
          </w:p>
          <w:p w14:paraId="1919731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UE maximum number of TDMed PDSCH receptions capability in a slot per CC is kept based on </w:t>
            </w:r>
            <w:r w:rsidRPr="00BC409C">
              <w:rPr>
                <w:rFonts w:ascii="Arial" w:hAnsi="Arial" w:cs="Arial"/>
                <w:i/>
                <w:iCs/>
                <w:sz w:val="18"/>
                <w:szCs w:val="18"/>
              </w:rPr>
              <w:t>pdsch-ProcessingType1-DifferentTB-PerSlot</w:t>
            </w:r>
            <w:r w:rsidRPr="00BC409C">
              <w:rPr>
                <w:rFonts w:ascii="Arial" w:hAnsi="Arial" w:cs="Arial"/>
                <w:sz w:val="18"/>
                <w:szCs w:val="18"/>
              </w:rPr>
              <w:t>;</w:t>
            </w:r>
          </w:p>
          <w:p w14:paraId="0061A370" w14:textId="77777777" w:rsidR="00A4345A" w:rsidRPr="00BC409C" w:rsidRDefault="00A4345A" w:rsidP="005F4FF0">
            <w:pPr>
              <w:pStyle w:val="B1"/>
              <w:spacing w:after="0"/>
            </w:pPr>
            <w:r w:rsidRPr="00BC409C">
              <w:rPr>
                <w:rFonts w:ascii="Arial" w:hAnsi="Arial" w:cs="Arial"/>
                <w:sz w:val="18"/>
                <w:szCs w:val="18"/>
              </w:rPr>
              <w:t>-</w:t>
            </w:r>
            <w:r w:rsidRPr="00BC409C">
              <w:rPr>
                <w:rFonts w:ascii="Arial" w:hAnsi="Arial" w:cs="Arial"/>
                <w:sz w:val="18"/>
                <w:szCs w:val="18"/>
              </w:rPr>
              <w:tab/>
              <w:t>Up to one broadcast PDSCH is supported in a slot.</w:t>
            </w:r>
          </w:p>
          <w:p w14:paraId="3CC79DE2" w14:textId="77777777" w:rsidR="00A4345A" w:rsidRPr="00BC409C" w:rsidRDefault="00A4345A" w:rsidP="005F4FF0">
            <w:pPr>
              <w:pStyle w:val="TAL"/>
            </w:pPr>
          </w:p>
          <w:p w14:paraId="5100C8A9" w14:textId="77777777" w:rsidR="00A4345A" w:rsidRPr="00BC409C" w:rsidRDefault="00A4345A" w:rsidP="005F4FF0">
            <w:pPr>
              <w:pStyle w:val="TAL"/>
            </w:pPr>
            <w:r w:rsidRPr="00BC409C">
              <w:t xml:space="preserve">A UE supporting this feature shall support </w:t>
            </w:r>
            <w:r w:rsidRPr="00BC409C">
              <w:rPr>
                <w:rFonts w:cs="Arial"/>
                <w:szCs w:val="18"/>
              </w:rPr>
              <w:t xml:space="preserve">broadcast reception as specified in clause 5.10 and/or </w:t>
            </w:r>
            <w:r w:rsidRPr="00BC409C">
              <w:t xml:space="preserve">indicate support of </w:t>
            </w:r>
            <w:r w:rsidRPr="00BC409C">
              <w:rPr>
                <w:i/>
                <w:iCs/>
              </w:rPr>
              <w:t>dynamicMulticastPCell-r17</w:t>
            </w:r>
            <w:r w:rsidRPr="00BC409C">
              <w:t xml:space="preserve">, and shall indicate support of </w:t>
            </w:r>
            <w:r w:rsidRPr="00BC409C">
              <w:rPr>
                <w:i/>
                <w:iCs/>
              </w:rPr>
              <w:t>pdsch-ProcessingType1-DifferentTB-PerSlot</w:t>
            </w:r>
            <w:r w:rsidRPr="00BC409C">
              <w:t>.</w:t>
            </w:r>
          </w:p>
          <w:p w14:paraId="261ED04A" w14:textId="77777777" w:rsidR="00A4345A" w:rsidRPr="00BC409C" w:rsidRDefault="00A4345A" w:rsidP="005F4FF0">
            <w:pPr>
              <w:pStyle w:val="TAL"/>
            </w:pPr>
          </w:p>
          <w:p w14:paraId="07297902" w14:textId="77777777" w:rsidR="00A4345A" w:rsidRPr="00BC409C" w:rsidRDefault="00A4345A" w:rsidP="005F4FF0">
            <w:pPr>
              <w:pStyle w:val="TAN"/>
            </w:pPr>
            <w:r w:rsidRPr="00BC409C">
              <w:t>NOTE1:</w:t>
            </w:r>
            <w:r w:rsidRPr="00BC409C">
              <w:tab/>
              <w:t>Group-common PDSCH(s) are counted as unicast PDSCH(s).</w:t>
            </w:r>
          </w:p>
          <w:p w14:paraId="5D13F833" w14:textId="77777777" w:rsidR="00A4345A" w:rsidRPr="00BC409C" w:rsidRDefault="00A4345A" w:rsidP="005F4FF0">
            <w:pPr>
              <w:pStyle w:val="TAN"/>
            </w:pPr>
            <w:r w:rsidRPr="00BC409C">
              <w:t>NOTE2:</w:t>
            </w:r>
            <w:r w:rsidRPr="00BC409C">
              <w:tab/>
              <w:t xml:space="preserve">The max number of (M+1), N, (K+L) are determined based on the numbers reported by </w:t>
            </w:r>
            <w:r w:rsidRPr="00BC409C">
              <w:rPr>
                <w:i/>
                <w:iCs/>
              </w:rPr>
              <w:t>pdsch-ProcessingType1-DifferentTB-PerSlot</w:t>
            </w:r>
            <w:r w:rsidRPr="00BC409C">
              <w:t>.</w:t>
            </w:r>
          </w:p>
        </w:tc>
        <w:tc>
          <w:tcPr>
            <w:tcW w:w="709" w:type="dxa"/>
          </w:tcPr>
          <w:p w14:paraId="62259863" w14:textId="77777777" w:rsidR="00A4345A" w:rsidRPr="00BC409C" w:rsidRDefault="00A4345A" w:rsidP="005F4FF0">
            <w:pPr>
              <w:pStyle w:val="TAL"/>
              <w:jc w:val="center"/>
            </w:pPr>
            <w:r w:rsidRPr="00BC409C">
              <w:t>FSPC</w:t>
            </w:r>
          </w:p>
        </w:tc>
        <w:tc>
          <w:tcPr>
            <w:tcW w:w="567" w:type="dxa"/>
          </w:tcPr>
          <w:p w14:paraId="57540254" w14:textId="77777777" w:rsidR="00A4345A" w:rsidRPr="00BC409C" w:rsidRDefault="00A4345A" w:rsidP="005F4FF0">
            <w:pPr>
              <w:pStyle w:val="TAL"/>
              <w:jc w:val="center"/>
              <w:rPr>
                <w:bCs/>
                <w:iCs/>
              </w:rPr>
            </w:pPr>
            <w:r w:rsidRPr="00BC409C">
              <w:rPr>
                <w:bCs/>
                <w:iCs/>
              </w:rPr>
              <w:t>No</w:t>
            </w:r>
          </w:p>
        </w:tc>
        <w:tc>
          <w:tcPr>
            <w:tcW w:w="709" w:type="dxa"/>
          </w:tcPr>
          <w:p w14:paraId="4CEA2DBA" w14:textId="77777777" w:rsidR="00A4345A" w:rsidRPr="00BC409C" w:rsidRDefault="00A4345A" w:rsidP="005F4FF0">
            <w:pPr>
              <w:pStyle w:val="TAL"/>
              <w:jc w:val="center"/>
              <w:rPr>
                <w:bCs/>
                <w:iCs/>
              </w:rPr>
            </w:pPr>
            <w:r w:rsidRPr="00BC409C">
              <w:rPr>
                <w:bCs/>
                <w:iCs/>
              </w:rPr>
              <w:t>N/A</w:t>
            </w:r>
          </w:p>
        </w:tc>
        <w:tc>
          <w:tcPr>
            <w:tcW w:w="728" w:type="dxa"/>
          </w:tcPr>
          <w:p w14:paraId="4EE910E9" w14:textId="77777777" w:rsidR="00A4345A" w:rsidRPr="00BC409C" w:rsidRDefault="00A4345A" w:rsidP="005F4FF0">
            <w:pPr>
              <w:pStyle w:val="TAL"/>
              <w:jc w:val="center"/>
              <w:rPr>
                <w:bCs/>
                <w:iCs/>
              </w:rPr>
            </w:pPr>
            <w:r w:rsidRPr="00BC409C">
              <w:rPr>
                <w:bCs/>
                <w:iCs/>
              </w:rPr>
              <w:t>N/A</w:t>
            </w:r>
          </w:p>
        </w:tc>
      </w:tr>
      <w:tr w:rsidR="00A4345A" w:rsidRPr="00BC409C" w14:paraId="78D4691D" w14:textId="77777777" w:rsidTr="005F4FF0">
        <w:trPr>
          <w:cantSplit/>
          <w:tblHeader/>
        </w:trPr>
        <w:tc>
          <w:tcPr>
            <w:tcW w:w="6917" w:type="dxa"/>
          </w:tcPr>
          <w:p w14:paraId="09424081" w14:textId="77777777" w:rsidR="00A4345A" w:rsidRPr="00BC409C" w:rsidRDefault="00A4345A" w:rsidP="005F4FF0">
            <w:pPr>
              <w:pStyle w:val="TAL"/>
              <w:rPr>
                <w:b/>
                <w:bCs/>
                <w:i/>
                <w:iCs/>
                <w:lang w:eastAsia="zh-CN"/>
              </w:rPr>
            </w:pPr>
            <w:r w:rsidRPr="00BC409C">
              <w:rPr>
                <w:b/>
                <w:bCs/>
                <w:i/>
                <w:iCs/>
              </w:rPr>
              <w:t>maxModulationOrderForMulticastDataRateCalculation-r17</w:t>
            </w:r>
          </w:p>
          <w:p w14:paraId="4DB15B98" w14:textId="77777777" w:rsidR="00A4345A" w:rsidRPr="00BC409C" w:rsidRDefault="00A4345A" w:rsidP="005F4FF0">
            <w:pPr>
              <w:pStyle w:val="TAL"/>
            </w:pPr>
            <w:r w:rsidRPr="00BC409C">
              <w:t>Defines the maximum modulation order used for maximum data rate calculation for multicast PDSCH in RRC_CONNECTED.</w:t>
            </w:r>
          </w:p>
          <w:p w14:paraId="2813C20B"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 as maximum modulation order used for maximum data rate calculation for multicast PDSCH, with candidate values {qam256, qam1024}.</w:t>
            </w:r>
          </w:p>
          <w:p w14:paraId="1907E216"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 as maximum modulation order used for maximum data rate calculation for multicast PDSCH, with candidate values {qam64, qam256}.</w:t>
            </w:r>
          </w:p>
          <w:p w14:paraId="5E792169" w14:textId="77777777" w:rsidR="00A4345A" w:rsidRPr="00BC409C" w:rsidRDefault="00A4345A" w:rsidP="005F4FF0">
            <w:pPr>
              <w:pStyle w:val="B1"/>
              <w:spacing w:after="0"/>
              <w:rPr>
                <w:rFonts w:ascii="Arial" w:hAnsi="Arial" w:cs="Arial"/>
                <w:sz w:val="18"/>
                <w:szCs w:val="18"/>
              </w:rPr>
            </w:pPr>
          </w:p>
          <w:p w14:paraId="6803948E" w14:textId="77777777" w:rsidR="00A4345A" w:rsidRPr="00BC409C" w:rsidRDefault="00A4345A" w:rsidP="005F4FF0">
            <w:pPr>
              <w:pStyle w:val="TAL"/>
            </w:pPr>
            <w:r w:rsidRPr="00BC409C">
              <w:t xml:space="preserve">A UE supporting this feature shall also indicate support of </w:t>
            </w:r>
            <w:r w:rsidRPr="00BC409C">
              <w:rPr>
                <w:i/>
                <w:iCs/>
              </w:rPr>
              <w:t>dynamicMulticastPCell-r17</w:t>
            </w:r>
            <w:r w:rsidRPr="00BC409C">
              <w:t>.</w:t>
            </w:r>
          </w:p>
        </w:tc>
        <w:tc>
          <w:tcPr>
            <w:tcW w:w="709" w:type="dxa"/>
          </w:tcPr>
          <w:p w14:paraId="6C66FC80" w14:textId="77777777" w:rsidR="00A4345A" w:rsidRPr="00BC409C" w:rsidRDefault="00A4345A" w:rsidP="005F4FF0">
            <w:pPr>
              <w:pStyle w:val="TAL"/>
              <w:jc w:val="center"/>
            </w:pPr>
            <w:r w:rsidRPr="00BC409C">
              <w:t>FSPC</w:t>
            </w:r>
          </w:p>
        </w:tc>
        <w:tc>
          <w:tcPr>
            <w:tcW w:w="567" w:type="dxa"/>
          </w:tcPr>
          <w:p w14:paraId="45F1B070" w14:textId="77777777" w:rsidR="00A4345A" w:rsidRPr="00BC409C" w:rsidRDefault="00A4345A" w:rsidP="005F4FF0">
            <w:pPr>
              <w:pStyle w:val="TAL"/>
              <w:jc w:val="center"/>
            </w:pPr>
            <w:r w:rsidRPr="00BC409C">
              <w:t>No</w:t>
            </w:r>
          </w:p>
        </w:tc>
        <w:tc>
          <w:tcPr>
            <w:tcW w:w="709" w:type="dxa"/>
          </w:tcPr>
          <w:p w14:paraId="640A8EEE" w14:textId="77777777" w:rsidR="00A4345A" w:rsidRPr="00BC409C" w:rsidRDefault="00A4345A" w:rsidP="005F4FF0">
            <w:pPr>
              <w:pStyle w:val="TAL"/>
              <w:jc w:val="center"/>
              <w:rPr>
                <w:bCs/>
                <w:iCs/>
              </w:rPr>
            </w:pPr>
            <w:r w:rsidRPr="00BC409C">
              <w:rPr>
                <w:bCs/>
                <w:iCs/>
              </w:rPr>
              <w:t>N/A</w:t>
            </w:r>
          </w:p>
        </w:tc>
        <w:tc>
          <w:tcPr>
            <w:tcW w:w="728" w:type="dxa"/>
          </w:tcPr>
          <w:p w14:paraId="041A1CED" w14:textId="77777777" w:rsidR="00A4345A" w:rsidRPr="00BC409C" w:rsidRDefault="00A4345A" w:rsidP="005F4FF0">
            <w:pPr>
              <w:pStyle w:val="TAL"/>
              <w:jc w:val="center"/>
              <w:rPr>
                <w:bCs/>
                <w:iCs/>
              </w:rPr>
            </w:pPr>
            <w:r w:rsidRPr="00BC409C">
              <w:rPr>
                <w:bCs/>
                <w:iCs/>
              </w:rPr>
              <w:t>N/A</w:t>
            </w:r>
          </w:p>
        </w:tc>
      </w:tr>
      <w:tr w:rsidR="00A4345A" w:rsidRPr="00BC409C" w14:paraId="2032927C" w14:textId="77777777" w:rsidTr="005F4FF0">
        <w:trPr>
          <w:cantSplit/>
          <w:tblHeader/>
        </w:trPr>
        <w:tc>
          <w:tcPr>
            <w:tcW w:w="6917" w:type="dxa"/>
          </w:tcPr>
          <w:p w14:paraId="07D18682" w14:textId="77777777" w:rsidR="00A4345A" w:rsidRPr="00BC409C" w:rsidRDefault="00A4345A" w:rsidP="005F4FF0">
            <w:pPr>
              <w:pStyle w:val="TAL"/>
              <w:rPr>
                <w:b/>
                <w:bCs/>
                <w:i/>
                <w:iCs/>
              </w:rPr>
            </w:pPr>
            <w:r w:rsidRPr="00BC409C">
              <w:rPr>
                <w:b/>
                <w:bCs/>
                <w:i/>
                <w:iCs/>
              </w:rPr>
              <w:t>maxNumberMIMO-LayersPDSCH</w:t>
            </w:r>
            <w:r>
              <w:rPr>
                <w:b/>
                <w:bCs/>
                <w:i/>
                <w:iCs/>
              </w:rPr>
              <w:t xml:space="preserve">, </w:t>
            </w:r>
            <w:r w:rsidRPr="000055D1">
              <w:rPr>
                <w:b/>
                <w:bCs/>
                <w:i/>
                <w:iCs/>
              </w:rPr>
              <w:t>maxNumberMIMO-LayersPDSCH</w:t>
            </w:r>
            <w:r>
              <w:rPr>
                <w:b/>
                <w:bCs/>
                <w:i/>
                <w:iCs/>
              </w:rPr>
              <w:t>-v1900</w:t>
            </w:r>
          </w:p>
          <w:p w14:paraId="0C21DE34" w14:textId="66ECFC87" w:rsidR="00A4345A" w:rsidRDefault="00A4345A" w:rsidP="005F4FF0">
            <w:pPr>
              <w:pStyle w:val="TAL"/>
            </w:pPr>
            <w:r w:rsidRPr="00BC409C">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w:t>
            </w:r>
            <w:ins w:id="106" w:author="Huawei, HiSilicon" w:date="2025-09-30T09:57:00Z">
              <w:r w:rsidR="00033310">
                <w:t xml:space="preserve">FR1-NTN and </w:t>
              </w:r>
            </w:ins>
            <w:r w:rsidRPr="00BC409C">
              <w:t xml:space="preserve">FR2-NTN). </w:t>
            </w:r>
            <w:r w:rsidRPr="00BC409C">
              <w:rPr>
                <w:lang w:eastAsia="fr-FR"/>
              </w:rPr>
              <w:t xml:space="preserve">If </w:t>
            </w:r>
            <w:r w:rsidRPr="00BC409C">
              <w:rPr>
                <w:i/>
                <w:iCs/>
                <w:lang w:eastAsia="fr-FR"/>
              </w:rPr>
              <w:t>supportOf2RxXR</w:t>
            </w:r>
            <w:r w:rsidRPr="00BC409C">
              <w:rPr>
                <w:lang w:eastAsia="fr-FR"/>
              </w:rPr>
              <w:t xml:space="preserve"> is indicated, for single CC standalone NR, it is mandatory with capability signalling to support 2 MIMO layers in the bands specified in Table 7.3.2-2b in TS 38.101-1 [2]. </w:t>
            </w:r>
            <w:r w:rsidRPr="00BC409C">
              <w:t>If absent, the UE does not support MIMO on this carrier.</w:t>
            </w:r>
          </w:p>
          <w:p w14:paraId="0A56347B" w14:textId="77777777" w:rsidR="00A4345A" w:rsidRDefault="00A4345A" w:rsidP="005F4FF0">
            <w:pPr>
              <w:pStyle w:val="TAL"/>
            </w:pPr>
          </w:p>
          <w:p w14:paraId="28280004" w14:textId="77777777" w:rsidR="00A4345A" w:rsidRPr="00BC409C" w:rsidRDefault="00A4345A" w:rsidP="005F4FF0">
            <w:pPr>
              <w:pStyle w:val="TAL"/>
            </w:pPr>
            <w:r w:rsidRPr="00CD5FE7">
              <w:rPr>
                <w:lang w:eastAsia="fr-FR"/>
              </w:rPr>
              <w:t xml:space="preserve">The </w:t>
            </w:r>
            <w:r w:rsidRPr="00CD5FE7">
              <w:rPr>
                <w:i/>
                <w:lang w:eastAsia="fr-FR"/>
              </w:rPr>
              <w:t>maxNumberMIMO-LayersPDSCH-v1900</w:t>
            </w:r>
            <w:r>
              <w:rPr>
                <w:lang w:eastAsia="fr-FR"/>
              </w:rPr>
              <w:t xml:space="preserve"> is only included for FWA UE as defined in TS 38.101-1 [2]. The UE supporting </w:t>
            </w:r>
            <w:r w:rsidRPr="00CD5FE7">
              <w:rPr>
                <w:i/>
                <w:lang w:eastAsia="fr-FR"/>
              </w:rPr>
              <w:t>maxNumberMIMO-LayersPDSCH-v1900</w:t>
            </w:r>
            <w:r>
              <w:rPr>
                <w:lang w:eastAsia="fr-FR"/>
              </w:rPr>
              <w:t xml:space="preserve"> shall also indicate support of </w:t>
            </w:r>
            <w:r w:rsidRPr="00F87507">
              <w:rPr>
                <w:i/>
                <w:lang w:eastAsia="fr-FR"/>
              </w:rPr>
              <w:t>maxNumberMIMO-LayersPDSCH</w:t>
            </w:r>
            <w:r>
              <w:rPr>
                <w:lang w:eastAsia="fr-FR"/>
              </w:rPr>
              <w:t xml:space="preserve"> for the corresponding component carrier. </w:t>
            </w:r>
            <w:r>
              <w:rPr>
                <w:rFonts w:eastAsiaTheme="minorEastAsia"/>
                <w:bCs/>
              </w:rPr>
              <w:t>W</w:t>
            </w:r>
            <w:r>
              <w:rPr>
                <w:rFonts w:eastAsiaTheme="minorEastAsia" w:hint="eastAsia"/>
                <w:bCs/>
              </w:rPr>
              <w:t>hen</w:t>
            </w:r>
            <w:r w:rsidRPr="00E5110C">
              <w:rPr>
                <w:rFonts w:eastAsiaTheme="minorEastAsia"/>
                <w:bCs/>
              </w:rPr>
              <w:t xml:space="preserve"> </w:t>
            </w:r>
            <w:r w:rsidRPr="00F87507">
              <w:rPr>
                <w:i/>
                <w:lang w:eastAsia="fr-FR"/>
              </w:rPr>
              <w:t>maxNumberMIMO-LayersPDSCH</w:t>
            </w:r>
            <w:r w:rsidRPr="00CD5FE7">
              <w:rPr>
                <w:i/>
                <w:lang w:eastAsia="fr-FR"/>
              </w:rPr>
              <w:t xml:space="preserve"> </w:t>
            </w:r>
            <w:r>
              <w:rPr>
                <w:lang w:eastAsia="fr-FR"/>
              </w:rPr>
              <w:t xml:space="preserve">and </w:t>
            </w:r>
            <w:r w:rsidRPr="00CD5FE7">
              <w:rPr>
                <w:i/>
                <w:lang w:eastAsia="fr-FR"/>
              </w:rPr>
              <w:t>maxNumberMIMO-LayersPDSCH-v1900</w:t>
            </w:r>
            <w:r>
              <w:rPr>
                <w:i/>
                <w:lang w:eastAsia="fr-FR"/>
              </w:rPr>
              <w:t xml:space="preserve"> </w:t>
            </w:r>
            <w:r w:rsidRPr="00E5110C">
              <w:rPr>
                <w:rFonts w:eastAsiaTheme="minorEastAsia"/>
                <w:bCs/>
              </w:rPr>
              <w:t>are reported</w:t>
            </w:r>
            <w:r>
              <w:rPr>
                <w:rFonts w:eastAsiaTheme="minorEastAsia"/>
                <w:bCs/>
              </w:rPr>
              <w:t xml:space="preserve"> together for a component carrier</w:t>
            </w:r>
            <w:r w:rsidRPr="00E5110C">
              <w:rPr>
                <w:rFonts w:eastAsiaTheme="minorEastAsia"/>
                <w:bCs/>
              </w:rPr>
              <w:t xml:space="preserve">, </w:t>
            </w:r>
            <w:r>
              <w:rPr>
                <w:rFonts w:eastAsiaTheme="minorEastAsia"/>
                <w:bCs/>
              </w:rPr>
              <w:t>the</w:t>
            </w:r>
            <w:r w:rsidRPr="00E5110C">
              <w:rPr>
                <w:rFonts w:eastAsiaTheme="minorEastAsia"/>
                <w:bCs/>
              </w:rPr>
              <w:t xml:space="preserve"> network </w:t>
            </w:r>
            <w:r w:rsidRPr="00E9090D">
              <w:rPr>
                <w:rFonts w:eastAsiaTheme="minorEastAsia"/>
                <w:noProof/>
              </w:rPr>
              <w:t>which is able to decode</w:t>
            </w:r>
            <w:r w:rsidRPr="00E5110C">
              <w:rPr>
                <w:rFonts w:eastAsiaTheme="minorEastAsia"/>
                <w:bCs/>
              </w:rPr>
              <w:t xml:space="preserve"> </w:t>
            </w:r>
            <w:r w:rsidRPr="00CD5FE7">
              <w:rPr>
                <w:i/>
                <w:lang w:eastAsia="fr-FR"/>
              </w:rPr>
              <w:t>maxNumberMIMO-LayersPDSCH-v1900</w:t>
            </w:r>
            <w:r>
              <w:rPr>
                <w:i/>
                <w:lang w:eastAsia="fr-FR"/>
              </w:rPr>
              <w:t xml:space="preserve"> </w:t>
            </w:r>
            <w:r w:rsidRPr="00E5110C">
              <w:rPr>
                <w:rFonts w:eastAsiaTheme="minorEastAsia"/>
                <w:bCs/>
              </w:rPr>
              <w:t>ignore</w:t>
            </w:r>
            <w:r>
              <w:rPr>
                <w:rFonts w:eastAsiaTheme="minorEastAsia"/>
                <w:bCs/>
              </w:rPr>
              <w:t>s</w:t>
            </w:r>
            <w:r w:rsidRPr="00E5110C">
              <w:rPr>
                <w:rFonts w:eastAsiaTheme="minorEastAsia"/>
                <w:bCs/>
              </w:rPr>
              <w:t xml:space="preserve"> </w:t>
            </w:r>
            <w:r w:rsidRPr="00E5110C">
              <w:rPr>
                <w:rFonts w:eastAsiaTheme="minorEastAsia"/>
                <w:bCs/>
                <w:i/>
              </w:rPr>
              <w:t>maxNumberMIMO-LayersPDSCH</w:t>
            </w:r>
            <w:r w:rsidRPr="00E5110C">
              <w:rPr>
                <w:rFonts w:eastAsiaTheme="minorEastAsia"/>
                <w:bCs/>
              </w:rPr>
              <w:t>.</w:t>
            </w:r>
          </w:p>
          <w:p w14:paraId="21956F2C" w14:textId="77777777" w:rsidR="00A4345A" w:rsidRPr="00BC409C" w:rsidRDefault="00A4345A" w:rsidP="005F4FF0">
            <w:pPr>
              <w:pStyle w:val="TAL"/>
            </w:pPr>
          </w:p>
          <w:p w14:paraId="7CD6BD07" w14:textId="77777777" w:rsidR="00A4345A" w:rsidRPr="00BC409C" w:rsidRDefault="00A4345A" w:rsidP="005F4FF0">
            <w:pPr>
              <w:pStyle w:val="TAL"/>
            </w:pPr>
            <w:r w:rsidRPr="00BC409C">
              <w:t xml:space="preserve">For the bands where </w:t>
            </w:r>
            <w:r w:rsidRPr="00BC409C">
              <w:rPr>
                <w:i/>
              </w:rPr>
              <w:t>pdsch-1024QAM-2MIMO-FR1-r17</w:t>
            </w:r>
            <w:r w:rsidRPr="00BC409C">
              <w:t xml:space="preserve"> is indicated, MIMO layers</w:t>
            </w:r>
            <w:r w:rsidRPr="00BC409C">
              <w:rPr>
                <w:rFonts w:cs="Arial"/>
                <w:noProof/>
                <w:lang w:eastAsia="zh-CN"/>
              </w:rPr>
              <w:t xml:space="preserve"> for 1024 QAM is the smaller value between 2 and </w:t>
            </w:r>
            <w:r w:rsidRPr="00BC409C">
              <w:rPr>
                <w:rFonts w:cs="Arial"/>
                <w:i/>
                <w:noProof/>
                <w:lang w:eastAsia="zh-CN"/>
              </w:rPr>
              <w:t>maxNumberMIMO-LayersPDSCH.</w:t>
            </w:r>
          </w:p>
        </w:tc>
        <w:tc>
          <w:tcPr>
            <w:tcW w:w="709" w:type="dxa"/>
          </w:tcPr>
          <w:p w14:paraId="551EB1C6" w14:textId="77777777" w:rsidR="00A4345A" w:rsidRPr="00BC409C" w:rsidRDefault="00A4345A" w:rsidP="005F4FF0">
            <w:pPr>
              <w:pStyle w:val="TAL"/>
              <w:jc w:val="center"/>
            </w:pPr>
            <w:r w:rsidRPr="00BC409C">
              <w:t>FSPC</w:t>
            </w:r>
          </w:p>
        </w:tc>
        <w:tc>
          <w:tcPr>
            <w:tcW w:w="567" w:type="dxa"/>
          </w:tcPr>
          <w:p w14:paraId="1596D911" w14:textId="77777777" w:rsidR="00A4345A" w:rsidRPr="00BC409C" w:rsidRDefault="00A4345A" w:rsidP="005F4FF0">
            <w:pPr>
              <w:pStyle w:val="TAL"/>
              <w:jc w:val="center"/>
            </w:pPr>
            <w:r w:rsidRPr="00BC409C">
              <w:t>CY</w:t>
            </w:r>
          </w:p>
        </w:tc>
        <w:tc>
          <w:tcPr>
            <w:tcW w:w="709" w:type="dxa"/>
          </w:tcPr>
          <w:p w14:paraId="57121660" w14:textId="77777777" w:rsidR="00A4345A" w:rsidRPr="00BC409C" w:rsidRDefault="00A4345A" w:rsidP="005F4FF0">
            <w:pPr>
              <w:pStyle w:val="TAL"/>
              <w:jc w:val="center"/>
            </w:pPr>
            <w:r w:rsidRPr="00BC409C">
              <w:rPr>
                <w:bCs/>
                <w:iCs/>
              </w:rPr>
              <w:t>N/A</w:t>
            </w:r>
          </w:p>
        </w:tc>
        <w:tc>
          <w:tcPr>
            <w:tcW w:w="728" w:type="dxa"/>
          </w:tcPr>
          <w:p w14:paraId="6BF1395D" w14:textId="77777777" w:rsidR="00A4345A" w:rsidRPr="00BC409C" w:rsidRDefault="00A4345A" w:rsidP="005F4FF0">
            <w:pPr>
              <w:pStyle w:val="TAL"/>
              <w:jc w:val="center"/>
            </w:pPr>
            <w:r w:rsidRPr="00BC409C">
              <w:rPr>
                <w:bCs/>
                <w:iCs/>
              </w:rPr>
              <w:t>N/A</w:t>
            </w:r>
          </w:p>
        </w:tc>
      </w:tr>
      <w:tr w:rsidR="00A4345A" w:rsidRPr="00BC409C" w14:paraId="2ADE6D8E" w14:textId="77777777" w:rsidTr="005F4FF0">
        <w:trPr>
          <w:cantSplit/>
          <w:tblHeader/>
        </w:trPr>
        <w:tc>
          <w:tcPr>
            <w:tcW w:w="6917" w:type="dxa"/>
          </w:tcPr>
          <w:p w14:paraId="4F2A4F86" w14:textId="77777777" w:rsidR="00A4345A" w:rsidRPr="00BC409C" w:rsidRDefault="00A4345A" w:rsidP="005F4FF0">
            <w:pPr>
              <w:pStyle w:val="TAL"/>
              <w:rPr>
                <w:b/>
                <w:bCs/>
                <w:i/>
                <w:iCs/>
                <w:lang w:eastAsia="zh-CN"/>
              </w:rPr>
            </w:pPr>
            <w:r w:rsidRPr="00BC409C">
              <w:rPr>
                <w:b/>
                <w:bCs/>
                <w:i/>
                <w:iCs/>
              </w:rPr>
              <w:lastRenderedPageBreak/>
              <w:t>maxNumberMIMO-LayersMulticastPDSCH-r17</w:t>
            </w:r>
          </w:p>
          <w:p w14:paraId="2539B587" w14:textId="77777777" w:rsidR="00A4345A" w:rsidRPr="00BC409C" w:rsidRDefault="00A4345A" w:rsidP="005F4FF0">
            <w:pPr>
              <w:pStyle w:val="TAL"/>
            </w:pPr>
            <w:r w:rsidRPr="00BC409C">
              <w:t xml:space="preserve">Defines the maximum number of spatial multiplexing layer(s) supported by the UE for multicast PDSCH. </w:t>
            </w:r>
            <w:r w:rsidRPr="00BC409C">
              <w:rPr>
                <w:rFonts w:eastAsia="宋体"/>
                <w:lang w:eastAsia="zh-CN"/>
              </w:rPr>
              <w:t>If not reported, UE supports 1 MIMO layer only for multicast PDSCH.</w:t>
            </w:r>
          </w:p>
          <w:p w14:paraId="31F5BA76" w14:textId="77777777" w:rsidR="00A4345A" w:rsidRPr="00BC409C" w:rsidRDefault="00A4345A" w:rsidP="005F4FF0">
            <w:pPr>
              <w:pStyle w:val="TAL"/>
            </w:pPr>
          </w:p>
          <w:p w14:paraId="3AFF001B" w14:textId="77777777" w:rsidR="00A4345A" w:rsidRPr="00BC409C" w:rsidRDefault="00A4345A" w:rsidP="005F4FF0">
            <w:pPr>
              <w:pStyle w:val="TAL"/>
            </w:pPr>
            <w:r w:rsidRPr="00BC409C">
              <w:t xml:space="preserve">A UE supporting this feature shall also indicate support of </w:t>
            </w:r>
            <w:r w:rsidRPr="00BC409C">
              <w:rPr>
                <w:i/>
                <w:iCs/>
              </w:rPr>
              <w:t>dynamicMulticastPCell-r17</w:t>
            </w:r>
            <w:r w:rsidRPr="00BC409C">
              <w:t>.</w:t>
            </w:r>
          </w:p>
          <w:p w14:paraId="63B3F156" w14:textId="77777777" w:rsidR="00A4345A" w:rsidRPr="00BC409C" w:rsidRDefault="00A4345A" w:rsidP="005F4FF0">
            <w:pPr>
              <w:pStyle w:val="TAL"/>
            </w:pPr>
          </w:p>
          <w:p w14:paraId="093E4ECE" w14:textId="77777777" w:rsidR="00A4345A" w:rsidRPr="00BC409C" w:rsidRDefault="00A4345A" w:rsidP="005F4FF0">
            <w:pPr>
              <w:pStyle w:val="TAN"/>
              <w:rPr>
                <w:b/>
                <w:bCs/>
                <w:i/>
                <w:iCs/>
              </w:rPr>
            </w:pPr>
            <w:r w:rsidRPr="00BC409C">
              <w:t>NOTE:</w:t>
            </w:r>
            <w:r w:rsidRPr="00BC409C">
              <w:tab/>
              <w:t>If the UE supports up to 8 layers, the UE supports second TB (TB2).</w:t>
            </w:r>
          </w:p>
        </w:tc>
        <w:tc>
          <w:tcPr>
            <w:tcW w:w="709" w:type="dxa"/>
          </w:tcPr>
          <w:p w14:paraId="3661F127" w14:textId="77777777" w:rsidR="00A4345A" w:rsidRPr="00BC409C" w:rsidRDefault="00A4345A" w:rsidP="005F4FF0">
            <w:pPr>
              <w:pStyle w:val="TAL"/>
              <w:jc w:val="center"/>
            </w:pPr>
            <w:r w:rsidRPr="00BC409C">
              <w:t>FSPC</w:t>
            </w:r>
          </w:p>
        </w:tc>
        <w:tc>
          <w:tcPr>
            <w:tcW w:w="567" w:type="dxa"/>
          </w:tcPr>
          <w:p w14:paraId="666D4779" w14:textId="77777777" w:rsidR="00A4345A" w:rsidRPr="00BC409C" w:rsidRDefault="00A4345A" w:rsidP="005F4FF0">
            <w:pPr>
              <w:pStyle w:val="TAL"/>
              <w:jc w:val="center"/>
            </w:pPr>
            <w:r w:rsidRPr="00BC409C">
              <w:t>No</w:t>
            </w:r>
          </w:p>
        </w:tc>
        <w:tc>
          <w:tcPr>
            <w:tcW w:w="709" w:type="dxa"/>
          </w:tcPr>
          <w:p w14:paraId="095BD2CA" w14:textId="77777777" w:rsidR="00A4345A" w:rsidRPr="00BC409C" w:rsidRDefault="00A4345A" w:rsidP="005F4FF0">
            <w:pPr>
              <w:pStyle w:val="TAL"/>
              <w:jc w:val="center"/>
              <w:rPr>
                <w:bCs/>
                <w:iCs/>
              </w:rPr>
            </w:pPr>
            <w:r w:rsidRPr="00BC409C">
              <w:rPr>
                <w:bCs/>
                <w:iCs/>
              </w:rPr>
              <w:t>N/A</w:t>
            </w:r>
          </w:p>
        </w:tc>
        <w:tc>
          <w:tcPr>
            <w:tcW w:w="728" w:type="dxa"/>
          </w:tcPr>
          <w:p w14:paraId="22B23D17" w14:textId="77777777" w:rsidR="00A4345A" w:rsidRPr="00BC409C" w:rsidRDefault="00A4345A" w:rsidP="005F4FF0">
            <w:pPr>
              <w:pStyle w:val="TAL"/>
              <w:jc w:val="center"/>
              <w:rPr>
                <w:bCs/>
                <w:iCs/>
              </w:rPr>
            </w:pPr>
            <w:r w:rsidRPr="00BC409C">
              <w:rPr>
                <w:bCs/>
                <w:iCs/>
              </w:rPr>
              <w:t>N/A</w:t>
            </w:r>
          </w:p>
        </w:tc>
      </w:tr>
      <w:tr w:rsidR="00A4345A" w:rsidRPr="00BC409C" w14:paraId="67AC2F7D" w14:textId="77777777" w:rsidTr="005F4FF0">
        <w:trPr>
          <w:cantSplit/>
          <w:tblHeader/>
        </w:trPr>
        <w:tc>
          <w:tcPr>
            <w:tcW w:w="6917" w:type="dxa"/>
          </w:tcPr>
          <w:p w14:paraId="321D9E07" w14:textId="77777777" w:rsidR="00A4345A" w:rsidRPr="00BC409C" w:rsidRDefault="00A4345A" w:rsidP="005F4FF0">
            <w:pPr>
              <w:pStyle w:val="TAL"/>
              <w:rPr>
                <w:b/>
                <w:bCs/>
                <w:i/>
                <w:iCs/>
              </w:rPr>
            </w:pPr>
            <w:r w:rsidRPr="00BC409C">
              <w:rPr>
                <w:b/>
                <w:bCs/>
                <w:i/>
                <w:iCs/>
              </w:rPr>
              <w:t>multiDCI-InterCellMultiTRP-TwoTA-r18</w:t>
            </w:r>
          </w:p>
          <w:p w14:paraId="35444A49" w14:textId="77777777" w:rsidR="00A4345A" w:rsidRPr="00BC409C" w:rsidRDefault="00A4345A" w:rsidP="005F4FF0">
            <w:pPr>
              <w:pStyle w:val="TAL"/>
              <w:rPr>
                <w:rFonts w:cs="Arial"/>
                <w:szCs w:val="18"/>
              </w:rPr>
            </w:pPr>
            <w:r w:rsidRPr="00BC409C">
              <w:t xml:space="preserve">Indicates whether the UE supports </w:t>
            </w:r>
            <w:r w:rsidRPr="00BC409C">
              <w:rPr>
                <w:rFonts w:cs="Arial"/>
                <w:szCs w:val="18"/>
              </w:rPr>
              <w:t xml:space="preserve">two TA enhancement for multi-DCI based inter-cell Multi-TRP operation by indicating the maximum number {1,2} of </w:t>
            </w:r>
            <w:r w:rsidRPr="00BC409C">
              <w:rPr>
                <w:rFonts w:cs="Arial"/>
                <w:i/>
                <w:iCs/>
                <w:szCs w:val="18"/>
              </w:rPr>
              <w:t>n-TimingAdvanceOffset</w:t>
            </w:r>
            <w:r w:rsidRPr="00BC409C">
              <w:rPr>
                <w:rFonts w:cs="Arial"/>
                <w:szCs w:val="18"/>
              </w:rPr>
              <w:t xml:space="preserve"> value per serving cell.</w:t>
            </w:r>
          </w:p>
          <w:p w14:paraId="17E2A0E6" w14:textId="77777777" w:rsidR="00A4345A" w:rsidRPr="00BC409C" w:rsidRDefault="00A4345A" w:rsidP="005F4FF0">
            <w:pPr>
              <w:pStyle w:val="TAL"/>
            </w:pPr>
            <w:r w:rsidRPr="00BC409C">
              <w:rPr>
                <w:rFonts w:cs="Arial"/>
                <w:szCs w:val="18"/>
              </w:rPr>
              <w:t xml:space="preserve">A UE supporting this feature shall also indicate support of </w:t>
            </w:r>
            <w:r w:rsidRPr="00BC409C">
              <w:rPr>
                <w:i/>
                <w:iCs/>
              </w:rPr>
              <w:t>mTRP-inter-Cell-r17</w:t>
            </w:r>
            <w:r w:rsidRPr="00BC409C">
              <w:t xml:space="preserve"> and </w:t>
            </w:r>
            <w:r w:rsidRPr="00BC409C">
              <w:rPr>
                <w:i/>
                <w:iCs/>
              </w:rPr>
              <w:t>tci-JointTCI-UpdateSingleActiveTCI-PerCC-PerCORESET-r18</w:t>
            </w:r>
            <w:r w:rsidRPr="00BC409C">
              <w:t>.</w:t>
            </w:r>
          </w:p>
          <w:p w14:paraId="6C434AE1" w14:textId="77777777" w:rsidR="00A4345A" w:rsidRPr="00BC409C" w:rsidRDefault="00A4345A" w:rsidP="005F4FF0">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6C9C83D6" w14:textId="77777777" w:rsidR="00A4345A" w:rsidRPr="00BC409C" w:rsidRDefault="00A4345A" w:rsidP="005F4FF0">
            <w:pPr>
              <w:pStyle w:val="TAL"/>
              <w:jc w:val="center"/>
            </w:pPr>
            <w:r w:rsidRPr="00BC409C">
              <w:t>FSPC</w:t>
            </w:r>
          </w:p>
        </w:tc>
        <w:tc>
          <w:tcPr>
            <w:tcW w:w="567" w:type="dxa"/>
          </w:tcPr>
          <w:p w14:paraId="4B7A8A60" w14:textId="77777777" w:rsidR="00A4345A" w:rsidRPr="00BC409C" w:rsidRDefault="00A4345A" w:rsidP="005F4FF0">
            <w:pPr>
              <w:pStyle w:val="TAL"/>
              <w:jc w:val="center"/>
            </w:pPr>
            <w:r w:rsidRPr="00BC409C">
              <w:rPr>
                <w:bCs/>
                <w:iCs/>
              </w:rPr>
              <w:t>No</w:t>
            </w:r>
          </w:p>
        </w:tc>
        <w:tc>
          <w:tcPr>
            <w:tcW w:w="709" w:type="dxa"/>
          </w:tcPr>
          <w:p w14:paraId="371B526D" w14:textId="77777777" w:rsidR="00A4345A" w:rsidRPr="00BC409C" w:rsidRDefault="00A4345A" w:rsidP="005F4FF0">
            <w:pPr>
              <w:pStyle w:val="TAL"/>
              <w:jc w:val="center"/>
              <w:rPr>
                <w:bCs/>
                <w:iCs/>
              </w:rPr>
            </w:pPr>
            <w:r w:rsidRPr="00BC409C">
              <w:rPr>
                <w:bCs/>
                <w:iCs/>
              </w:rPr>
              <w:t>N/A</w:t>
            </w:r>
          </w:p>
        </w:tc>
        <w:tc>
          <w:tcPr>
            <w:tcW w:w="728" w:type="dxa"/>
          </w:tcPr>
          <w:p w14:paraId="2E35F95D" w14:textId="77777777" w:rsidR="00A4345A" w:rsidRPr="00BC409C" w:rsidRDefault="00A4345A" w:rsidP="005F4FF0">
            <w:pPr>
              <w:pStyle w:val="TAL"/>
              <w:jc w:val="center"/>
              <w:rPr>
                <w:bCs/>
                <w:iCs/>
              </w:rPr>
            </w:pPr>
            <w:r w:rsidRPr="00BC409C">
              <w:rPr>
                <w:bCs/>
                <w:iCs/>
              </w:rPr>
              <w:t>N/A</w:t>
            </w:r>
          </w:p>
        </w:tc>
      </w:tr>
      <w:tr w:rsidR="00A4345A" w:rsidRPr="00BC409C" w14:paraId="19C5B858" w14:textId="77777777" w:rsidTr="005F4FF0">
        <w:trPr>
          <w:cantSplit/>
          <w:tblHeader/>
        </w:trPr>
        <w:tc>
          <w:tcPr>
            <w:tcW w:w="6917" w:type="dxa"/>
          </w:tcPr>
          <w:p w14:paraId="53A6ABEB" w14:textId="77777777" w:rsidR="00A4345A" w:rsidRPr="00BC409C" w:rsidRDefault="00A4345A" w:rsidP="005F4FF0">
            <w:pPr>
              <w:pStyle w:val="TAL"/>
              <w:rPr>
                <w:b/>
                <w:bCs/>
                <w:i/>
                <w:iCs/>
              </w:rPr>
            </w:pPr>
            <w:r w:rsidRPr="00BC409C">
              <w:rPr>
                <w:b/>
                <w:bCs/>
                <w:i/>
                <w:iCs/>
              </w:rPr>
              <w:t>multiDCI-IntraCellMultiTRP-TwoTA-r18</w:t>
            </w:r>
          </w:p>
          <w:p w14:paraId="3C1E4A96" w14:textId="77777777" w:rsidR="00A4345A" w:rsidRPr="00BC409C" w:rsidRDefault="00A4345A" w:rsidP="005F4FF0">
            <w:pPr>
              <w:pStyle w:val="TAL"/>
              <w:rPr>
                <w:rFonts w:eastAsia="MS Mincho" w:cs="Arial"/>
                <w:szCs w:val="18"/>
              </w:rPr>
            </w:pPr>
            <w:r w:rsidRPr="00BC409C">
              <w:t xml:space="preserve">Indicates whether the UE supports </w:t>
            </w:r>
            <w:r w:rsidRPr="00BC409C">
              <w:rPr>
                <w:rFonts w:eastAsia="MS Mincho" w:cs="Arial"/>
                <w:szCs w:val="18"/>
              </w:rPr>
              <w:t>two TA enhancement for multi-DCI based intra-cell Multi-TRP operation.</w:t>
            </w:r>
          </w:p>
          <w:p w14:paraId="71202BC3" w14:textId="77777777" w:rsidR="00A4345A" w:rsidRPr="00BC409C" w:rsidRDefault="00A4345A" w:rsidP="005F4FF0">
            <w:pPr>
              <w:pStyle w:val="TAL"/>
              <w:rPr>
                <w:rFonts w:cs="Arial"/>
                <w:i/>
                <w:iCs/>
                <w:szCs w:val="18"/>
              </w:rPr>
            </w:pPr>
            <w:r w:rsidRPr="00BC409C">
              <w:rPr>
                <w:rFonts w:eastAsia="MS Mincho" w:cs="Arial"/>
                <w:szCs w:val="18"/>
              </w:rPr>
              <w:t xml:space="preserve">A UE supporting this feature shall also indicate support of </w:t>
            </w:r>
            <w:r w:rsidRPr="00BC409C">
              <w:rPr>
                <w:rFonts w:cs="Arial"/>
                <w:i/>
                <w:iCs/>
                <w:szCs w:val="18"/>
              </w:rPr>
              <w:t>multiDCI-MultiTRP-r16.</w:t>
            </w:r>
          </w:p>
          <w:p w14:paraId="7A3BDEC8" w14:textId="77777777" w:rsidR="00A4345A" w:rsidRPr="00BC409C" w:rsidRDefault="00A4345A" w:rsidP="005F4FF0">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65DEA41A" w14:textId="77777777" w:rsidR="00A4345A" w:rsidRPr="00BC409C" w:rsidRDefault="00A4345A" w:rsidP="005F4FF0">
            <w:pPr>
              <w:pStyle w:val="TAL"/>
              <w:jc w:val="center"/>
            </w:pPr>
            <w:r w:rsidRPr="00BC409C">
              <w:t>FSPC</w:t>
            </w:r>
          </w:p>
        </w:tc>
        <w:tc>
          <w:tcPr>
            <w:tcW w:w="567" w:type="dxa"/>
          </w:tcPr>
          <w:p w14:paraId="294A669E" w14:textId="77777777" w:rsidR="00A4345A" w:rsidRPr="00BC409C" w:rsidRDefault="00A4345A" w:rsidP="005F4FF0">
            <w:pPr>
              <w:pStyle w:val="TAL"/>
              <w:jc w:val="center"/>
            </w:pPr>
            <w:r w:rsidRPr="00BC409C">
              <w:rPr>
                <w:bCs/>
                <w:iCs/>
              </w:rPr>
              <w:t>No</w:t>
            </w:r>
          </w:p>
        </w:tc>
        <w:tc>
          <w:tcPr>
            <w:tcW w:w="709" w:type="dxa"/>
          </w:tcPr>
          <w:p w14:paraId="264F87D4" w14:textId="77777777" w:rsidR="00A4345A" w:rsidRPr="00BC409C" w:rsidRDefault="00A4345A" w:rsidP="005F4FF0">
            <w:pPr>
              <w:pStyle w:val="TAL"/>
              <w:jc w:val="center"/>
              <w:rPr>
                <w:bCs/>
                <w:iCs/>
              </w:rPr>
            </w:pPr>
            <w:r w:rsidRPr="00BC409C">
              <w:rPr>
                <w:bCs/>
                <w:iCs/>
              </w:rPr>
              <w:t>N/A</w:t>
            </w:r>
          </w:p>
        </w:tc>
        <w:tc>
          <w:tcPr>
            <w:tcW w:w="728" w:type="dxa"/>
          </w:tcPr>
          <w:p w14:paraId="541A8DFB" w14:textId="77777777" w:rsidR="00A4345A" w:rsidRPr="00BC409C" w:rsidRDefault="00A4345A" w:rsidP="005F4FF0">
            <w:pPr>
              <w:pStyle w:val="TAL"/>
              <w:jc w:val="center"/>
              <w:rPr>
                <w:bCs/>
                <w:iCs/>
              </w:rPr>
            </w:pPr>
            <w:r w:rsidRPr="00BC409C">
              <w:rPr>
                <w:bCs/>
                <w:iCs/>
              </w:rPr>
              <w:t>N/A</w:t>
            </w:r>
          </w:p>
        </w:tc>
      </w:tr>
      <w:tr w:rsidR="00A4345A" w:rsidRPr="00BC409C" w14:paraId="1DBEFBC6" w14:textId="77777777" w:rsidTr="005F4FF0">
        <w:trPr>
          <w:cantSplit/>
          <w:tblHeader/>
        </w:trPr>
        <w:tc>
          <w:tcPr>
            <w:tcW w:w="6917" w:type="dxa"/>
          </w:tcPr>
          <w:p w14:paraId="513DB97F" w14:textId="77777777" w:rsidR="00A4345A" w:rsidRPr="00BC409C" w:rsidRDefault="00A4345A" w:rsidP="005F4FF0">
            <w:pPr>
              <w:pStyle w:val="TAL"/>
            </w:pPr>
            <w:r w:rsidRPr="00BC409C">
              <w:rPr>
                <w:b/>
                <w:bCs/>
                <w:i/>
                <w:iCs/>
              </w:rPr>
              <w:t>multiDCI-MultiTRP-r16</w:t>
            </w:r>
          </w:p>
          <w:p w14:paraId="48021973" w14:textId="77777777" w:rsidR="00A4345A" w:rsidRPr="00BC409C" w:rsidRDefault="00A4345A" w:rsidP="005F4FF0">
            <w:pPr>
              <w:pStyle w:val="TAL"/>
            </w:pPr>
            <w:r w:rsidRPr="00BC409C">
              <w:t xml:space="preserve">Indicates whether the UE supports multi-DCI based multi-TRP </w:t>
            </w:r>
            <w:r w:rsidRPr="00BC409C">
              <w:rPr>
                <w:rFonts w:cs="Arial"/>
                <w:szCs w:val="18"/>
              </w:rPr>
              <w:t>PDSCH/PUSCH operation</w:t>
            </w:r>
            <w:r w:rsidRPr="00BC409C">
              <w:t xml:space="preserve"> and </w:t>
            </w:r>
            <w:r w:rsidRPr="00BC409C">
              <w:rPr>
                <w:rFonts w:cs="Arial"/>
                <w:szCs w:val="18"/>
              </w:rPr>
              <w:t>support of fully/partially overlapping PDSCHs in time and non-overlapping in frequency</w:t>
            </w:r>
            <w:r w:rsidRPr="00BC409C">
              <w:t xml:space="preserve">. This capability applies only to BWPs where </w:t>
            </w:r>
            <w:r w:rsidRPr="00BC409C">
              <w:rPr>
                <w:rFonts w:cs="Arial"/>
                <w:szCs w:val="18"/>
              </w:rPr>
              <w:t xml:space="preserve">two values of </w:t>
            </w:r>
            <w:r w:rsidRPr="00BC409C">
              <w:rPr>
                <w:rFonts w:cs="Arial"/>
                <w:i/>
                <w:iCs/>
                <w:szCs w:val="18"/>
              </w:rPr>
              <w:t>coresetPoolIndex</w:t>
            </w:r>
            <w:r w:rsidRPr="00BC409C">
              <w:rPr>
                <w:rFonts w:cs="Arial"/>
                <w:szCs w:val="18"/>
              </w:rPr>
              <w:t xml:space="preserve"> are configured. </w:t>
            </w:r>
            <w:r w:rsidRPr="00BC409C">
              <w:t>The capability signalling contains the following:</w:t>
            </w:r>
          </w:p>
          <w:p w14:paraId="1397223A" w14:textId="77777777" w:rsidR="00A4345A" w:rsidRPr="00BC409C" w:rsidRDefault="00A4345A" w:rsidP="005F4FF0">
            <w:pPr>
              <w:pStyle w:val="TAL"/>
            </w:pPr>
          </w:p>
          <w:p w14:paraId="2808CF8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maxNumberCORESET-r16</w:t>
            </w:r>
            <w:r w:rsidRPr="00BC409C">
              <w:rPr>
                <w:rFonts w:ascii="Arial" w:hAnsi="Arial" w:cs="Arial"/>
                <w:sz w:val="18"/>
                <w:szCs w:val="18"/>
              </w:rPr>
              <w:t xml:space="preserve"> indicates maximum number of CORESETs configured per BWP per cell in addition to CORESET 0 for multi-DCI based multi-TRP PDSCH/PUSCH operation.</w:t>
            </w:r>
          </w:p>
          <w:p w14:paraId="750F552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maxNumberCORESETPerPoolIndex-r16</w:t>
            </w:r>
            <w:r w:rsidRPr="00BC409C">
              <w:rPr>
                <w:rFonts w:ascii="Arial" w:hAnsi="Arial" w:cs="Arial"/>
                <w:sz w:val="18"/>
                <w:szCs w:val="18"/>
              </w:rPr>
              <w:t xml:space="preserve"> indicates maximum number of CORESETs configured per </w:t>
            </w:r>
            <w:r w:rsidRPr="00BC409C">
              <w:rPr>
                <w:rFonts w:ascii="Arial" w:hAnsi="Arial" w:cs="Arial"/>
                <w:i/>
                <w:iCs/>
                <w:sz w:val="18"/>
                <w:szCs w:val="18"/>
              </w:rPr>
              <w:t>coresetPoolIndex</w:t>
            </w:r>
            <w:r w:rsidRPr="00BC409C">
              <w:rPr>
                <w:rFonts w:ascii="Arial" w:hAnsi="Arial" w:cs="Arial"/>
                <w:sz w:val="18"/>
                <w:szCs w:val="18"/>
              </w:rPr>
              <w:t xml:space="preserve"> per BWP per cell in addition to CORESET 0 for multi-DCI based multi-TRP PDSCH/PUSCH operation.</w:t>
            </w:r>
          </w:p>
          <w:p w14:paraId="684369F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maxNumberUnicastPDSCH-PerPool-r16</w:t>
            </w:r>
            <w:r w:rsidRPr="00BC409C">
              <w:rPr>
                <w:rFonts w:ascii="Arial" w:hAnsi="Arial" w:cs="Arial"/>
                <w:sz w:val="18"/>
                <w:szCs w:val="18"/>
              </w:rPr>
              <w:t xml:space="preserve"> indicates maximum number of unicast PDSCHs per </w:t>
            </w:r>
            <w:r w:rsidRPr="00BC409C">
              <w:rPr>
                <w:rFonts w:ascii="Arial" w:hAnsi="Arial" w:cs="Arial"/>
                <w:i/>
                <w:iCs/>
                <w:sz w:val="18"/>
                <w:szCs w:val="18"/>
              </w:rPr>
              <w:t>coresetPoolIndex</w:t>
            </w:r>
            <w:r w:rsidRPr="00BC409C">
              <w:rPr>
                <w:rFonts w:ascii="Arial" w:hAnsi="Arial" w:cs="Arial"/>
                <w:sz w:val="18"/>
                <w:szCs w:val="18"/>
              </w:rPr>
              <w:t xml:space="preserve"> per slot.</w:t>
            </w:r>
          </w:p>
          <w:p w14:paraId="7D45725C" w14:textId="77777777" w:rsidR="00A4345A" w:rsidRPr="00BC409C" w:rsidRDefault="00A4345A" w:rsidP="005F4FF0">
            <w:pPr>
              <w:pStyle w:val="TAL"/>
              <w:rPr>
                <w:rFonts w:cs="Arial"/>
                <w:szCs w:val="18"/>
              </w:rPr>
            </w:pPr>
          </w:p>
          <w:p w14:paraId="6C412BC1" w14:textId="77777777" w:rsidR="00A4345A" w:rsidRPr="00BC409C" w:rsidRDefault="00A4345A" w:rsidP="005F4FF0">
            <w:pPr>
              <w:pStyle w:val="TAN"/>
            </w:pPr>
            <w:r w:rsidRPr="00BC409C">
              <w:t>NOTE 1:</w:t>
            </w:r>
            <w:r w:rsidRPr="00BC409C">
              <w:tab/>
              <w:t>A UE may assume that its maximum receive timing difference between the DL transmissions from two TRPs is within a Cyclic Prefix.</w:t>
            </w:r>
          </w:p>
          <w:p w14:paraId="1B388087" w14:textId="77777777" w:rsidR="00A4345A" w:rsidRPr="00BC409C" w:rsidRDefault="00A4345A" w:rsidP="005F4FF0">
            <w:pPr>
              <w:pStyle w:val="TAN"/>
            </w:pPr>
            <w:r w:rsidRPr="00BC409C">
              <w:t>NOTE 2:</w:t>
            </w:r>
            <w:r w:rsidRPr="00BC409C">
              <w:tab/>
              <w:t xml:space="preserve">Processing capability 2 is not supported in any CC if at least one CC is configured with two values of </w:t>
            </w:r>
            <w:r w:rsidRPr="00BC409C">
              <w:rPr>
                <w:rFonts w:cs="Arial"/>
                <w:i/>
                <w:iCs/>
                <w:szCs w:val="18"/>
              </w:rPr>
              <w:t>coreset</w:t>
            </w:r>
            <w:r w:rsidRPr="00BC409C">
              <w:rPr>
                <w:i/>
                <w:iCs/>
              </w:rPr>
              <w:t>PoolIndex</w:t>
            </w:r>
            <w:r w:rsidRPr="00BC409C">
              <w:t>.</w:t>
            </w:r>
          </w:p>
          <w:p w14:paraId="61A786CB" w14:textId="77777777" w:rsidR="00A4345A" w:rsidRPr="00BC409C" w:rsidRDefault="00A4345A" w:rsidP="005F4FF0">
            <w:pPr>
              <w:pStyle w:val="TAN"/>
            </w:pPr>
            <w:r w:rsidRPr="00BC409C">
              <w:t>NOTE 3:</w:t>
            </w:r>
            <w:r w:rsidRPr="00BC409C">
              <w:tab/>
              <w:t xml:space="preserve">If UE reports value N1 for </w:t>
            </w:r>
            <w:r w:rsidRPr="00BC409C">
              <w:rPr>
                <w:rFonts w:cs="Arial"/>
                <w:i/>
                <w:iCs/>
                <w:szCs w:val="18"/>
              </w:rPr>
              <w:t>maxNumberCORESET-r16</w:t>
            </w:r>
            <w:r w:rsidRPr="00BC409C">
              <w:t>, that means UE supports up to min (N1+1, 5) CORESETs in total (including CORESET#0) if there is CORESET#0, and supports maximal N1 CORESETs if there is no CORESET#0.</w:t>
            </w:r>
          </w:p>
          <w:p w14:paraId="72EB0C15" w14:textId="77777777" w:rsidR="00A4345A" w:rsidRPr="00BC409C" w:rsidRDefault="00A4345A" w:rsidP="005F4FF0">
            <w:pPr>
              <w:pStyle w:val="TAN"/>
            </w:pPr>
            <w:r w:rsidRPr="00BC409C">
              <w:t>NOTE 4:</w:t>
            </w:r>
            <w:r w:rsidRPr="00BC409C">
              <w:tab/>
              <w:t xml:space="preserve">If UE reports value N2 for </w:t>
            </w:r>
            <w:r w:rsidRPr="00BC409C">
              <w:rPr>
                <w:rFonts w:cs="Arial"/>
                <w:i/>
                <w:iCs/>
                <w:szCs w:val="18"/>
              </w:rPr>
              <w:t>maxNumberCORESETPerPoolIndex-r16</w:t>
            </w:r>
            <w:r w:rsidRPr="00BC409C">
              <w:t>, that means UE supports up to min (N2+1, 3) CORESETs in total (including CORESET#0) for a TRP if there is CORESET#0, and supports maximal N2 CORESETs for another TRP if there is no CORESET#0.</w:t>
            </w:r>
          </w:p>
          <w:p w14:paraId="3E3B88E0" w14:textId="77777777" w:rsidR="00A4345A" w:rsidRPr="00BC409C" w:rsidRDefault="00A4345A" w:rsidP="005F4FF0">
            <w:pPr>
              <w:pStyle w:val="TAN"/>
              <w:rPr>
                <w:b/>
                <w:bCs/>
                <w:i/>
                <w:iCs/>
              </w:rPr>
            </w:pPr>
            <w:r w:rsidRPr="00BC409C">
              <w:t>NOTE 5:</w:t>
            </w:r>
            <w:r w:rsidRPr="00BC409C">
              <w:tab/>
            </w:r>
            <w:r w:rsidRPr="00BC409C">
              <w:rPr>
                <w:rFonts w:cs="Arial"/>
                <w:szCs w:val="18"/>
              </w:rPr>
              <w:t xml:space="preserve">For the multi-DCI based multi-TRP PUSCH operation, the maximum number of unicast PUSCHs that UE can support per slot is based on </w:t>
            </w:r>
            <w:r w:rsidRPr="00BC409C">
              <w:rPr>
                <w:i/>
              </w:rPr>
              <w:t>pusch-ProcessingType1-DifferentTB-PerSlot</w:t>
            </w:r>
            <w:r w:rsidRPr="00BC409C">
              <w:rPr>
                <w:rFonts w:cs="Arial"/>
                <w:szCs w:val="18"/>
              </w:rPr>
              <w:t xml:space="preserve">, and it is counted across both </w:t>
            </w:r>
            <w:r w:rsidRPr="00BC409C">
              <w:rPr>
                <w:rFonts w:cs="Arial"/>
                <w:i/>
                <w:iCs/>
                <w:szCs w:val="18"/>
              </w:rPr>
              <w:t>coresetPoolIndex</w:t>
            </w:r>
            <w:r w:rsidRPr="00BC409C">
              <w:rPr>
                <w:rFonts w:cs="Arial"/>
                <w:szCs w:val="18"/>
              </w:rPr>
              <w:t xml:space="preserve"> of TRPs.</w:t>
            </w:r>
          </w:p>
        </w:tc>
        <w:tc>
          <w:tcPr>
            <w:tcW w:w="709" w:type="dxa"/>
          </w:tcPr>
          <w:p w14:paraId="0CFECDF9" w14:textId="77777777" w:rsidR="00A4345A" w:rsidRPr="00BC409C" w:rsidRDefault="00A4345A" w:rsidP="005F4FF0">
            <w:pPr>
              <w:pStyle w:val="TAL"/>
              <w:jc w:val="center"/>
            </w:pPr>
            <w:r w:rsidRPr="00BC409C">
              <w:t>FSPC</w:t>
            </w:r>
          </w:p>
        </w:tc>
        <w:tc>
          <w:tcPr>
            <w:tcW w:w="567" w:type="dxa"/>
          </w:tcPr>
          <w:p w14:paraId="26307FB5" w14:textId="77777777" w:rsidR="00A4345A" w:rsidRPr="00BC409C" w:rsidRDefault="00A4345A" w:rsidP="005F4FF0">
            <w:pPr>
              <w:pStyle w:val="TAL"/>
              <w:jc w:val="center"/>
            </w:pPr>
            <w:r w:rsidRPr="00BC409C">
              <w:t>No</w:t>
            </w:r>
          </w:p>
        </w:tc>
        <w:tc>
          <w:tcPr>
            <w:tcW w:w="709" w:type="dxa"/>
          </w:tcPr>
          <w:p w14:paraId="2DA009B6" w14:textId="77777777" w:rsidR="00A4345A" w:rsidRPr="00BC409C" w:rsidRDefault="00A4345A" w:rsidP="005F4FF0">
            <w:pPr>
              <w:pStyle w:val="TAL"/>
              <w:jc w:val="center"/>
              <w:rPr>
                <w:bCs/>
                <w:iCs/>
              </w:rPr>
            </w:pPr>
            <w:r w:rsidRPr="00BC409C">
              <w:rPr>
                <w:bCs/>
                <w:iCs/>
              </w:rPr>
              <w:t>N/A</w:t>
            </w:r>
          </w:p>
        </w:tc>
        <w:tc>
          <w:tcPr>
            <w:tcW w:w="728" w:type="dxa"/>
          </w:tcPr>
          <w:p w14:paraId="6FA1657A" w14:textId="77777777" w:rsidR="00A4345A" w:rsidRPr="00BC409C" w:rsidRDefault="00A4345A" w:rsidP="005F4FF0">
            <w:pPr>
              <w:pStyle w:val="TAL"/>
              <w:jc w:val="center"/>
              <w:rPr>
                <w:bCs/>
                <w:iCs/>
              </w:rPr>
            </w:pPr>
            <w:r w:rsidRPr="00BC409C">
              <w:rPr>
                <w:bCs/>
                <w:iCs/>
              </w:rPr>
              <w:t>N/A</w:t>
            </w:r>
          </w:p>
        </w:tc>
      </w:tr>
      <w:tr w:rsidR="00A4345A" w:rsidRPr="00BC409C" w14:paraId="65375C8E" w14:textId="77777777" w:rsidTr="005F4FF0">
        <w:trPr>
          <w:cantSplit/>
          <w:tblHeader/>
        </w:trPr>
        <w:tc>
          <w:tcPr>
            <w:tcW w:w="6917" w:type="dxa"/>
          </w:tcPr>
          <w:p w14:paraId="42CD978C" w14:textId="77777777" w:rsidR="00A4345A" w:rsidRPr="00BC409C" w:rsidRDefault="00A4345A" w:rsidP="005F4FF0">
            <w:pPr>
              <w:pStyle w:val="TAL"/>
              <w:rPr>
                <w:b/>
                <w:bCs/>
                <w:i/>
                <w:iCs/>
              </w:rPr>
            </w:pPr>
            <w:r w:rsidRPr="00BC409C">
              <w:rPr>
                <w:b/>
                <w:bCs/>
                <w:i/>
                <w:iCs/>
              </w:rPr>
              <w:t>multiDCI-MultiTRP-CORESET-Monitoring-r18</w:t>
            </w:r>
          </w:p>
          <w:p w14:paraId="643BADAC" w14:textId="77777777" w:rsidR="00A4345A" w:rsidRPr="00BC409C" w:rsidRDefault="00A4345A" w:rsidP="005F4FF0">
            <w:pPr>
              <w:pStyle w:val="TAL"/>
              <w:rPr>
                <w:rFonts w:eastAsia="Arial Unicode MS" w:cs="Arial"/>
                <w:szCs w:val="18"/>
                <w:lang w:eastAsia="zh-CN"/>
              </w:rPr>
            </w:pPr>
            <w:r w:rsidRPr="00BC409C">
              <w:t>Indicates whether the UE</w:t>
            </w:r>
            <w:r w:rsidRPr="00BC409C">
              <w:rPr>
                <w:rFonts w:eastAsia="Arial Unicode MS" w:cs="Arial"/>
                <w:szCs w:val="18"/>
                <w:lang w:eastAsia="zh-CN"/>
              </w:rPr>
              <w:t xml:space="preserve"> supports determining two QCL-TypeD for time-domain overlapping CORESETs in the same CC or for intra-band CA associated with coresetPoolIndex value 0 and 1.</w:t>
            </w:r>
          </w:p>
          <w:p w14:paraId="60829B30" w14:textId="77777777" w:rsidR="00A4345A" w:rsidRPr="00BC409C" w:rsidRDefault="00A4345A" w:rsidP="005F4FF0">
            <w:pPr>
              <w:pStyle w:val="TAL"/>
              <w:rPr>
                <w:b/>
                <w:bCs/>
                <w:i/>
                <w:iCs/>
              </w:rPr>
            </w:pPr>
            <w:r w:rsidRPr="00BC409C">
              <w:rPr>
                <w:rFonts w:eastAsia="Arial Unicode MS" w:cs="Arial"/>
                <w:szCs w:val="18"/>
                <w:lang w:eastAsia="zh-CN"/>
              </w:rPr>
              <w:t xml:space="preserve">The UE supporting this feature shall also indicate support of </w:t>
            </w:r>
            <w:r w:rsidRPr="00BC409C">
              <w:rPr>
                <w:rFonts w:cs="Arial"/>
                <w:i/>
                <w:iCs/>
                <w:szCs w:val="18"/>
              </w:rPr>
              <w:t>multiDCI-MultiTRP-r16</w:t>
            </w:r>
            <w:r w:rsidRPr="00BC409C">
              <w:rPr>
                <w:rFonts w:cs="Arial"/>
                <w:szCs w:val="18"/>
              </w:rPr>
              <w:t>.</w:t>
            </w:r>
          </w:p>
        </w:tc>
        <w:tc>
          <w:tcPr>
            <w:tcW w:w="709" w:type="dxa"/>
          </w:tcPr>
          <w:p w14:paraId="0D887C5F" w14:textId="77777777" w:rsidR="00A4345A" w:rsidRPr="00BC409C" w:rsidRDefault="00A4345A" w:rsidP="005F4FF0">
            <w:pPr>
              <w:pStyle w:val="TAL"/>
              <w:jc w:val="center"/>
            </w:pPr>
            <w:r w:rsidRPr="00BC409C">
              <w:t>FSPC</w:t>
            </w:r>
          </w:p>
        </w:tc>
        <w:tc>
          <w:tcPr>
            <w:tcW w:w="567" w:type="dxa"/>
          </w:tcPr>
          <w:p w14:paraId="48180C9F" w14:textId="77777777" w:rsidR="00A4345A" w:rsidRPr="00BC409C" w:rsidRDefault="00A4345A" w:rsidP="005F4FF0">
            <w:pPr>
              <w:pStyle w:val="TAL"/>
              <w:jc w:val="center"/>
            </w:pPr>
            <w:r w:rsidRPr="00BC409C">
              <w:rPr>
                <w:bCs/>
                <w:iCs/>
              </w:rPr>
              <w:t>No</w:t>
            </w:r>
          </w:p>
        </w:tc>
        <w:tc>
          <w:tcPr>
            <w:tcW w:w="709" w:type="dxa"/>
          </w:tcPr>
          <w:p w14:paraId="5DA90DDF" w14:textId="77777777" w:rsidR="00A4345A" w:rsidRPr="00BC409C" w:rsidRDefault="00A4345A" w:rsidP="005F4FF0">
            <w:pPr>
              <w:pStyle w:val="TAL"/>
              <w:jc w:val="center"/>
              <w:rPr>
                <w:bCs/>
                <w:iCs/>
              </w:rPr>
            </w:pPr>
            <w:r w:rsidRPr="00BC409C">
              <w:rPr>
                <w:bCs/>
                <w:iCs/>
              </w:rPr>
              <w:t>N/A</w:t>
            </w:r>
          </w:p>
        </w:tc>
        <w:tc>
          <w:tcPr>
            <w:tcW w:w="728" w:type="dxa"/>
          </w:tcPr>
          <w:p w14:paraId="3986033F" w14:textId="77777777" w:rsidR="00A4345A" w:rsidRPr="00BC409C" w:rsidRDefault="00A4345A" w:rsidP="005F4FF0">
            <w:pPr>
              <w:pStyle w:val="TAL"/>
              <w:jc w:val="center"/>
              <w:rPr>
                <w:bCs/>
                <w:iCs/>
              </w:rPr>
            </w:pPr>
            <w:r w:rsidRPr="00BC409C">
              <w:rPr>
                <w:bCs/>
                <w:iCs/>
              </w:rPr>
              <w:t>FR2 only</w:t>
            </w:r>
          </w:p>
        </w:tc>
      </w:tr>
      <w:tr w:rsidR="00A4345A" w:rsidRPr="00BC409C" w14:paraId="06F6CFC1" w14:textId="77777777" w:rsidTr="005F4FF0">
        <w:trPr>
          <w:cantSplit/>
          <w:tblHeader/>
        </w:trPr>
        <w:tc>
          <w:tcPr>
            <w:tcW w:w="6917" w:type="dxa"/>
          </w:tcPr>
          <w:p w14:paraId="17E6972B" w14:textId="77777777" w:rsidR="00A4345A" w:rsidRPr="00BC409C" w:rsidRDefault="00A4345A" w:rsidP="005F4FF0">
            <w:pPr>
              <w:pStyle w:val="TAL"/>
              <w:rPr>
                <w:b/>
                <w:bCs/>
                <w:i/>
                <w:iCs/>
              </w:rPr>
            </w:pPr>
            <w:r w:rsidRPr="00BC409C">
              <w:rPr>
                <w:b/>
                <w:bCs/>
                <w:i/>
                <w:iCs/>
              </w:rPr>
              <w:t>rxTimingDiff-r18</w:t>
            </w:r>
          </w:p>
          <w:p w14:paraId="04420F76" w14:textId="77777777" w:rsidR="00A4345A" w:rsidRPr="00BC409C" w:rsidRDefault="00A4345A" w:rsidP="005F4FF0">
            <w:pPr>
              <w:pStyle w:val="TAL"/>
              <w:rPr>
                <w:b/>
                <w:bCs/>
                <w:i/>
                <w:iCs/>
              </w:rPr>
            </w:pPr>
            <w:r w:rsidRPr="00BC409C">
              <w:t xml:space="preserve">Indicates whether the UE supports </w:t>
            </w:r>
            <w:r w:rsidRPr="00BC409C">
              <w:rPr>
                <w:rFonts w:cs="Arial"/>
                <w:szCs w:val="18"/>
              </w:rPr>
              <w:t>the Rx timing difference between the two DL reference timings is larger than CP length.</w:t>
            </w:r>
          </w:p>
        </w:tc>
        <w:tc>
          <w:tcPr>
            <w:tcW w:w="709" w:type="dxa"/>
          </w:tcPr>
          <w:p w14:paraId="7557D63D" w14:textId="77777777" w:rsidR="00A4345A" w:rsidRPr="00BC409C" w:rsidRDefault="00A4345A" w:rsidP="005F4FF0">
            <w:pPr>
              <w:pStyle w:val="TAL"/>
              <w:jc w:val="center"/>
            </w:pPr>
            <w:r w:rsidRPr="00BC409C">
              <w:t>FSPC</w:t>
            </w:r>
          </w:p>
        </w:tc>
        <w:tc>
          <w:tcPr>
            <w:tcW w:w="567" w:type="dxa"/>
          </w:tcPr>
          <w:p w14:paraId="45C2E117" w14:textId="77777777" w:rsidR="00A4345A" w:rsidRPr="00BC409C" w:rsidRDefault="00A4345A" w:rsidP="005F4FF0">
            <w:pPr>
              <w:pStyle w:val="TAL"/>
              <w:jc w:val="center"/>
            </w:pPr>
            <w:r w:rsidRPr="00BC409C">
              <w:rPr>
                <w:bCs/>
                <w:iCs/>
              </w:rPr>
              <w:t>No</w:t>
            </w:r>
          </w:p>
        </w:tc>
        <w:tc>
          <w:tcPr>
            <w:tcW w:w="709" w:type="dxa"/>
          </w:tcPr>
          <w:p w14:paraId="6041FDCE" w14:textId="77777777" w:rsidR="00A4345A" w:rsidRPr="00BC409C" w:rsidRDefault="00A4345A" w:rsidP="005F4FF0">
            <w:pPr>
              <w:pStyle w:val="TAL"/>
              <w:jc w:val="center"/>
              <w:rPr>
                <w:bCs/>
                <w:iCs/>
              </w:rPr>
            </w:pPr>
            <w:r w:rsidRPr="00BC409C">
              <w:rPr>
                <w:bCs/>
                <w:iCs/>
              </w:rPr>
              <w:t>N/A</w:t>
            </w:r>
          </w:p>
        </w:tc>
        <w:tc>
          <w:tcPr>
            <w:tcW w:w="728" w:type="dxa"/>
          </w:tcPr>
          <w:p w14:paraId="5EB2A87E" w14:textId="77777777" w:rsidR="00A4345A" w:rsidRPr="00BC409C" w:rsidRDefault="00A4345A" w:rsidP="005F4FF0">
            <w:pPr>
              <w:pStyle w:val="TAL"/>
              <w:jc w:val="center"/>
              <w:rPr>
                <w:bCs/>
                <w:iCs/>
              </w:rPr>
            </w:pPr>
            <w:r w:rsidRPr="00BC409C">
              <w:rPr>
                <w:bCs/>
                <w:iCs/>
              </w:rPr>
              <w:t>N/A</w:t>
            </w:r>
          </w:p>
        </w:tc>
      </w:tr>
      <w:tr w:rsidR="00A4345A" w:rsidRPr="00BC409C" w14:paraId="277A3F8F" w14:textId="77777777" w:rsidTr="005F4FF0">
        <w:trPr>
          <w:cantSplit/>
          <w:tblHeader/>
        </w:trPr>
        <w:tc>
          <w:tcPr>
            <w:tcW w:w="6917" w:type="dxa"/>
          </w:tcPr>
          <w:p w14:paraId="458CDAC2" w14:textId="77777777" w:rsidR="00A4345A" w:rsidRPr="00BC409C" w:rsidRDefault="00A4345A" w:rsidP="005F4FF0">
            <w:pPr>
              <w:pStyle w:val="TAL"/>
              <w:rPr>
                <w:b/>
                <w:bCs/>
                <w:i/>
                <w:iCs/>
              </w:rPr>
            </w:pPr>
            <w:r w:rsidRPr="00BC409C">
              <w:rPr>
                <w:b/>
                <w:bCs/>
                <w:i/>
                <w:iCs/>
              </w:rPr>
              <w:lastRenderedPageBreak/>
              <w:t>schedulingMeasurementRelaxation-r18</w:t>
            </w:r>
          </w:p>
          <w:p w14:paraId="47B10E6E" w14:textId="77777777" w:rsidR="00A4345A" w:rsidRPr="00BC409C" w:rsidRDefault="00A4345A" w:rsidP="005F4FF0">
            <w:pPr>
              <w:pStyle w:val="TAL"/>
            </w:pPr>
            <w:r w:rsidRPr="00BC409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E837683" w14:textId="77777777" w:rsidR="00A4345A" w:rsidRPr="00BC409C" w:rsidRDefault="00A4345A" w:rsidP="005F4FF0">
            <w:pPr>
              <w:pStyle w:val="TAL"/>
            </w:pPr>
          </w:p>
          <w:p w14:paraId="446676A7" w14:textId="77777777" w:rsidR="00A4345A" w:rsidRPr="00BC409C" w:rsidRDefault="00A4345A" w:rsidP="005F4FF0">
            <w:pPr>
              <w:pStyle w:val="TAL"/>
            </w:pPr>
            <w:r w:rsidRPr="00BC409C">
              <w:t xml:space="preserve">A UE supporting this feature shall also indicate support of </w:t>
            </w:r>
            <w:r w:rsidRPr="00BC409C">
              <w:rPr>
                <w:i/>
                <w:iCs/>
              </w:rPr>
              <w:t>simultaneousReceptionDiffTypeD-r16</w:t>
            </w:r>
            <w:r w:rsidRPr="00BC409C">
              <w:t xml:space="preserve">, </w:t>
            </w:r>
            <w:r w:rsidRPr="00BC409C">
              <w:rPr>
                <w:i/>
                <w:iCs/>
              </w:rPr>
              <w:t xml:space="preserve">mTRP-GroupBasedL1-RSRP-r17, </w:t>
            </w:r>
            <w:r w:rsidRPr="00BC409C">
              <w:t>and at least one of</w:t>
            </w:r>
            <w:r w:rsidRPr="00BC409C">
              <w:rPr>
                <w:i/>
                <w:iCs/>
              </w:rPr>
              <w:t xml:space="preserve"> </w:t>
            </w:r>
            <w:r w:rsidRPr="00BC409C">
              <w:rPr>
                <w:rFonts w:cs="Arial"/>
                <w:i/>
                <w:iCs/>
                <w:szCs w:val="18"/>
              </w:rPr>
              <w:t>multiDCI-MultiTRP-r16, singleDCI-SDM-scheme-r16, supportFDM-SchemeA-r16 and supportFDM-SchemeB-r16</w:t>
            </w:r>
            <w:r w:rsidRPr="00BC409C">
              <w:t>.</w:t>
            </w:r>
          </w:p>
          <w:p w14:paraId="29E2B046" w14:textId="77777777" w:rsidR="00A4345A" w:rsidRPr="00BC409C" w:rsidRDefault="00A4345A" w:rsidP="005F4FF0">
            <w:pPr>
              <w:pStyle w:val="TAL"/>
            </w:pPr>
          </w:p>
          <w:p w14:paraId="78912B78" w14:textId="77777777" w:rsidR="00A4345A" w:rsidRPr="00BC409C" w:rsidRDefault="00A4345A" w:rsidP="005F4FF0">
            <w:pPr>
              <w:pStyle w:val="TAN"/>
              <w:rPr>
                <w:b/>
                <w:bCs/>
                <w:i/>
                <w:iCs/>
              </w:rPr>
            </w:pPr>
            <w:r w:rsidRPr="00BC409C">
              <w:t>NOTE:</w:t>
            </w:r>
            <w:r w:rsidRPr="00BC409C">
              <w:tab/>
              <w:t>It can be supported for PC3 only.</w:t>
            </w:r>
          </w:p>
        </w:tc>
        <w:tc>
          <w:tcPr>
            <w:tcW w:w="709" w:type="dxa"/>
          </w:tcPr>
          <w:p w14:paraId="743D83B7" w14:textId="77777777" w:rsidR="00A4345A" w:rsidRPr="00BC409C" w:rsidRDefault="00A4345A" w:rsidP="005F4FF0">
            <w:pPr>
              <w:pStyle w:val="TAL"/>
              <w:jc w:val="center"/>
            </w:pPr>
            <w:r w:rsidRPr="00BC409C">
              <w:t>FSPC</w:t>
            </w:r>
          </w:p>
        </w:tc>
        <w:tc>
          <w:tcPr>
            <w:tcW w:w="567" w:type="dxa"/>
          </w:tcPr>
          <w:p w14:paraId="76F2FDAF" w14:textId="77777777" w:rsidR="00A4345A" w:rsidRPr="00BC409C" w:rsidRDefault="00A4345A" w:rsidP="005F4FF0">
            <w:pPr>
              <w:pStyle w:val="TAL"/>
              <w:jc w:val="center"/>
              <w:rPr>
                <w:bCs/>
                <w:iCs/>
              </w:rPr>
            </w:pPr>
            <w:r w:rsidRPr="00BC409C">
              <w:rPr>
                <w:bCs/>
                <w:iCs/>
              </w:rPr>
              <w:t>No</w:t>
            </w:r>
          </w:p>
        </w:tc>
        <w:tc>
          <w:tcPr>
            <w:tcW w:w="709" w:type="dxa"/>
          </w:tcPr>
          <w:p w14:paraId="62FB2CAA" w14:textId="77777777" w:rsidR="00A4345A" w:rsidRPr="00BC409C" w:rsidRDefault="00A4345A" w:rsidP="005F4FF0">
            <w:pPr>
              <w:pStyle w:val="TAL"/>
              <w:jc w:val="center"/>
              <w:rPr>
                <w:bCs/>
                <w:iCs/>
              </w:rPr>
            </w:pPr>
            <w:r w:rsidRPr="00BC409C">
              <w:rPr>
                <w:bCs/>
                <w:iCs/>
              </w:rPr>
              <w:t>TDD only</w:t>
            </w:r>
          </w:p>
        </w:tc>
        <w:tc>
          <w:tcPr>
            <w:tcW w:w="728" w:type="dxa"/>
          </w:tcPr>
          <w:p w14:paraId="58ED6CF8" w14:textId="77777777" w:rsidR="00A4345A" w:rsidRPr="00BC409C" w:rsidRDefault="00A4345A" w:rsidP="005F4FF0">
            <w:pPr>
              <w:pStyle w:val="TAL"/>
              <w:jc w:val="center"/>
              <w:rPr>
                <w:bCs/>
                <w:iCs/>
              </w:rPr>
            </w:pPr>
            <w:r w:rsidRPr="00BC409C">
              <w:rPr>
                <w:bCs/>
                <w:iCs/>
              </w:rPr>
              <w:t>FR2-1 only</w:t>
            </w:r>
          </w:p>
        </w:tc>
      </w:tr>
      <w:tr w:rsidR="00A4345A" w:rsidRPr="00BC409C" w14:paraId="01F1D4EA" w14:textId="77777777" w:rsidTr="005F4FF0">
        <w:trPr>
          <w:cantSplit/>
          <w:tblHeader/>
        </w:trPr>
        <w:tc>
          <w:tcPr>
            <w:tcW w:w="6917" w:type="dxa"/>
          </w:tcPr>
          <w:p w14:paraId="17E52625" w14:textId="77777777" w:rsidR="00A4345A" w:rsidRPr="00BC409C" w:rsidRDefault="00A4345A" w:rsidP="005F4FF0">
            <w:pPr>
              <w:pStyle w:val="TAL"/>
              <w:rPr>
                <w:b/>
                <w:bCs/>
                <w:i/>
                <w:iCs/>
              </w:rPr>
            </w:pPr>
            <w:r w:rsidRPr="00BC409C">
              <w:rPr>
                <w:b/>
                <w:bCs/>
                <w:i/>
                <w:iCs/>
              </w:rPr>
              <w:t>sps-MulticastSCell-r17</w:t>
            </w:r>
          </w:p>
          <w:p w14:paraId="4CF52113" w14:textId="77777777" w:rsidR="00A4345A" w:rsidRPr="00BC409C" w:rsidRDefault="00A4345A" w:rsidP="005F4FF0">
            <w:pPr>
              <w:pStyle w:val="TAL"/>
            </w:pPr>
            <w:r w:rsidRPr="00BC409C">
              <w:t>Indicates whether the UE supports one SPS group-common PDSCH configuration for multicast for SCell, comprised of the following functional components:</w:t>
            </w:r>
          </w:p>
          <w:p w14:paraId="7302A240" w14:textId="77777777" w:rsidR="00A4345A" w:rsidRPr="00BC409C" w:rsidRDefault="00A4345A" w:rsidP="005F4FF0">
            <w:pPr>
              <w:pStyle w:val="TAL"/>
            </w:pPr>
          </w:p>
          <w:p w14:paraId="471774F9"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 for SCell;</w:t>
            </w:r>
          </w:p>
          <w:p w14:paraId="69EF5AE2"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 for SCell;</w:t>
            </w:r>
          </w:p>
          <w:p w14:paraId="1E7E758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7470A02D"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1FBDC527"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4E4124BC" w14:textId="77777777" w:rsidR="00A4345A" w:rsidRPr="00BC409C" w:rsidRDefault="00A4345A" w:rsidP="005F4FF0">
            <w:pPr>
              <w:pStyle w:val="TAL"/>
            </w:pPr>
          </w:p>
          <w:p w14:paraId="342B29A6" w14:textId="77777777" w:rsidR="00A4345A" w:rsidRPr="00BC409C" w:rsidRDefault="00A4345A" w:rsidP="005F4FF0">
            <w:pPr>
              <w:pStyle w:val="TAL"/>
            </w:pPr>
            <w:r w:rsidRPr="00BC409C">
              <w:t xml:space="preserve">A UE supporting this feature shall also indicate support of </w:t>
            </w:r>
            <w:r w:rsidRPr="00BC409C">
              <w:rPr>
                <w:i/>
                <w:iCs/>
              </w:rPr>
              <w:t>sps-Multicast-r17</w:t>
            </w:r>
            <w:r w:rsidRPr="00BC409C">
              <w:t xml:space="preserve"> and </w:t>
            </w:r>
            <w:r w:rsidRPr="00BC409C">
              <w:rPr>
                <w:i/>
                <w:iCs/>
              </w:rPr>
              <w:t>dynamicMulticastSCell-r17</w:t>
            </w:r>
            <w:r w:rsidRPr="00BC409C">
              <w:t>.</w:t>
            </w:r>
          </w:p>
        </w:tc>
        <w:tc>
          <w:tcPr>
            <w:tcW w:w="709" w:type="dxa"/>
          </w:tcPr>
          <w:p w14:paraId="76E9879D" w14:textId="77777777" w:rsidR="00A4345A" w:rsidRPr="00BC409C" w:rsidRDefault="00A4345A" w:rsidP="005F4FF0">
            <w:pPr>
              <w:pStyle w:val="TAL"/>
              <w:jc w:val="center"/>
            </w:pPr>
            <w:r w:rsidRPr="00BC409C">
              <w:t>FSPC</w:t>
            </w:r>
          </w:p>
        </w:tc>
        <w:tc>
          <w:tcPr>
            <w:tcW w:w="567" w:type="dxa"/>
          </w:tcPr>
          <w:p w14:paraId="780488B8" w14:textId="77777777" w:rsidR="00A4345A" w:rsidRPr="00BC409C" w:rsidRDefault="00A4345A" w:rsidP="005F4FF0">
            <w:pPr>
              <w:pStyle w:val="TAL"/>
              <w:jc w:val="center"/>
            </w:pPr>
            <w:r w:rsidRPr="00BC409C">
              <w:rPr>
                <w:bCs/>
                <w:iCs/>
              </w:rPr>
              <w:t>No</w:t>
            </w:r>
          </w:p>
        </w:tc>
        <w:tc>
          <w:tcPr>
            <w:tcW w:w="709" w:type="dxa"/>
          </w:tcPr>
          <w:p w14:paraId="60FDF041" w14:textId="77777777" w:rsidR="00A4345A" w:rsidRPr="00BC409C" w:rsidRDefault="00A4345A" w:rsidP="005F4FF0">
            <w:pPr>
              <w:pStyle w:val="TAL"/>
              <w:jc w:val="center"/>
              <w:rPr>
                <w:bCs/>
                <w:iCs/>
              </w:rPr>
            </w:pPr>
            <w:r w:rsidRPr="00BC409C">
              <w:rPr>
                <w:bCs/>
                <w:iCs/>
              </w:rPr>
              <w:t>N/A</w:t>
            </w:r>
          </w:p>
        </w:tc>
        <w:tc>
          <w:tcPr>
            <w:tcW w:w="728" w:type="dxa"/>
          </w:tcPr>
          <w:p w14:paraId="08F6DFBC" w14:textId="77777777" w:rsidR="00A4345A" w:rsidRPr="00BC409C" w:rsidRDefault="00A4345A" w:rsidP="005F4FF0">
            <w:pPr>
              <w:pStyle w:val="TAL"/>
              <w:jc w:val="center"/>
              <w:rPr>
                <w:bCs/>
                <w:iCs/>
              </w:rPr>
            </w:pPr>
            <w:r w:rsidRPr="00BC409C">
              <w:rPr>
                <w:bCs/>
                <w:iCs/>
              </w:rPr>
              <w:t>N/A</w:t>
            </w:r>
          </w:p>
        </w:tc>
      </w:tr>
      <w:tr w:rsidR="00A4345A" w:rsidRPr="00BC409C" w14:paraId="246A55A4" w14:textId="77777777" w:rsidTr="005F4FF0">
        <w:trPr>
          <w:cantSplit/>
          <w:tblHeader/>
        </w:trPr>
        <w:tc>
          <w:tcPr>
            <w:tcW w:w="6917" w:type="dxa"/>
          </w:tcPr>
          <w:p w14:paraId="3581CF87" w14:textId="77777777" w:rsidR="00A4345A" w:rsidRPr="00BC409C" w:rsidRDefault="00A4345A" w:rsidP="005F4FF0">
            <w:pPr>
              <w:pStyle w:val="TAL"/>
              <w:rPr>
                <w:b/>
                <w:bCs/>
                <w:i/>
                <w:iCs/>
              </w:rPr>
            </w:pPr>
            <w:r w:rsidRPr="00BC409C">
              <w:rPr>
                <w:b/>
                <w:bCs/>
                <w:i/>
                <w:iCs/>
              </w:rPr>
              <w:t>sps-MulticastSCellMultiConfig-r17</w:t>
            </w:r>
          </w:p>
          <w:p w14:paraId="50034290" w14:textId="77777777" w:rsidR="00A4345A" w:rsidRPr="00BC409C" w:rsidRDefault="00A4345A" w:rsidP="005F4FF0">
            <w:pPr>
              <w:pStyle w:val="TAL"/>
            </w:pPr>
            <w:r w:rsidRPr="00BC409C">
              <w:t>Indicates whether the UE supports up to 8 SPS group-common PDSCH configurations per CFR for multicast for SCell. The value indicates the maximum number of activated SPS group-common PDSCH configurations per CFR for multicast for SCell.</w:t>
            </w:r>
          </w:p>
          <w:p w14:paraId="281D7AF6" w14:textId="77777777" w:rsidR="00A4345A" w:rsidRPr="00BC409C" w:rsidRDefault="00A4345A" w:rsidP="005F4FF0">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0E02F162" w14:textId="77777777" w:rsidR="00A4345A" w:rsidRPr="00BC409C" w:rsidRDefault="00A4345A" w:rsidP="005F4FF0">
            <w:pPr>
              <w:pStyle w:val="TAL"/>
            </w:pPr>
          </w:p>
          <w:p w14:paraId="21F2F10E" w14:textId="77777777" w:rsidR="00A4345A" w:rsidRPr="00BC409C" w:rsidRDefault="00A4345A" w:rsidP="005F4FF0">
            <w:pPr>
              <w:pStyle w:val="TAL"/>
              <w:rPr>
                <w:b/>
                <w:bCs/>
                <w:i/>
                <w:iCs/>
              </w:rPr>
            </w:pPr>
            <w:r w:rsidRPr="00BC409C">
              <w:t xml:space="preserve">A UE supporting this feature shall also indicate support of </w:t>
            </w:r>
            <w:r w:rsidRPr="00BC409C">
              <w:rPr>
                <w:i/>
                <w:iCs/>
              </w:rPr>
              <w:t>sps-MulticastSCell-r17</w:t>
            </w:r>
            <w:r w:rsidRPr="00BC409C">
              <w:t>.</w:t>
            </w:r>
          </w:p>
        </w:tc>
        <w:tc>
          <w:tcPr>
            <w:tcW w:w="709" w:type="dxa"/>
          </w:tcPr>
          <w:p w14:paraId="00165F43" w14:textId="77777777" w:rsidR="00A4345A" w:rsidRPr="00BC409C" w:rsidRDefault="00A4345A" w:rsidP="005F4FF0">
            <w:pPr>
              <w:pStyle w:val="TAL"/>
              <w:jc w:val="center"/>
            </w:pPr>
            <w:r w:rsidRPr="00BC409C">
              <w:t>FSPC</w:t>
            </w:r>
          </w:p>
        </w:tc>
        <w:tc>
          <w:tcPr>
            <w:tcW w:w="567" w:type="dxa"/>
          </w:tcPr>
          <w:p w14:paraId="75513127" w14:textId="77777777" w:rsidR="00A4345A" w:rsidRPr="00BC409C" w:rsidRDefault="00A4345A" w:rsidP="005F4FF0">
            <w:pPr>
              <w:pStyle w:val="TAL"/>
              <w:jc w:val="center"/>
              <w:rPr>
                <w:bCs/>
                <w:iCs/>
              </w:rPr>
            </w:pPr>
            <w:r w:rsidRPr="00BC409C">
              <w:rPr>
                <w:bCs/>
                <w:iCs/>
              </w:rPr>
              <w:t>No</w:t>
            </w:r>
          </w:p>
        </w:tc>
        <w:tc>
          <w:tcPr>
            <w:tcW w:w="709" w:type="dxa"/>
          </w:tcPr>
          <w:p w14:paraId="46D79EA1" w14:textId="77777777" w:rsidR="00A4345A" w:rsidRPr="00BC409C" w:rsidRDefault="00A4345A" w:rsidP="005F4FF0">
            <w:pPr>
              <w:pStyle w:val="TAL"/>
              <w:jc w:val="center"/>
              <w:rPr>
                <w:bCs/>
                <w:iCs/>
              </w:rPr>
            </w:pPr>
            <w:r w:rsidRPr="00BC409C">
              <w:rPr>
                <w:bCs/>
                <w:iCs/>
              </w:rPr>
              <w:t>N/A</w:t>
            </w:r>
          </w:p>
        </w:tc>
        <w:tc>
          <w:tcPr>
            <w:tcW w:w="728" w:type="dxa"/>
          </w:tcPr>
          <w:p w14:paraId="58ED5889" w14:textId="77777777" w:rsidR="00A4345A" w:rsidRPr="00BC409C" w:rsidRDefault="00A4345A" w:rsidP="005F4FF0">
            <w:pPr>
              <w:pStyle w:val="TAL"/>
              <w:jc w:val="center"/>
              <w:rPr>
                <w:bCs/>
                <w:iCs/>
              </w:rPr>
            </w:pPr>
            <w:r w:rsidRPr="00BC409C">
              <w:rPr>
                <w:bCs/>
                <w:iCs/>
              </w:rPr>
              <w:t>N/A</w:t>
            </w:r>
          </w:p>
        </w:tc>
      </w:tr>
      <w:tr w:rsidR="00A4345A" w:rsidRPr="00BC409C" w14:paraId="6811DE47" w14:textId="77777777" w:rsidTr="005F4FF0">
        <w:trPr>
          <w:cantSplit/>
          <w:tblHeader/>
        </w:trPr>
        <w:tc>
          <w:tcPr>
            <w:tcW w:w="6917" w:type="dxa"/>
          </w:tcPr>
          <w:p w14:paraId="1E642E33" w14:textId="77777777" w:rsidR="00A4345A" w:rsidRPr="009E32B3" w:rsidRDefault="00A4345A" w:rsidP="005F4FF0">
            <w:pPr>
              <w:pStyle w:val="TAL"/>
              <w:rPr>
                <w:rFonts w:eastAsia="等线"/>
                <w:b/>
                <w:bCs/>
                <w:i/>
                <w:iCs/>
                <w:lang w:eastAsia="zh-CN"/>
              </w:rPr>
            </w:pPr>
            <w:r w:rsidRPr="009E32B3">
              <w:rPr>
                <w:b/>
                <w:bCs/>
                <w:i/>
                <w:iCs/>
              </w:rPr>
              <w:t>support32-DL-HARQ-ProcessTN-r19</w:t>
            </w:r>
          </w:p>
          <w:p w14:paraId="044D2828" w14:textId="77777777" w:rsidR="00A4345A" w:rsidRPr="00BC409C" w:rsidRDefault="00A4345A" w:rsidP="005F4FF0">
            <w:pPr>
              <w:pStyle w:val="TAL"/>
              <w:rPr>
                <w:b/>
                <w:bCs/>
                <w:i/>
                <w:iCs/>
              </w:rPr>
            </w:pPr>
            <w:r w:rsidRPr="009E32B3">
              <w:rPr>
                <w:rFonts w:eastAsia="等线" w:hint="eastAsia"/>
                <w:lang w:eastAsia="zh-CN"/>
              </w:rPr>
              <w:t>In</w:t>
            </w:r>
            <w:r w:rsidRPr="009E32B3">
              <w:rPr>
                <w:rFonts w:eastAsia="等线"/>
                <w:lang w:eastAsia="zh-CN"/>
              </w:rPr>
              <w:t>dicate whether the UE supports 32 HARQ processes in DL for TN in FR1 and FR2-1.</w:t>
            </w:r>
          </w:p>
        </w:tc>
        <w:tc>
          <w:tcPr>
            <w:tcW w:w="709" w:type="dxa"/>
          </w:tcPr>
          <w:p w14:paraId="1F0A40E7" w14:textId="77777777" w:rsidR="00A4345A" w:rsidRPr="00BC409C" w:rsidRDefault="00A4345A" w:rsidP="005F4FF0">
            <w:pPr>
              <w:pStyle w:val="TAL"/>
              <w:jc w:val="center"/>
            </w:pPr>
            <w:r w:rsidRPr="009E32B3">
              <w:rPr>
                <w:bCs/>
                <w:iCs/>
              </w:rPr>
              <w:t>FSPC</w:t>
            </w:r>
          </w:p>
        </w:tc>
        <w:tc>
          <w:tcPr>
            <w:tcW w:w="567" w:type="dxa"/>
          </w:tcPr>
          <w:p w14:paraId="6768A480" w14:textId="77777777" w:rsidR="00A4345A" w:rsidRPr="00BC409C" w:rsidRDefault="00A4345A" w:rsidP="005F4FF0">
            <w:pPr>
              <w:pStyle w:val="TAL"/>
              <w:jc w:val="center"/>
              <w:rPr>
                <w:bCs/>
                <w:iCs/>
              </w:rPr>
            </w:pPr>
            <w:r w:rsidRPr="009E32B3">
              <w:rPr>
                <w:bCs/>
                <w:iCs/>
              </w:rPr>
              <w:t>No</w:t>
            </w:r>
          </w:p>
        </w:tc>
        <w:tc>
          <w:tcPr>
            <w:tcW w:w="709" w:type="dxa"/>
          </w:tcPr>
          <w:p w14:paraId="347BA063" w14:textId="77777777" w:rsidR="00A4345A" w:rsidRPr="00BC409C" w:rsidRDefault="00A4345A" w:rsidP="005F4FF0">
            <w:pPr>
              <w:pStyle w:val="TAL"/>
              <w:jc w:val="center"/>
              <w:rPr>
                <w:bCs/>
                <w:iCs/>
              </w:rPr>
            </w:pPr>
            <w:r w:rsidRPr="009E32B3">
              <w:rPr>
                <w:bCs/>
                <w:iCs/>
              </w:rPr>
              <w:t>N/A</w:t>
            </w:r>
          </w:p>
        </w:tc>
        <w:tc>
          <w:tcPr>
            <w:tcW w:w="728" w:type="dxa"/>
          </w:tcPr>
          <w:p w14:paraId="05C4C04C" w14:textId="77777777" w:rsidR="00A4345A" w:rsidRPr="00BC409C" w:rsidRDefault="00A4345A" w:rsidP="005F4FF0">
            <w:pPr>
              <w:pStyle w:val="TAL"/>
              <w:jc w:val="center"/>
              <w:rPr>
                <w:bCs/>
                <w:iCs/>
              </w:rPr>
            </w:pPr>
            <w:r w:rsidRPr="009E32B3">
              <w:rPr>
                <w:bCs/>
                <w:iCs/>
              </w:rPr>
              <w:t>N/A</w:t>
            </w:r>
          </w:p>
        </w:tc>
      </w:tr>
      <w:tr w:rsidR="00A4345A" w:rsidRPr="00BC409C" w14:paraId="72339E70" w14:textId="77777777" w:rsidTr="005F4FF0">
        <w:trPr>
          <w:cantSplit/>
          <w:tblHeader/>
        </w:trPr>
        <w:tc>
          <w:tcPr>
            <w:tcW w:w="6917" w:type="dxa"/>
          </w:tcPr>
          <w:p w14:paraId="10892C41" w14:textId="77777777" w:rsidR="00A4345A" w:rsidRPr="00BC409C" w:rsidRDefault="00A4345A" w:rsidP="005F4FF0">
            <w:pPr>
              <w:pStyle w:val="TAL"/>
              <w:rPr>
                <w:b/>
                <w:bCs/>
                <w:i/>
                <w:iCs/>
              </w:rPr>
            </w:pPr>
            <w:r w:rsidRPr="00BC409C">
              <w:rPr>
                <w:b/>
                <w:bCs/>
                <w:i/>
                <w:iCs/>
              </w:rPr>
              <w:lastRenderedPageBreak/>
              <w:t>supportedBandwidthDL, supportedBandwidthDL-v1710, supportedBandwidthDL-v1780, supportedBandwidthDL-v1840</w:t>
            </w:r>
            <w:r>
              <w:rPr>
                <w:b/>
                <w:bCs/>
                <w:i/>
                <w:iCs/>
              </w:rPr>
              <w:t xml:space="preserve">, </w:t>
            </w:r>
            <w:r w:rsidRPr="00414DF9">
              <w:rPr>
                <w:b/>
                <w:bCs/>
                <w:i/>
                <w:iCs/>
              </w:rPr>
              <w:t>supportedBandwidthDL-v1</w:t>
            </w:r>
            <w:r>
              <w:rPr>
                <w:b/>
                <w:bCs/>
                <w:i/>
                <w:iCs/>
              </w:rPr>
              <w:t>900</w:t>
            </w:r>
          </w:p>
          <w:p w14:paraId="797360A6" w14:textId="77777777" w:rsidR="00A4345A" w:rsidRPr="00BC409C" w:rsidRDefault="00A4345A" w:rsidP="005F4FF0">
            <w:pPr>
              <w:pStyle w:val="TAL"/>
            </w:pPr>
            <w:r w:rsidRPr="00BC409C">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5A4FB27E" w14:textId="77777777" w:rsidR="00A4345A" w:rsidRPr="00BC409C" w:rsidRDefault="00A4345A" w:rsidP="005F4FF0">
            <w:pPr>
              <w:pStyle w:val="TAL"/>
              <w:rPr>
                <w:lang w:eastAsia="zh-CN"/>
              </w:rPr>
            </w:pPr>
            <w:r w:rsidRPr="00BC409C">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supportedBandwidthDL-v1710</w:t>
            </w:r>
            <w:r w:rsidRPr="00BC409C">
              <w:t xml:space="preserve"> is included if the maximum DL channel bandwidth supported by the UE within a single CC is greater than 400MHz. When the </w:t>
            </w:r>
            <w:r w:rsidRPr="00BC409C">
              <w:rPr>
                <w:i/>
              </w:rPr>
              <w:t>supportedBandwidthDL</w:t>
            </w:r>
            <w:r w:rsidRPr="00BC409C">
              <w:t xml:space="preserve"> and the </w:t>
            </w:r>
            <w:r w:rsidRPr="00BC409C">
              <w:rPr>
                <w:i/>
              </w:rPr>
              <w:t>supportedBandwidthDL-v1710</w:t>
            </w:r>
            <w:r w:rsidRPr="00BC409C">
              <w:t xml:space="preserve"> are reported together for a CC, the network which is able to decode the </w:t>
            </w:r>
            <w:r w:rsidRPr="00BC409C">
              <w:rPr>
                <w:i/>
              </w:rPr>
              <w:t>supportedBandwidthDL-v1710</w:t>
            </w:r>
            <w:r w:rsidRPr="00BC409C">
              <w:t xml:space="preserve"> ignores the</w:t>
            </w:r>
            <w:r w:rsidRPr="00BC409C">
              <w:rPr>
                <w:i/>
              </w:rPr>
              <w:t xml:space="preserve"> supportedBandwidthDL</w:t>
            </w:r>
            <w:r w:rsidRPr="00BC409C">
              <w:rPr>
                <w:lang w:eastAsia="zh-CN"/>
              </w:rPr>
              <w:t>.</w:t>
            </w:r>
          </w:p>
          <w:p w14:paraId="3E7F8515" w14:textId="77777777" w:rsidR="00A4345A" w:rsidRPr="00BC409C" w:rsidRDefault="00A4345A" w:rsidP="005F4FF0">
            <w:pPr>
              <w:pStyle w:val="TAL"/>
            </w:pPr>
            <w:r w:rsidRPr="00BC409C">
              <w:t xml:space="preserve">When the </w:t>
            </w:r>
            <w:r w:rsidRPr="00BC409C">
              <w:rPr>
                <w:i/>
              </w:rPr>
              <w:t>supportedBandwidthDL</w:t>
            </w:r>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supportedBandwidthDL</w:t>
            </w:r>
            <w:r w:rsidRPr="00BC409C">
              <w:t>.</w:t>
            </w:r>
          </w:p>
          <w:p w14:paraId="3D215364" w14:textId="77777777" w:rsidR="00A4345A" w:rsidRPr="00BC409C" w:rsidRDefault="00A4345A" w:rsidP="005F4FF0">
            <w:pPr>
              <w:pStyle w:val="TAL"/>
            </w:pPr>
            <w:r w:rsidRPr="00BC409C">
              <w:t xml:space="preserve">The UE may report a </w:t>
            </w:r>
            <w:r w:rsidRPr="00BC409C">
              <w:rPr>
                <w:i/>
                <w:iCs/>
              </w:rPr>
              <w:t>supportedBandwidthDL</w:t>
            </w:r>
            <w:r w:rsidRPr="00BC409C">
              <w:t xml:space="preserve"> wider than the </w:t>
            </w:r>
            <w:r w:rsidRPr="00BC409C">
              <w:rPr>
                <w:i/>
                <w:iCs/>
              </w:rPr>
              <w:t>channelBWs-DL</w:t>
            </w:r>
            <w:r w:rsidRPr="00BC409C">
              <w:t xml:space="preserve">; this </w:t>
            </w:r>
            <w:r w:rsidRPr="00BC409C">
              <w:rPr>
                <w:i/>
                <w:iCs/>
              </w:rPr>
              <w:t>supportedBandwidthDL</w:t>
            </w:r>
            <w:r w:rsidRPr="00BC409C">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288F839" w14:textId="77777777" w:rsidR="00A4345A" w:rsidRPr="00BC409C" w:rsidRDefault="00A4345A" w:rsidP="005F4FF0">
            <w:pPr>
              <w:pStyle w:val="TAL"/>
            </w:pPr>
            <w:r w:rsidRPr="00BC409C">
              <w:t xml:space="preserve">The </w:t>
            </w:r>
            <w:r w:rsidRPr="00BC409C">
              <w:rPr>
                <w:i/>
                <w:iCs/>
              </w:rPr>
              <w:t>supportedBandwidthDL-v1780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1BA774D5" w14:textId="77777777" w:rsidR="00A4345A" w:rsidRPr="00BC409C" w:rsidRDefault="00A4345A" w:rsidP="005F4FF0">
            <w:pPr>
              <w:pStyle w:val="TAL"/>
            </w:pPr>
          </w:p>
          <w:p w14:paraId="0239C5DB" w14:textId="77777777" w:rsidR="00A4345A" w:rsidRPr="00BC409C" w:rsidRDefault="00A4345A" w:rsidP="005F4FF0">
            <w:pPr>
              <w:pStyle w:val="TAN"/>
            </w:pPr>
            <w:r w:rsidRPr="00BC409C">
              <w:t>NOTE:</w:t>
            </w:r>
            <w:r w:rsidRPr="00BC409C">
              <w:tab/>
              <w:t xml:space="preserve">See the note in the field decription of </w:t>
            </w:r>
            <w:r w:rsidRPr="00BC409C">
              <w:rPr>
                <w:i/>
                <w:iCs/>
              </w:rPr>
              <w:t>channelBWs-DL</w:t>
            </w:r>
            <w:r w:rsidRPr="00BC409C">
              <w:t xml:space="preserve"> for the determination of supported DL channel bandwidth.</w:t>
            </w:r>
          </w:p>
        </w:tc>
        <w:tc>
          <w:tcPr>
            <w:tcW w:w="709" w:type="dxa"/>
          </w:tcPr>
          <w:p w14:paraId="7D68180E" w14:textId="77777777" w:rsidR="00A4345A" w:rsidRPr="00BC409C" w:rsidRDefault="00A4345A" w:rsidP="005F4FF0">
            <w:pPr>
              <w:pStyle w:val="TAL"/>
              <w:jc w:val="center"/>
            </w:pPr>
            <w:r w:rsidRPr="00BC409C">
              <w:t>FSPC</w:t>
            </w:r>
          </w:p>
        </w:tc>
        <w:tc>
          <w:tcPr>
            <w:tcW w:w="567" w:type="dxa"/>
          </w:tcPr>
          <w:p w14:paraId="1D6FC574" w14:textId="77777777" w:rsidR="00A4345A" w:rsidRPr="00BC409C" w:rsidRDefault="00A4345A" w:rsidP="005F4FF0">
            <w:pPr>
              <w:pStyle w:val="TAL"/>
              <w:jc w:val="center"/>
            </w:pPr>
            <w:r w:rsidRPr="00BC409C">
              <w:t>CY</w:t>
            </w:r>
          </w:p>
        </w:tc>
        <w:tc>
          <w:tcPr>
            <w:tcW w:w="709" w:type="dxa"/>
          </w:tcPr>
          <w:p w14:paraId="63F6C0FD" w14:textId="77777777" w:rsidR="00A4345A" w:rsidRPr="00BC409C" w:rsidRDefault="00A4345A" w:rsidP="005F4FF0">
            <w:pPr>
              <w:pStyle w:val="TAL"/>
              <w:jc w:val="center"/>
            </w:pPr>
            <w:r w:rsidRPr="00BC409C">
              <w:rPr>
                <w:bCs/>
                <w:iCs/>
              </w:rPr>
              <w:t>N/A</w:t>
            </w:r>
          </w:p>
        </w:tc>
        <w:tc>
          <w:tcPr>
            <w:tcW w:w="728" w:type="dxa"/>
          </w:tcPr>
          <w:p w14:paraId="0C569F8D" w14:textId="77777777" w:rsidR="00A4345A" w:rsidRPr="00BC409C" w:rsidRDefault="00A4345A" w:rsidP="005F4FF0">
            <w:pPr>
              <w:pStyle w:val="TAL"/>
              <w:jc w:val="center"/>
            </w:pPr>
            <w:r w:rsidRPr="00BC409C">
              <w:rPr>
                <w:bCs/>
                <w:iCs/>
              </w:rPr>
              <w:t>N/A</w:t>
            </w:r>
          </w:p>
        </w:tc>
      </w:tr>
      <w:tr w:rsidR="00A4345A" w:rsidRPr="00BC409C" w14:paraId="118BAC6A" w14:textId="77777777" w:rsidTr="005F4FF0">
        <w:trPr>
          <w:cantSplit/>
          <w:tblHeader/>
        </w:trPr>
        <w:tc>
          <w:tcPr>
            <w:tcW w:w="6917" w:type="dxa"/>
          </w:tcPr>
          <w:p w14:paraId="4152340F" w14:textId="77777777" w:rsidR="00A4345A" w:rsidRPr="00BC409C" w:rsidRDefault="00A4345A" w:rsidP="005F4FF0">
            <w:pPr>
              <w:pStyle w:val="TAL"/>
            </w:pPr>
            <w:r w:rsidRPr="00BC409C">
              <w:rPr>
                <w:b/>
                <w:bCs/>
                <w:i/>
                <w:iCs/>
              </w:rPr>
              <w:lastRenderedPageBreak/>
              <w:t>supportedCRS-InterfMitigation-r17</w:t>
            </w:r>
          </w:p>
          <w:p w14:paraId="09A40995" w14:textId="77777777" w:rsidR="00A4345A" w:rsidRPr="00BC409C" w:rsidRDefault="00A4345A" w:rsidP="005F4FF0">
            <w:pPr>
              <w:pStyle w:val="TAL"/>
            </w:pPr>
            <w:r w:rsidRPr="00BC409C">
              <w:t xml:space="preserve">Indicates whether the UE supports </w:t>
            </w:r>
            <w:r w:rsidRPr="00BC409C">
              <w:rPr>
                <w:rFonts w:cs="Arial"/>
              </w:rPr>
              <w:t xml:space="preserve">CRS interference mitigation (CRS-IM) in both DSS and non-DSS scenarios with overlapping spectrum for LTE and NR, which is defined in </w:t>
            </w:r>
            <w:r w:rsidRPr="00BC409C">
              <w:t>TS 38.101-4 [18]. The capability signalling contains the following:</w:t>
            </w:r>
          </w:p>
          <w:p w14:paraId="75103C58" w14:textId="77777777" w:rsidR="00A4345A" w:rsidRPr="00BC409C" w:rsidRDefault="00A4345A" w:rsidP="005F4FF0">
            <w:pPr>
              <w:pStyle w:val="TAL"/>
            </w:pPr>
          </w:p>
          <w:p w14:paraId="0AE7E40C"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crs-IM-DSS-15kHzSCS-r17</w:t>
            </w:r>
            <w:r w:rsidRPr="00BC409C">
              <w:rPr>
                <w:rFonts w:ascii="Arial" w:hAnsi="Arial" w:cs="Arial"/>
                <w:sz w:val="18"/>
                <w:szCs w:val="18"/>
              </w:rPr>
              <w:t xml:space="preserve"> indicates whether the UE supports neighbouring LTE cell CRS-IM in DSS scenario with NR 15 kHz SCS.</w:t>
            </w:r>
            <w:r w:rsidRPr="00BC409C">
              <w:t xml:space="preserve"> </w:t>
            </w:r>
            <w:r w:rsidRPr="00BC409C">
              <w:rPr>
                <w:rFonts w:ascii="Arial" w:hAnsi="Arial" w:cs="Arial"/>
                <w:sz w:val="18"/>
                <w:szCs w:val="18"/>
              </w:rPr>
              <w:t>UE can indicate support of this capability</w:t>
            </w:r>
            <w:r w:rsidRPr="00BC409C">
              <w:t xml:space="preserve"> </w:t>
            </w:r>
            <w:r w:rsidRPr="00BC409C">
              <w:rPr>
                <w:rFonts w:ascii="Arial" w:hAnsi="Arial" w:cs="Arial"/>
                <w:sz w:val="18"/>
                <w:szCs w:val="18"/>
              </w:rPr>
              <w:t xml:space="preserve">on the CC(s) in a band only if the UE indicates support of </w:t>
            </w:r>
            <w:r w:rsidRPr="00BC409C">
              <w:rPr>
                <w:rFonts w:ascii="Arial" w:hAnsi="Arial" w:cs="Arial"/>
                <w:i/>
                <w:sz w:val="18"/>
                <w:szCs w:val="18"/>
              </w:rPr>
              <w:t>rateMatchingLTE-CRS</w:t>
            </w:r>
            <w:r w:rsidRPr="00BC409C">
              <w:rPr>
                <w:rFonts w:ascii="Arial" w:hAnsi="Arial" w:cs="Arial"/>
                <w:sz w:val="18"/>
                <w:szCs w:val="18"/>
              </w:rPr>
              <w:t xml:space="preserve"> on that band.</w:t>
            </w:r>
          </w:p>
          <w:p w14:paraId="7D245F5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crs-IM-nonDSS-15kHzSCS-r17</w:t>
            </w:r>
            <w:r w:rsidRPr="00BC409C">
              <w:rPr>
                <w:rFonts w:ascii="Arial" w:hAnsi="Arial" w:cs="Arial"/>
                <w:sz w:val="18"/>
                <w:szCs w:val="18"/>
              </w:rPr>
              <w:t xml:space="preserve"> indicates whether the UE supports </w:t>
            </w:r>
            <w:r w:rsidRPr="00BC409C">
              <w:rPr>
                <w:rFonts w:ascii="Arial" w:eastAsia="宋体" w:hAnsi="Arial" w:cs="Arial"/>
                <w:sz w:val="18"/>
                <w:lang w:eastAsia="zh-CN"/>
              </w:rPr>
              <w:t>neighbouring LTE cell CRS-IM in non-DSS and 15 kHz NR SCS scenario, without the assistance of network signalling on LTE channel bandwidth</w:t>
            </w:r>
            <w:r w:rsidRPr="00BC409C">
              <w:rPr>
                <w:rFonts w:ascii="Arial" w:hAnsi="Arial" w:cs="Arial"/>
                <w:sz w:val="18"/>
                <w:szCs w:val="18"/>
              </w:rPr>
              <w:t>.</w:t>
            </w:r>
          </w:p>
          <w:p w14:paraId="776BB67F"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crs-IM-nonDSS-NWA-15kHzSCS-r17</w:t>
            </w:r>
            <w:r w:rsidRPr="00BC409C">
              <w:rPr>
                <w:rFonts w:ascii="Arial" w:hAnsi="Arial" w:cs="Arial"/>
                <w:sz w:val="18"/>
                <w:szCs w:val="18"/>
              </w:rPr>
              <w:t xml:space="preserve"> indicates whether the UE supports </w:t>
            </w:r>
            <w:r w:rsidRPr="00BC409C">
              <w:rPr>
                <w:rFonts w:ascii="Arial" w:eastAsia="宋体" w:hAnsi="Arial" w:cs="Arial"/>
                <w:sz w:val="18"/>
                <w:lang w:eastAsia="zh-CN"/>
              </w:rPr>
              <w:t>neighbouring LTE cell CRS-IM in non-DSS and 15 kHz NR SCS scenario, with the assistance of network signalling on LTE channel bandwidth</w:t>
            </w:r>
            <w:r w:rsidRPr="00BC409C">
              <w:rPr>
                <w:rFonts w:ascii="Arial" w:hAnsi="Arial" w:cs="Arial"/>
                <w:sz w:val="18"/>
                <w:szCs w:val="18"/>
              </w:rPr>
              <w:t>.</w:t>
            </w:r>
          </w:p>
          <w:p w14:paraId="7A45110E"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crs-IM-nonDSS-30kHzSCS-r17</w:t>
            </w:r>
            <w:r w:rsidRPr="00BC409C">
              <w:rPr>
                <w:rFonts w:ascii="Arial" w:hAnsi="Arial" w:cs="Arial"/>
                <w:sz w:val="18"/>
                <w:szCs w:val="18"/>
              </w:rPr>
              <w:t xml:space="preserve"> indicates whether the UE supports </w:t>
            </w:r>
            <w:r w:rsidRPr="00BC409C">
              <w:rPr>
                <w:rFonts w:ascii="Arial" w:eastAsia="宋体" w:hAnsi="Arial" w:cs="Arial"/>
                <w:sz w:val="18"/>
                <w:lang w:eastAsia="zh-CN"/>
              </w:rPr>
              <w:t>neighbouring LTE cell CRS-IM in non-DSS and 30 kHz NR SCS scenario, without the assistance of network signalling on LTE channel bandwidth</w:t>
            </w:r>
            <w:r w:rsidRPr="00BC409C">
              <w:rPr>
                <w:rFonts w:ascii="Arial" w:hAnsi="Arial" w:cs="Arial"/>
                <w:sz w:val="18"/>
                <w:szCs w:val="18"/>
              </w:rPr>
              <w:t>.</w:t>
            </w:r>
          </w:p>
          <w:p w14:paraId="46AC4E15" w14:textId="77777777" w:rsidR="00A4345A" w:rsidRPr="00BC409C" w:rsidRDefault="00A4345A" w:rsidP="005F4FF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crs</w:t>
            </w:r>
            <w:r w:rsidRPr="00BC409C">
              <w:rPr>
                <w:rFonts w:ascii="Arial" w:hAnsi="Arial" w:cs="Arial"/>
                <w:i/>
                <w:iCs/>
                <w:sz w:val="18"/>
                <w:szCs w:val="18"/>
              </w:rPr>
              <w:t>-IM-nonDSS-NWA-30kHzSCS-r17</w:t>
            </w:r>
            <w:r w:rsidRPr="00BC409C">
              <w:rPr>
                <w:rFonts w:ascii="Arial" w:hAnsi="Arial" w:cs="Arial"/>
                <w:sz w:val="18"/>
                <w:szCs w:val="18"/>
              </w:rPr>
              <w:t xml:space="preserve"> indicates whether the UE supports </w:t>
            </w:r>
            <w:r w:rsidRPr="00BC409C">
              <w:rPr>
                <w:rFonts w:ascii="Arial" w:eastAsia="宋体" w:hAnsi="Arial" w:cs="Arial"/>
                <w:sz w:val="18"/>
                <w:lang w:eastAsia="zh-CN"/>
              </w:rPr>
              <w:t>neighbouring LTE cell CRS-IM in non-DSS and 30 kHz NR SCS scenario, with the assistance of network signalling on LTE channel bandwidth</w:t>
            </w:r>
            <w:r w:rsidRPr="00BC409C">
              <w:rPr>
                <w:rFonts w:ascii="Arial" w:hAnsi="Arial" w:cs="Arial"/>
                <w:sz w:val="18"/>
                <w:szCs w:val="18"/>
              </w:rPr>
              <w:t>.</w:t>
            </w:r>
          </w:p>
          <w:p w14:paraId="5B3C492E" w14:textId="77777777" w:rsidR="00A4345A" w:rsidRPr="00BC409C" w:rsidRDefault="00A4345A" w:rsidP="005F4FF0">
            <w:pPr>
              <w:pStyle w:val="B1"/>
              <w:spacing w:after="0"/>
              <w:rPr>
                <w:rFonts w:ascii="Arial" w:hAnsi="Arial" w:cs="Arial"/>
                <w:sz w:val="18"/>
                <w:szCs w:val="18"/>
              </w:rPr>
            </w:pPr>
          </w:p>
          <w:p w14:paraId="32D0437A" w14:textId="77777777" w:rsidR="00A4345A" w:rsidRPr="00BC409C" w:rsidRDefault="00A4345A" w:rsidP="005F4FF0">
            <w:pPr>
              <w:pStyle w:val="TAL"/>
            </w:pPr>
            <w:r w:rsidRPr="00BC409C">
              <w:t xml:space="preserve">For the UE supporting the capability of </w:t>
            </w:r>
            <w:r w:rsidRPr="00BC409C">
              <w:rPr>
                <w:i/>
              </w:rPr>
              <w:t>crs-IM-DSS-15kHzSCS-r17</w:t>
            </w:r>
            <w:r w:rsidRPr="00BC409C">
              <w:t xml:space="preserve">, the UE can perform CRS-IM without the assistant configuration information of neighbour LTE cells when </w:t>
            </w:r>
            <w:r w:rsidRPr="00BC409C">
              <w:rPr>
                <w:i/>
              </w:rPr>
              <w:t>RateMatchPatternLTE-CRS</w:t>
            </w:r>
            <w:r w:rsidRPr="00BC409C">
              <w:t xml:space="preserve"> is configured for the serving cell, and if </w:t>
            </w:r>
            <w:r w:rsidRPr="00BC409C">
              <w:rPr>
                <w:i/>
                <w:iCs/>
              </w:rPr>
              <w:t>lte-NeighCellsCRS-Assumptions-r17</w:t>
            </w:r>
            <w:r w:rsidRPr="00BC409C">
              <w:t xml:space="preserve"> is not configured.</w:t>
            </w:r>
          </w:p>
          <w:p w14:paraId="7AB96A05" w14:textId="77777777" w:rsidR="00A4345A" w:rsidRPr="00BC409C" w:rsidRDefault="00A4345A" w:rsidP="005F4FF0">
            <w:pPr>
              <w:pStyle w:val="TAL"/>
            </w:pPr>
            <w:r w:rsidRPr="00BC409C">
              <w:t xml:space="preserve">For the UE supporting the capability of </w:t>
            </w:r>
            <w:r w:rsidRPr="00BC409C">
              <w:rPr>
                <w:i/>
              </w:rPr>
              <w:t>crs-IM-nonDSS-15kHzSCS-r17</w:t>
            </w:r>
            <w:r w:rsidRPr="00BC409C">
              <w:t xml:space="preserve">, the UE can perform CRS-IM without the assistant configuration information of neighbour LTE cells with 15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r w:rsidRPr="00BC409C">
              <w:rPr>
                <w:i/>
                <w:iCs/>
              </w:rPr>
              <w:t>.</w:t>
            </w:r>
          </w:p>
          <w:p w14:paraId="362545B1" w14:textId="77777777" w:rsidR="00A4345A" w:rsidRPr="00BC409C" w:rsidRDefault="00A4345A" w:rsidP="005F4FF0">
            <w:pPr>
              <w:pStyle w:val="TAL"/>
            </w:pPr>
            <w:r w:rsidRPr="00BC409C">
              <w:t xml:space="preserve">For the UE supporting the capabilities of </w:t>
            </w:r>
            <w:r w:rsidRPr="00BC409C">
              <w:rPr>
                <w:i/>
              </w:rPr>
              <w:t>crs-IM-nonDSS-30kHzSCS-r17</w:t>
            </w:r>
            <w:r w:rsidRPr="00BC409C">
              <w:t xml:space="preserve">, the UE can perform CRS-IM without the assistant configuration information of neighbour LTE cells with 30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p>
          <w:p w14:paraId="4EEF6527" w14:textId="77777777" w:rsidR="00A4345A" w:rsidRPr="00BC409C" w:rsidRDefault="00A4345A" w:rsidP="005F4FF0">
            <w:pPr>
              <w:pStyle w:val="B1"/>
              <w:spacing w:after="0"/>
              <w:rPr>
                <w:rFonts w:ascii="Arial" w:hAnsi="Arial" w:cs="Arial"/>
                <w:sz w:val="18"/>
                <w:szCs w:val="18"/>
              </w:rPr>
            </w:pPr>
          </w:p>
          <w:p w14:paraId="51085871" w14:textId="77777777" w:rsidR="00A4345A" w:rsidRPr="00BC409C" w:rsidRDefault="00A4345A" w:rsidP="005F4FF0">
            <w:pPr>
              <w:pStyle w:val="TAN"/>
            </w:pPr>
            <w:r w:rsidRPr="00BC409C">
              <w:t>NOTE 1:</w:t>
            </w:r>
            <w:r w:rsidRPr="00BC409C">
              <w:tab/>
            </w:r>
            <w:r w:rsidRPr="00BC409C">
              <w:rPr>
                <w:rFonts w:eastAsia="宋体" w:cs="Arial"/>
                <w:lang w:eastAsia="zh-CN"/>
              </w:rPr>
              <w:t>In the DSS scenario, serving and neighbouring cells are both operating with dynamic spectrum sharing (DSS) of NR and LTE</w:t>
            </w:r>
            <w:r w:rsidRPr="00BC409C">
              <w:t>.</w:t>
            </w:r>
          </w:p>
          <w:p w14:paraId="4835C7A2" w14:textId="77777777" w:rsidR="00A4345A" w:rsidRPr="00BC409C" w:rsidRDefault="00A4345A" w:rsidP="005F4FF0">
            <w:pPr>
              <w:pStyle w:val="TAN"/>
            </w:pPr>
            <w:r w:rsidRPr="00BC409C">
              <w:t>NOTE 2:</w:t>
            </w:r>
            <w:r w:rsidRPr="00BC409C">
              <w:tab/>
              <w:t>In the non-DSS scenario, serving cell is operating in NR, and neighbouring cells are operating in LTE.</w:t>
            </w:r>
          </w:p>
          <w:p w14:paraId="523870DC" w14:textId="77777777" w:rsidR="00A4345A" w:rsidRPr="00BC409C" w:rsidRDefault="00A4345A" w:rsidP="005F4FF0">
            <w:pPr>
              <w:pStyle w:val="TAL"/>
              <w:rPr>
                <w:b/>
                <w:bCs/>
                <w:i/>
                <w:iCs/>
              </w:rPr>
            </w:pPr>
          </w:p>
        </w:tc>
        <w:tc>
          <w:tcPr>
            <w:tcW w:w="709" w:type="dxa"/>
          </w:tcPr>
          <w:p w14:paraId="5A4E8E0C" w14:textId="77777777" w:rsidR="00A4345A" w:rsidRPr="00BC409C" w:rsidRDefault="00A4345A" w:rsidP="005F4FF0">
            <w:pPr>
              <w:pStyle w:val="TAL"/>
              <w:jc w:val="center"/>
            </w:pPr>
            <w:r w:rsidRPr="00BC409C">
              <w:rPr>
                <w:bCs/>
                <w:iCs/>
              </w:rPr>
              <w:t>FSPC</w:t>
            </w:r>
          </w:p>
        </w:tc>
        <w:tc>
          <w:tcPr>
            <w:tcW w:w="567" w:type="dxa"/>
          </w:tcPr>
          <w:p w14:paraId="12AC524E" w14:textId="77777777" w:rsidR="00A4345A" w:rsidRPr="00BC409C" w:rsidRDefault="00A4345A" w:rsidP="005F4FF0">
            <w:pPr>
              <w:pStyle w:val="TAL"/>
              <w:jc w:val="center"/>
            </w:pPr>
            <w:r w:rsidRPr="00BC409C">
              <w:rPr>
                <w:bCs/>
                <w:iCs/>
              </w:rPr>
              <w:t>No</w:t>
            </w:r>
          </w:p>
        </w:tc>
        <w:tc>
          <w:tcPr>
            <w:tcW w:w="709" w:type="dxa"/>
          </w:tcPr>
          <w:p w14:paraId="77DE3C0C" w14:textId="77777777" w:rsidR="00A4345A" w:rsidRPr="00BC409C" w:rsidRDefault="00A4345A" w:rsidP="005F4FF0">
            <w:pPr>
              <w:pStyle w:val="TAL"/>
              <w:jc w:val="center"/>
              <w:rPr>
                <w:bCs/>
                <w:iCs/>
              </w:rPr>
            </w:pPr>
            <w:r w:rsidRPr="00BC409C">
              <w:rPr>
                <w:bCs/>
                <w:iCs/>
                <w:lang w:eastAsia="zh-CN"/>
              </w:rPr>
              <w:t>No</w:t>
            </w:r>
          </w:p>
        </w:tc>
        <w:tc>
          <w:tcPr>
            <w:tcW w:w="728" w:type="dxa"/>
          </w:tcPr>
          <w:p w14:paraId="23B27DAA" w14:textId="77777777" w:rsidR="00A4345A" w:rsidRPr="00BC409C" w:rsidRDefault="00A4345A" w:rsidP="005F4FF0">
            <w:pPr>
              <w:pStyle w:val="TAL"/>
              <w:jc w:val="center"/>
            </w:pPr>
            <w:r w:rsidRPr="00BC409C">
              <w:rPr>
                <w:bCs/>
                <w:iCs/>
                <w:lang w:eastAsia="zh-CN"/>
              </w:rPr>
              <w:t>FR1 only</w:t>
            </w:r>
          </w:p>
        </w:tc>
      </w:tr>
      <w:tr w:rsidR="00A4345A" w:rsidRPr="00BC409C" w14:paraId="61DFF591" w14:textId="77777777" w:rsidTr="005F4FF0">
        <w:trPr>
          <w:cantSplit/>
          <w:tblHeader/>
        </w:trPr>
        <w:tc>
          <w:tcPr>
            <w:tcW w:w="6917" w:type="dxa"/>
          </w:tcPr>
          <w:p w14:paraId="36622730" w14:textId="77777777" w:rsidR="00A4345A" w:rsidRPr="00BC409C" w:rsidRDefault="00A4345A" w:rsidP="005F4FF0">
            <w:pPr>
              <w:pStyle w:val="TAL"/>
              <w:rPr>
                <w:rFonts w:eastAsia="MS Mincho"/>
                <w:b/>
                <w:bCs/>
                <w:i/>
                <w:iCs/>
              </w:rPr>
            </w:pPr>
            <w:r w:rsidRPr="00BC409C">
              <w:rPr>
                <w:rFonts w:eastAsia="MS Mincho"/>
                <w:b/>
                <w:bCs/>
                <w:i/>
                <w:iCs/>
              </w:rPr>
              <w:t>supportedMinBandwidthDL-r17</w:t>
            </w:r>
            <w:r w:rsidRPr="00BC409C">
              <w:rPr>
                <w:b/>
                <w:bCs/>
                <w:i/>
                <w:iCs/>
              </w:rPr>
              <w:t>, supportedMinBandwidthDL-v1840</w:t>
            </w:r>
            <w:r>
              <w:rPr>
                <w:b/>
                <w:bCs/>
                <w:i/>
                <w:iCs/>
              </w:rPr>
              <w:t xml:space="preserve">, </w:t>
            </w:r>
            <w:r w:rsidRPr="00414DF9">
              <w:rPr>
                <w:b/>
                <w:bCs/>
                <w:i/>
                <w:iCs/>
              </w:rPr>
              <w:t>supportedMinBandwidthDL-v1</w:t>
            </w:r>
            <w:r>
              <w:rPr>
                <w:b/>
                <w:bCs/>
                <w:i/>
                <w:iCs/>
              </w:rPr>
              <w:t>900</w:t>
            </w:r>
          </w:p>
          <w:p w14:paraId="6E863D9E" w14:textId="77777777" w:rsidR="00A4345A" w:rsidRPr="00BC409C" w:rsidRDefault="00A4345A" w:rsidP="005F4FF0">
            <w:pPr>
              <w:pStyle w:val="TAL"/>
              <w:rPr>
                <w:b/>
                <w:bCs/>
                <w:i/>
                <w:iCs/>
              </w:rPr>
            </w:pPr>
            <w:r w:rsidRPr="00BC409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2EF6C6CB" w14:textId="77777777" w:rsidR="00A4345A" w:rsidRPr="00BC409C" w:rsidRDefault="00A4345A" w:rsidP="005F4FF0">
            <w:pPr>
              <w:pStyle w:val="TAL"/>
              <w:jc w:val="center"/>
            </w:pPr>
            <w:r w:rsidRPr="00BC409C">
              <w:t>FSPC</w:t>
            </w:r>
          </w:p>
        </w:tc>
        <w:tc>
          <w:tcPr>
            <w:tcW w:w="567" w:type="dxa"/>
          </w:tcPr>
          <w:p w14:paraId="4C351EE8" w14:textId="77777777" w:rsidR="00A4345A" w:rsidRPr="00BC409C" w:rsidRDefault="00A4345A" w:rsidP="005F4FF0">
            <w:pPr>
              <w:pStyle w:val="TAL"/>
              <w:jc w:val="center"/>
            </w:pPr>
            <w:r w:rsidRPr="00BC409C">
              <w:t>CY</w:t>
            </w:r>
          </w:p>
        </w:tc>
        <w:tc>
          <w:tcPr>
            <w:tcW w:w="709" w:type="dxa"/>
          </w:tcPr>
          <w:p w14:paraId="2CEF76DC" w14:textId="77777777" w:rsidR="00A4345A" w:rsidRPr="00BC409C" w:rsidRDefault="00A4345A" w:rsidP="005F4FF0">
            <w:pPr>
              <w:pStyle w:val="TAL"/>
              <w:jc w:val="center"/>
              <w:rPr>
                <w:bCs/>
                <w:iCs/>
              </w:rPr>
            </w:pPr>
            <w:r w:rsidRPr="00BC409C">
              <w:rPr>
                <w:bCs/>
                <w:iCs/>
              </w:rPr>
              <w:t>N/A</w:t>
            </w:r>
          </w:p>
        </w:tc>
        <w:tc>
          <w:tcPr>
            <w:tcW w:w="728" w:type="dxa"/>
          </w:tcPr>
          <w:p w14:paraId="79AFA1D2" w14:textId="77777777" w:rsidR="00A4345A" w:rsidRPr="00BC409C" w:rsidRDefault="00A4345A" w:rsidP="005F4FF0">
            <w:pPr>
              <w:pStyle w:val="TAL"/>
              <w:jc w:val="center"/>
              <w:rPr>
                <w:bCs/>
                <w:iCs/>
              </w:rPr>
            </w:pPr>
            <w:r w:rsidRPr="00BC409C">
              <w:rPr>
                <w:bCs/>
                <w:iCs/>
              </w:rPr>
              <w:t>N/A</w:t>
            </w:r>
          </w:p>
        </w:tc>
      </w:tr>
      <w:tr w:rsidR="00A4345A" w:rsidRPr="00BC409C" w14:paraId="1388EE87" w14:textId="77777777" w:rsidTr="005F4FF0">
        <w:trPr>
          <w:cantSplit/>
          <w:tblHeader/>
        </w:trPr>
        <w:tc>
          <w:tcPr>
            <w:tcW w:w="6917" w:type="dxa"/>
          </w:tcPr>
          <w:p w14:paraId="67DC9450" w14:textId="77777777" w:rsidR="00A4345A" w:rsidRPr="00BC409C" w:rsidRDefault="00A4345A" w:rsidP="005F4FF0">
            <w:pPr>
              <w:pStyle w:val="TAL"/>
              <w:rPr>
                <w:b/>
                <w:bCs/>
                <w:i/>
                <w:iCs/>
              </w:rPr>
            </w:pPr>
            <w:r w:rsidRPr="00BC409C">
              <w:rPr>
                <w:b/>
                <w:bCs/>
                <w:i/>
                <w:iCs/>
              </w:rPr>
              <w:lastRenderedPageBreak/>
              <w:t>supportedModulationOrderDL</w:t>
            </w:r>
          </w:p>
          <w:p w14:paraId="1432BCB2" w14:textId="77777777" w:rsidR="00A4345A" w:rsidRPr="00BC409C" w:rsidRDefault="00A4345A" w:rsidP="005F4FF0">
            <w:pPr>
              <w:pStyle w:val="TAL"/>
            </w:pPr>
            <w:r w:rsidRPr="00BC409C">
              <w:rPr>
                <w:rFonts w:cs="Arial"/>
                <w:szCs w:val="18"/>
              </w:rPr>
              <w:t>Indicates the maximum supported modulation order to be applied for downlink in the carrier in the max data rate calculation as defined in 4.1.2. If included, t</w:t>
            </w:r>
            <w:r w:rsidRPr="00BC409C">
              <w:t>he network may use a modulation order on this serving cell which is higher than the value indicated in this field as long as UE supports the modulation of higher value for downlink. If not included:</w:t>
            </w:r>
          </w:p>
          <w:p w14:paraId="797DC743"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FR1, the network uses the modulation order signalled per band i.e. </w:t>
            </w:r>
            <w:r w:rsidRPr="00BC409C">
              <w:rPr>
                <w:rFonts w:ascii="Arial" w:hAnsi="Arial" w:cs="Arial"/>
                <w:i/>
                <w:iCs/>
                <w:sz w:val="18"/>
                <w:szCs w:val="18"/>
              </w:rPr>
              <w:t>pdsch-1024QAM-FR1-r17</w:t>
            </w:r>
            <w:r w:rsidRPr="00BC409C">
              <w:rPr>
                <w:rFonts w:ascii="Arial" w:hAnsi="Arial" w:cs="Arial"/>
                <w:sz w:val="18"/>
                <w:szCs w:val="18"/>
              </w:rPr>
              <w:t xml:space="preserve"> or</w:t>
            </w:r>
            <w:r w:rsidRPr="00BC409C">
              <w:rPr>
                <w:rFonts w:ascii="Arial" w:hAnsi="Arial" w:cs="Arial"/>
                <w:i/>
                <w:sz w:val="18"/>
                <w:szCs w:val="18"/>
              </w:rPr>
              <w:t xml:space="preserve"> pdsch-1024QAM-2MIMO-FR1-r17</w:t>
            </w:r>
            <w:r w:rsidRPr="00BC409C">
              <w:rPr>
                <w:rFonts w:ascii="Arial" w:hAnsi="Arial" w:cs="Arial"/>
                <w:sz w:val="18"/>
                <w:szCs w:val="18"/>
              </w:rPr>
              <w:t xml:space="preserve"> when </w:t>
            </w:r>
            <w:r w:rsidRPr="00BC409C">
              <w:rPr>
                <w:rFonts w:ascii="Arial" w:hAnsi="Arial" w:cs="Arial"/>
                <w:i/>
                <w:iCs/>
                <w:sz w:val="18"/>
                <w:szCs w:val="18"/>
              </w:rPr>
              <w:t>pdsch-1024QAM-FR1-</w:t>
            </w:r>
            <w:r w:rsidRPr="00BC409C">
              <w:rPr>
                <w:rFonts w:ascii="Arial" w:hAnsi="Arial" w:cs="Arial"/>
                <w:i/>
                <w:sz w:val="18"/>
                <w:szCs w:val="18"/>
              </w:rPr>
              <w:t>r17</w:t>
            </w:r>
            <w:r w:rsidRPr="00BC409C">
              <w:rPr>
                <w:rFonts w:ascii="Arial" w:hAnsi="Arial" w:cs="Arial"/>
                <w:sz w:val="18"/>
                <w:szCs w:val="18"/>
              </w:rPr>
              <w:t xml:space="preserve"> or</w:t>
            </w:r>
            <w:r w:rsidRPr="00BC409C">
              <w:rPr>
                <w:rFonts w:ascii="Arial" w:hAnsi="Arial" w:cs="Arial"/>
                <w:i/>
                <w:sz w:val="18"/>
                <w:szCs w:val="18"/>
              </w:rPr>
              <w:t xml:space="preserve"> pdsch-1024QAM-2MIMO-FR1-r17</w:t>
            </w:r>
            <w:r w:rsidRPr="00BC409C">
              <w:rPr>
                <w:rFonts w:ascii="Arial" w:hAnsi="Arial" w:cs="Arial"/>
                <w:sz w:val="18"/>
                <w:szCs w:val="18"/>
              </w:rPr>
              <w:t xml:space="preserve"> is signalled for the band, otherwise the network uses the modulation order signalled in </w:t>
            </w:r>
            <w:r w:rsidRPr="00BC409C">
              <w:rPr>
                <w:rFonts w:ascii="Arial" w:hAnsi="Arial" w:cs="Arial"/>
                <w:i/>
                <w:iCs/>
                <w:sz w:val="18"/>
                <w:szCs w:val="18"/>
              </w:rPr>
              <w:t>pdsch-256QAM-FR1</w:t>
            </w:r>
            <w:r w:rsidRPr="00BC409C">
              <w:rPr>
                <w:rFonts w:ascii="Arial" w:hAnsi="Arial" w:cs="Arial"/>
                <w:sz w:val="18"/>
                <w:szCs w:val="18"/>
              </w:rPr>
              <w:t xml:space="preserve">. The network uses the modulation order 64QAM if </w:t>
            </w:r>
            <w:r w:rsidRPr="00BC409C">
              <w:rPr>
                <w:rFonts w:ascii="Arial" w:hAnsi="Arial" w:cs="Arial"/>
                <w:i/>
                <w:sz w:val="18"/>
                <w:szCs w:val="18"/>
              </w:rPr>
              <w:t>pdsch-256QAM-FR1</w:t>
            </w:r>
            <w:r w:rsidRPr="00BC409C">
              <w:rPr>
                <w:rFonts w:ascii="Arial" w:hAnsi="Arial" w:cs="Arial"/>
                <w:sz w:val="18"/>
                <w:szCs w:val="18"/>
              </w:rPr>
              <w:t xml:space="preserve"> is not signalled for the band for (e)RedCap UE, IAB-MT, or NCR-MT.</w:t>
            </w:r>
          </w:p>
          <w:p w14:paraId="695243EF" w14:textId="77777777" w:rsidR="00A4345A" w:rsidRPr="00BC409C" w:rsidRDefault="00A4345A" w:rsidP="005F4FF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FR2, the network uses the modulation order signalled per band i.e. </w:t>
            </w:r>
            <w:r w:rsidRPr="00BC409C">
              <w:rPr>
                <w:rFonts w:ascii="Arial" w:hAnsi="Arial" w:cs="Arial"/>
                <w:i/>
                <w:iCs/>
                <w:sz w:val="18"/>
                <w:szCs w:val="18"/>
              </w:rPr>
              <w:t>pdsch-256QAM-FR2</w:t>
            </w:r>
            <w:r w:rsidRPr="00BC409C">
              <w:rPr>
                <w:rFonts w:ascii="Arial" w:hAnsi="Arial" w:cs="Arial"/>
                <w:sz w:val="18"/>
                <w:szCs w:val="18"/>
              </w:rPr>
              <w:t xml:space="preserve"> if signalled. If not signalled in a given band, the network shall use the modulation order 64QAM.</w:t>
            </w:r>
          </w:p>
          <w:p w14:paraId="14050590" w14:textId="77777777" w:rsidR="00A4345A" w:rsidRPr="00BC409C" w:rsidRDefault="00A4345A" w:rsidP="005F4FF0">
            <w:pPr>
              <w:pStyle w:val="TAL"/>
            </w:pPr>
            <w:r w:rsidRPr="00BC409C">
              <w:t>In all the cases, it shall be ensured that the data rate does not exceed the max data rate (</w:t>
            </w:r>
            <w:r w:rsidRPr="00BC409C">
              <w:rPr>
                <w:i/>
                <w:iCs/>
              </w:rPr>
              <w:t>DataRate</w:t>
            </w:r>
            <w:r w:rsidRPr="00BC409C">
              <w:t>) and max data rate per CC (</w:t>
            </w:r>
            <w:r w:rsidRPr="00BC409C">
              <w:rPr>
                <w:i/>
                <w:iCs/>
              </w:rPr>
              <w:t>DataRateCC</w:t>
            </w:r>
            <w:r w:rsidRPr="00BC409C">
              <w:t>) according to TS 38.214 [12].</w:t>
            </w:r>
          </w:p>
        </w:tc>
        <w:tc>
          <w:tcPr>
            <w:tcW w:w="709" w:type="dxa"/>
          </w:tcPr>
          <w:p w14:paraId="1FB321B5" w14:textId="77777777" w:rsidR="00A4345A" w:rsidRPr="00BC409C" w:rsidRDefault="00A4345A" w:rsidP="005F4FF0">
            <w:pPr>
              <w:pStyle w:val="TAL"/>
              <w:jc w:val="center"/>
            </w:pPr>
            <w:r w:rsidRPr="00BC409C">
              <w:t>FSPC</w:t>
            </w:r>
          </w:p>
        </w:tc>
        <w:tc>
          <w:tcPr>
            <w:tcW w:w="567" w:type="dxa"/>
          </w:tcPr>
          <w:p w14:paraId="3620DFAA" w14:textId="77777777" w:rsidR="00A4345A" w:rsidRPr="00BC409C" w:rsidRDefault="00A4345A" w:rsidP="005F4FF0">
            <w:pPr>
              <w:pStyle w:val="TAL"/>
              <w:jc w:val="center"/>
            </w:pPr>
            <w:r w:rsidRPr="00BC409C">
              <w:t>No</w:t>
            </w:r>
          </w:p>
        </w:tc>
        <w:tc>
          <w:tcPr>
            <w:tcW w:w="709" w:type="dxa"/>
          </w:tcPr>
          <w:p w14:paraId="26315E77" w14:textId="77777777" w:rsidR="00A4345A" w:rsidRPr="00BC409C" w:rsidRDefault="00A4345A" w:rsidP="005F4FF0">
            <w:pPr>
              <w:pStyle w:val="TAL"/>
              <w:jc w:val="center"/>
            </w:pPr>
            <w:r w:rsidRPr="00BC409C">
              <w:rPr>
                <w:bCs/>
                <w:iCs/>
              </w:rPr>
              <w:t>N/A</w:t>
            </w:r>
          </w:p>
        </w:tc>
        <w:tc>
          <w:tcPr>
            <w:tcW w:w="728" w:type="dxa"/>
          </w:tcPr>
          <w:p w14:paraId="4F01CFAD" w14:textId="77777777" w:rsidR="00A4345A" w:rsidRPr="00BC409C" w:rsidRDefault="00A4345A" w:rsidP="005F4FF0">
            <w:pPr>
              <w:pStyle w:val="TAL"/>
              <w:jc w:val="center"/>
            </w:pPr>
            <w:r w:rsidRPr="00BC409C">
              <w:rPr>
                <w:bCs/>
                <w:iCs/>
              </w:rPr>
              <w:t>N/A</w:t>
            </w:r>
          </w:p>
        </w:tc>
      </w:tr>
      <w:tr w:rsidR="00A4345A" w:rsidRPr="00BC409C" w14:paraId="111A534E" w14:textId="77777777" w:rsidTr="005F4FF0">
        <w:trPr>
          <w:cantSplit/>
          <w:tblHeader/>
        </w:trPr>
        <w:tc>
          <w:tcPr>
            <w:tcW w:w="6917" w:type="dxa"/>
          </w:tcPr>
          <w:p w14:paraId="073359E2" w14:textId="77777777" w:rsidR="00A4345A" w:rsidRPr="00BC409C" w:rsidRDefault="00A4345A" w:rsidP="005F4FF0">
            <w:pPr>
              <w:pStyle w:val="TAL"/>
              <w:rPr>
                <w:b/>
                <w:bCs/>
                <w:i/>
                <w:iCs/>
              </w:rPr>
            </w:pPr>
            <w:r w:rsidRPr="00BC409C">
              <w:rPr>
                <w:b/>
                <w:bCs/>
                <w:i/>
                <w:iCs/>
              </w:rPr>
              <w:t>supportedSubCarrierSpacingDL</w:t>
            </w:r>
          </w:p>
          <w:p w14:paraId="580BE65A" w14:textId="77777777" w:rsidR="00A4345A" w:rsidRPr="00BC409C" w:rsidRDefault="00A4345A" w:rsidP="005F4FF0">
            <w:pPr>
              <w:pStyle w:val="TAL"/>
            </w:pPr>
            <w:r w:rsidRPr="00BC409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B90EDD3" w14:textId="77777777" w:rsidR="00A4345A" w:rsidRPr="00BC409C" w:rsidRDefault="00A4345A" w:rsidP="005F4FF0">
            <w:pPr>
              <w:pStyle w:val="TAL"/>
              <w:jc w:val="center"/>
            </w:pPr>
            <w:r w:rsidRPr="00BC409C">
              <w:t>FSPC</w:t>
            </w:r>
          </w:p>
        </w:tc>
        <w:tc>
          <w:tcPr>
            <w:tcW w:w="567" w:type="dxa"/>
          </w:tcPr>
          <w:p w14:paraId="62009D67" w14:textId="77777777" w:rsidR="00A4345A" w:rsidRPr="00BC409C" w:rsidRDefault="00A4345A" w:rsidP="005F4FF0">
            <w:pPr>
              <w:pStyle w:val="TAL"/>
              <w:jc w:val="center"/>
            </w:pPr>
            <w:r w:rsidRPr="00BC409C">
              <w:t>CY</w:t>
            </w:r>
          </w:p>
        </w:tc>
        <w:tc>
          <w:tcPr>
            <w:tcW w:w="709" w:type="dxa"/>
          </w:tcPr>
          <w:p w14:paraId="4CA36BE2" w14:textId="77777777" w:rsidR="00A4345A" w:rsidRPr="00BC409C" w:rsidRDefault="00A4345A" w:rsidP="005F4FF0">
            <w:pPr>
              <w:pStyle w:val="TAL"/>
              <w:jc w:val="center"/>
            </w:pPr>
            <w:r w:rsidRPr="00BC409C">
              <w:rPr>
                <w:bCs/>
                <w:iCs/>
              </w:rPr>
              <w:t>N/A</w:t>
            </w:r>
          </w:p>
        </w:tc>
        <w:tc>
          <w:tcPr>
            <w:tcW w:w="728" w:type="dxa"/>
          </w:tcPr>
          <w:p w14:paraId="346E936C" w14:textId="77777777" w:rsidR="00A4345A" w:rsidRPr="00BC409C" w:rsidRDefault="00A4345A" w:rsidP="005F4FF0">
            <w:pPr>
              <w:pStyle w:val="TAL"/>
              <w:jc w:val="center"/>
            </w:pPr>
            <w:r w:rsidRPr="00BC409C">
              <w:rPr>
                <w:bCs/>
                <w:iCs/>
              </w:rPr>
              <w:t>N/A</w:t>
            </w:r>
          </w:p>
        </w:tc>
      </w:tr>
      <w:tr w:rsidR="00A4345A" w:rsidRPr="00BC409C" w14:paraId="66ADD97E" w14:textId="77777777" w:rsidTr="005F4FF0">
        <w:trPr>
          <w:cantSplit/>
          <w:tblHeader/>
        </w:trPr>
        <w:tc>
          <w:tcPr>
            <w:tcW w:w="6917" w:type="dxa"/>
          </w:tcPr>
          <w:p w14:paraId="39FA8C3C" w14:textId="77777777" w:rsidR="00A4345A" w:rsidRPr="00BC409C" w:rsidRDefault="00A4345A" w:rsidP="005F4FF0">
            <w:pPr>
              <w:pStyle w:val="TAL"/>
              <w:rPr>
                <w:b/>
                <w:bCs/>
                <w:i/>
                <w:iCs/>
              </w:rPr>
            </w:pPr>
            <w:r w:rsidRPr="00BC409C">
              <w:rPr>
                <w:b/>
                <w:bCs/>
                <w:i/>
                <w:iCs/>
              </w:rPr>
              <w:t>supportFDM-SchemeB-r16</w:t>
            </w:r>
          </w:p>
          <w:p w14:paraId="5BE2BCC7" w14:textId="77777777" w:rsidR="00A4345A" w:rsidRPr="00BC409C" w:rsidRDefault="00A4345A" w:rsidP="005F4FF0">
            <w:pPr>
              <w:pStyle w:val="TAL"/>
              <w:rPr>
                <w:b/>
                <w:bCs/>
                <w:i/>
                <w:iCs/>
              </w:rPr>
            </w:pPr>
            <w:r w:rsidRPr="00BC409C">
              <w:rPr>
                <w:bCs/>
                <w:iCs/>
              </w:rPr>
              <w:t>Indicates whether UE supports single DCI based FDMSchemeB.</w:t>
            </w:r>
          </w:p>
        </w:tc>
        <w:tc>
          <w:tcPr>
            <w:tcW w:w="709" w:type="dxa"/>
          </w:tcPr>
          <w:p w14:paraId="2470F61C" w14:textId="77777777" w:rsidR="00A4345A" w:rsidRPr="00BC409C" w:rsidRDefault="00A4345A" w:rsidP="005F4FF0">
            <w:pPr>
              <w:pStyle w:val="TAL"/>
              <w:jc w:val="center"/>
            </w:pPr>
            <w:r w:rsidRPr="00BC409C">
              <w:rPr>
                <w:bCs/>
                <w:iCs/>
              </w:rPr>
              <w:t>FSPC</w:t>
            </w:r>
          </w:p>
        </w:tc>
        <w:tc>
          <w:tcPr>
            <w:tcW w:w="567" w:type="dxa"/>
          </w:tcPr>
          <w:p w14:paraId="1C9E6585" w14:textId="77777777" w:rsidR="00A4345A" w:rsidRPr="00BC409C" w:rsidRDefault="00A4345A" w:rsidP="005F4FF0">
            <w:pPr>
              <w:pStyle w:val="TAL"/>
              <w:jc w:val="center"/>
            </w:pPr>
            <w:r w:rsidRPr="00BC409C">
              <w:rPr>
                <w:bCs/>
                <w:iCs/>
              </w:rPr>
              <w:t>No</w:t>
            </w:r>
          </w:p>
        </w:tc>
        <w:tc>
          <w:tcPr>
            <w:tcW w:w="709" w:type="dxa"/>
          </w:tcPr>
          <w:p w14:paraId="03A94E86" w14:textId="77777777" w:rsidR="00A4345A" w:rsidRPr="00BC409C" w:rsidRDefault="00A4345A" w:rsidP="005F4FF0">
            <w:pPr>
              <w:pStyle w:val="TAL"/>
              <w:jc w:val="center"/>
              <w:rPr>
                <w:bCs/>
                <w:iCs/>
              </w:rPr>
            </w:pPr>
            <w:r w:rsidRPr="00BC409C">
              <w:rPr>
                <w:bCs/>
                <w:iCs/>
              </w:rPr>
              <w:t>N/A</w:t>
            </w:r>
          </w:p>
        </w:tc>
        <w:tc>
          <w:tcPr>
            <w:tcW w:w="728" w:type="dxa"/>
          </w:tcPr>
          <w:p w14:paraId="11362ECB" w14:textId="77777777" w:rsidR="00A4345A" w:rsidRPr="00BC409C" w:rsidRDefault="00A4345A" w:rsidP="005F4FF0">
            <w:pPr>
              <w:pStyle w:val="TAL"/>
              <w:jc w:val="center"/>
              <w:rPr>
                <w:bCs/>
                <w:iCs/>
              </w:rPr>
            </w:pPr>
            <w:r w:rsidRPr="00BC409C">
              <w:rPr>
                <w:bCs/>
                <w:iCs/>
              </w:rPr>
              <w:t>N/A</w:t>
            </w:r>
          </w:p>
        </w:tc>
      </w:tr>
    </w:tbl>
    <w:p w14:paraId="354C021F" w14:textId="77777777" w:rsidR="00A4345A" w:rsidRPr="00BC409C" w:rsidRDefault="00A4345A" w:rsidP="00A4345A"/>
    <w:p w14:paraId="6628F233" w14:textId="77777777" w:rsidR="00CB77C1" w:rsidRPr="003576D0" w:rsidRDefault="00CB77C1" w:rsidP="00CB77C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B095112" w14:textId="77777777" w:rsidR="00BB49A6" w:rsidRPr="00BC409C" w:rsidRDefault="00BB49A6" w:rsidP="00BB49A6">
      <w:pPr>
        <w:pStyle w:val="2"/>
      </w:pPr>
      <w:bookmarkStart w:id="107" w:name="_Toc201698681"/>
      <w:r w:rsidRPr="00BC409C">
        <w:lastRenderedPageBreak/>
        <w:t>5.6</w:t>
      </w:r>
      <w:r w:rsidRPr="00BC409C">
        <w:tab/>
        <w:t>RRM measurement features</w:t>
      </w:r>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B49A6" w:rsidRPr="00BC409C" w14:paraId="1D699927" w14:textId="77777777" w:rsidTr="005F4FF0">
        <w:trPr>
          <w:cantSplit/>
          <w:tblHeader/>
        </w:trPr>
        <w:tc>
          <w:tcPr>
            <w:tcW w:w="9630" w:type="dxa"/>
          </w:tcPr>
          <w:p w14:paraId="5F781925" w14:textId="77777777" w:rsidR="00BB49A6" w:rsidRPr="00BC409C" w:rsidRDefault="00BB49A6" w:rsidP="005F4FF0">
            <w:pPr>
              <w:pStyle w:val="TAH"/>
            </w:pPr>
            <w:r w:rsidRPr="00BC409C">
              <w:t>Definitions for feature</w:t>
            </w:r>
          </w:p>
        </w:tc>
      </w:tr>
      <w:tr w:rsidR="00BB49A6" w:rsidRPr="00BC409C" w14:paraId="48EDF29F" w14:textId="77777777" w:rsidTr="005F4FF0">
        <w:trPr>
          <w:cantSplit/>
          <w:tblHeader/>
        </w:trPr>
        <w:tc>
          <w:tcPr>
            <w:tcW w:w="9630" w:type="dxa"/>
          </w:tcPr>
          <w:p w14:paraId="7725388B" w14:textId="77777777" w:rsidR="00BB49A6" w:rsidRPr="00E02395" w:rsidRDefault="00BB49A6" w:rsidP="005F4FF0">
            <w:pPr>
              <w:pStyle w:val="TAL"/>
              <w:rPr>
                <w:b/>
                <w:bCs/>
                <w:lang w:eastAsia="zh-CN"/>
              </w:rPr>
            </w:pPr>
            <w:r w:rsidRPr="00E02395">
              <w:rPr>
                <w:b/>
                <w:bCs/>
              </w:rPr>
              <w:t>Altitude</w:t>
            </w:r>
            <w:r w:rsidRPr="00E02395">
              <w:rPr>
                <w:b/>
                <w:bCs/>
                <w:lang w:eastAsia="zh-CN"/>
              </w:rPr>
              <w:t xml:space="preserve"> b</w:t>
            </w:r>
            <w:r w:rsidRPr="00E02395">
              <w:rPr>
                <w:b/>
                <w:bCs/>
              </w:rPr>
              <w:t>ased</w:t>
            </w:r>
            <w:r w:rsidRPr="00E02395">
              <w:rPr>
                <w:b/>
                <w:bCs/>
                <w:lang w:eastAsia="zh-CN"/>
              </w:rPr>
              <w:t xml:space="preserve"> m</w:t>
            </w:r>
            <w:r w:rsidRPr="00E02395">
              <w:rPr>
                <w:b/>
                <w:bCs/>
              </w:rPr>
              <w:t>easure</w:t>
            </w:r>
            <w:r w:rsidRPr="00E02395">
              <w:rPr>
                <w:b/>
                <w:bCs/>
                <w:lang w:eastAsia="zh-CN"/>
              </w:rPr>
              <w:t xml:space="preserve">ment in </w:t>
            </w:r>
            <w:r w:rsidRPr="00E02395">
              <w:rPr>
                <w:b/>
                <w:bCs/>
              </w:rPr>
              <w:t>IDLE/INACTIV</w:t>
            </w:r>
            <w:r w:rsidRPr="00E02395">
              <w:rPr>
                <w:b/>
                <w:bCs/>
                <w:lang w:eastAsia="zh-CN"/>
              </w:rPr>
              <w:t>E</w:t>
            </w:r>
          </w:p>
          <w:p w14:paraId="69F7225B" w14:textId="77777777" w:rsidR="00BB49A6" w:rsidRPr="00BC409C" w:rsidRDefault="00BB49A6" w:rsidP="005F4FF0">
            <w:pPr>
              <w:pStyle w:val="TAL"/>
            </w:pPr>
            <w:r w:rsidRPr="000F5119">
              <w:rPr>
                <w:rFonts w:cs="Arial"/>
                <w:szCs w:val="18"/>
              </w:rPr>
              <w:t>It is optional for the UE in RRC_IDLE or in RRC_INACTIVE</w:t>
            </w:r>
            <w:r w:rsidRPr="000F5119">
              <w:rPr>
                <w:rFonts w:cs="Arial"/>
                <w:szCs w:val="18"/>
                <w:lang w:eastAsia="zh-CN"/>
              </w:rPr>
              <w:t xml:space="preserve"> to s</w:t>
            </w:r>
            <w:r w:rsidRPr="000F5119">
              <w:rPr>
                <w:rFonts w:cs="Arial"/>
                <w:szCs w:val="18"/>
              </w:rPr>
              <w:t xml:space="preserve">upport altitude based </w:t>
            </w:r>
            <w:r w:rsidRPr="000F5119">
              <w:rPr>
                <w:rFonts w:cs="Arial" w:hint="eastAsia"/>
                <w:szCs w:val="18"/>
                <w:lang w:eastAsia="zh-CN"/>
              </w:rPr>
              <w:t>SSB measurement</w:t>
            </w:r>
            <w:r w:rsidRPr="000F5119">
              <w:rPr>
                <w:rFonts w:cs="Arial"/>
                <w:szCs w:val="18"/>
              </w:rPr>
              <w:t xml:space="preserve"> as specified in TS 38.3</w:t>
            </w:r>
            <w:r w:rsidRPr="000F5119">
              <w:rPr>
                <w:rFonts w:cs="Arial"/>
                <w:szCs w:val="18"/>
                <w:lang w:eastAsia="zh-CN"/>
              </w:rPr>
              <w:t>04</w:t>
            </w:r>
            <w:r w:rsidRPr="000F5119">
              <w:rPr>
                <w:rFonts w:cs="Arial"/>
                <w:szCs w:val="18"/>
              </w:rPr>
              <w:t xml:space="preserve"> [</w:t>
            </w:r>
            <w:r w:rsidRPr="000F5119">
              <w:rPr>
                <w:rFonts w:cs="Arial"/>
                <w:szCs w:val="18"/>
                <w:lang w:eastAsia="zh-CN"/>
              </w:rPr>
              <w:t>21</w:t>
            </w:r>
            <w:r w:rsidRPr="000F5119">
              <w:rPr>
                <w:rFonts w:cs="Arial"/>
                <w:szCs w:val="18"/>
              </w:rPr>
              <w:t>]. This feature is only applicable if the UE supports</w:t>
            </w:r>
            <w:r w:rsidRPr="000F5119">
              <w:rPr>
                <w:rFonts w:cs="Arial"/>
                <w:i/>
                <w:szCs w:val="18"/>
              </w:rPr>
              <w:t xml:space="preserve"> aerialUE-Capability</w:t>
            </w:r>
            <w:r w:rsidRPr="000F5119">
              <w:rPr>
                <w:rFonts w:cs="Arial"/>
                <w:i/>
                <w:szCs w:val="18"/>
                <w:lang w:eastAsia="zh-CN"/>
              </w:rPr>
              <w:t>-r18</w:t>
            </w:r>
            <w:r w:rsidRPr="000F5119">
              <w:rPr>
                <w:rFonts w:cs="Arial"/>
                <w:szCs w:val="18"/>
                <w:lang w:eastAsia="zh-CN"/>
              </w:rPr>
              <w:t>.</w:t>
            </w:r>
          </w:p>
        </w:tc>
      </w:tr>
      <w:tr w:rsidR="00BB49A6" w:rsidRPr="00BC409C" w14:paraId="3E940931" w14:textId="77777777" w:rsidTr="005F4FF0">
        <w:trPr>
          <w:cantSplit/>
          <w:tblHeader/>
        </w:trPr>
        <w:tc>
          <w:tcPr>
            <w:tcW w:w="9630" w:type="dxa"/>
          </w:tcPr>
          <w:p w14:paraId="6B819760" w14:textId="77777777" w:rsidR="00BB49A6" w:rsidRPr="00BC409C" w:rsidRDefault="00BB49A6" w:rsidP="005F4FF0">
            <w:pPr>
              <w:pStyle w:val="TAL"/>
              <w:rPr>
                <w:rFonts w:ascii="CG Times (WN)" w:eastAsia="宋体" w:hAnsi="CG Times (WN)"/>
                <w:b/>
                <w:bCs/>
                <w:kern w:val="2"/>
                <w:szCs w:val="18"/>
                <w:lang w:eastAsia="zh-CN"/>
              </w:rPr>
            </w:pPr>
            <w:r w:rsidRPr="00BC409C">
              <w:rPr>
                <w:b/>
                <w:bCs/>
                <w:szCs w:val="18"/>
              </w:rPr>
              <w:t>Cell reselection from TN to NTN</w:t>
            </w:r>
          </w:p>
          <w:p w14:paraId="65992101" w14:textId="77777777" w:rsidR="00BB49A6" w:rsidRPr="00BC409C" w:rsidRDefault="00BB49A6" w:rsidP="005F4FF0">
            <w:pPr>
              <w:pStyle w:val="TAL"/>
            </w:pPr>
            <w:r w:rsidRPr="00BC409C">
              <w:rPr>
                <w:bCs/>
              </w:rPr>
              <w:t>It is optional for</w:t>
            </w:r>
            <w:r w:rsidRPr="00BC409C">
              <w:rPr>
                <w:bCs/>
                <w:lang w:eastAsia="zh-CN"/>
              </w:rPr>
              <w:t xml:space="preserve"> the</w:t>
            </w:r>
            <w:r w:rsidRPr="00BC409C">
              <w:rPr>
                <w:bCs/>
              </w:rPr>
              <w:t xml:space="preserve"> UE in RRC_IDLE or in RRC_INACTIVE in a TN cell to support the measurement of NTN neighbour cells for cell reselection based on the information acquired in SIB19 as specified in TS 38.304 [21] and</w:t>
            </w:r>
            <w:r w:rsidRPr="00BC409C">
              <w:rPr>
                <w:bCs/>
                <w:i/>
                <w:iCs/>
              </w:rPr>
              <w:t> </w:t>
            </w:r>
            <w:r w:rsidRPr="00BC409C">
              <w:rPr>
                <w:rFonts w:cs="Arial"/>
                <w:szCs w:val="18"/>
              </w:rPr>
              <w:t>in TS 38.133 [5]</w:t>
            </w:r>
            <w:r w:rsidRPr="00BC409C">
              <w:rPr>
                <w:bCs/>
              </w:rPr>
              <w:t xml:space="preserve">. </w:t>
            </w:r>
            <w:r w:rsidRPr="00BC409C">
              <w:t xml:space="preserve">This feature is only applicable if the UE supports </w:t>
            </w:r>
            <w:r w:rsidRPr="00BC409C">
              <w:rPr>
                <w:bCs/>
                <w:i/>
                <w:iCs/>
                <w:szCs w:val="18"/>
              </w:rPr>
              <w:t>nonTerrestrialNetwork-r17</w:t>
            </w:r>
            <w:r w:rsidRPr="00BC409C">
              <w:t>.</w:t>
            </w:r>
          </w:p>
        </w:tc>
      </w:tr>
      <w:tr w:rsidR="00BB49A6" w:rsidRPr="00BC409C" w14:paraId="070C8D32" w14:textId="77777777" w:rsidTr="005F4FF0">
        <w:trPr>
          <w:cantSplit/>
          <w:tblHeader/>
        </w:trPr>
        <w:tc>
          <w:tcPr>
            <w:tcW w:w="9630" w:type="dxa"/>
          </w:tcPr>
          <w:p w14:paraId="503170DF" w14:textId="77777777" w:rsidR="00BB49A6" w:rsidRPr="00BC409C" w:rsidRDefault="00BB49A6" w:rsidP="005F4FF0">
            <w:pPr>
              <w:pStyle w:val="TAL"/>
              <w:rPr>
                <w:b/>
                <w:bCs/>
              </w:rPr>
            </w:pPr>
            <w:r w:rsidRPr="00BC409C">
              <w:rPr>
                <w:b/>
                <w:bCs/>
              </w:rPr>
              <w:t>Enhanced inter-frequency IDLE/INACTIVE measurements for HST FR2</w:t>
            </w:r>
          </w:p>
          <w:p w14:paraId="13C3ED36" w14:textId="77777777" w:rsidR="00BB49A6" w:rsidRPr="00BC409C" w:rsidRDefault="00BB49A6" w:rsidP="005F4FF0">
            <w:pPr>
              <w:pStyle w:val="TAL"/>
              <w:rPr>
                <w:rFonts w:cs="Arial"/>
                <w:szCs w:val="18"/>
              </w:rPr>
            </w:pPr>
            <w:r w:rsidRPr="00BC409C">
              <w:t xml:space="preserve">It is optional for UE to support </w:t>
            </w:r>
            <w:r w:rsidRPr="00BC409C">
              <w:rPr>
                <w:rFonts w:cs="Arial"/>
                <w:szCs w:val="18"/>
              </w:rPr>
              <w:t>RRM requirement for inter-frequency measurements in idle and inactive mode to support FR2 high speed up to 350 km/h, as specified in TS 38.133 [5].</w:t>
            </w:r>
          </w:p>
          <w:p w14:paraId="5E6FEE0F" w14:textId="77777777" w:rsidR="00BB49A6" w:rsidRPr="00BC409C" w:rsidRDefault="00BB49A6" w:rsidP="005F4FF0">
            <w:pPr>
              <w:pStyle w:val="TAL"/>
            </w:pPr>
            <w:r w:rsidRPr="00BC409C">
              <w:rPr>
                <w:bCs/>
                <w:iCs/>
              </w:rPr>
              <w:t xml:space="preserve">A UE supporting this feature shall also indicate support of PC6 in </w:t>
            </w:r>
            <w:r w:rsidRPr="00BC409C">
              <w:rPr>
                <w:i/>
                <w:iCs/>
              </w:rPr>
              <w:t>ue-PowerClass-v1700</w:t>
            </w:r>
            <w:r w:rsidRPr="00BC409C">
              <w:t>.</w:t>
            </w:r>
          </w:p>
        </w:tc>
      </w:tr>
      <w:tr w:rsidR="00BB49A6" w:rsidRPr="00BC409C" w14:paraId="7F03125D" w14:textId="77777777" w:rsidTr="005F4F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915F2E" w14:textId="77777777" w:rsidR="00BB49A6" w:rsidRPr="00BC409C" w:rsidRDefault="00BB49A6" w:rsidP="005F4FF0">
            <w:pPr>
              <w:pStyle w:val="TAL"/>
              <w:rPr>
                <w:b/>
                <w:bCs/>
              </w:rPr>
            </w:pPr>
            <w:r w:rsidRPr="00BC409C">
              <w:rPr>
                <w:b/>
                <w:bCs/>
              </w:rPr>
              <w:t>Enhanced RRM requirements for measurements in IDLE and INACTIVE modes</w:t>
            </w:r>
          </w:p>
          <w:p w14:paraId="6EFD1B09" w14:textId="77777777" w:rsidR="00BB49A6" w:rsidRPr="00BC409C" w:rsidRDefault="00BB49A6" w:rsidP="005F4FF0">
            <w:pPr>
              <w:pStyle w:val="TAL"/>
              <w:rPr>
                <w:b/>
                <w:bCs/>
              </w:rPr>
            </w:pPr>
            <w:r w:rsidRPr="00BC409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BB49A6" w:rsidRPr="00BC409C" w14:paraId="03A90206" w14:textId="77777777" w:rsidTr="005F4FF0">
        <w:trPr>
          <w:cantSplit/>
          <w:tblHeader/>
        </w:trPr>
        <w:tc>
          <w:tcPr>
            <w:tcW w:w="9630" w:type="dxa"/>
          </w:tcPr>
          <w:p w14:paraId="33E481C8" w14:textId="77777777" w:rsidR="00BB49A6" w:rsidRPr="00BC409C" w:rsidRDefault="00BB49A6" w:rsidP="005F4FF0">
            <w:pPr>
              <w:pStyle w:val="TAL"/>
              <w:rPr>
                <w:b/>
                <w:bCs/>
              </w:rPr>
            </w:pPr>
            <w:r w:rsidRPr="00BC409C">
              <w:rPr>
                <w:b/>
                <w:bCs/>
              </w:rPr>
              <w:t>Enhanced RRM requirements for measurements in IDLE and INACTIVE modes for ATG</w:t>
            </w:r>
          </w:p>
          <w:p w14:paraId="6053A335" w14:textId="77777777" w:rsidR="00BB49A6" w:rsidRPr="00BC409C" w:rsidRDefault="00BB49A6" w:rsidP="005F4FF0">
            <w:pPr>
              <w:pStyle w:val="TAL"/>
            </w:pPr>
            <w:r w:rsidRPr="00BC409C">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BB49A6" w:rsidRPr="00BC409C" w14:paraId="4898B5DE" w14:textId="77777777" w:rsidTr="005F4FF0">
        <w:trPr>
          <w:cantSplit/>
          <w:tblHeader/>
        </w:trPr>
        <w:tc>
          <w:tcPr>
            <w:tcW w:w="9630" w:type="dxa"/>
          </w:tcPr>
          <w:p w14:paraId="05BF4486" w14:textId="77777777" w:rsidR="00BB49A6" w:rsidRPr="00BC409C" w:rsidRDefault="00BB49A6" w:rsidP="005F4FF0">
            <w:pPr>
              <w:pStyle w:val="TAL"/>
              <w:rPr>
                <w:b/>
                <w:bCs/>
              </w:rPr>
            </w:pPr>
            <w:r w:rsidRPr="00BC409C">
              <w:rPr>
                <w:b/>
                <w:bCs/>
              </w:rPr>
              <w:t>Enhanced RRM requirements for measurements in IDLE and INACTIVE modes for FR2-NTN</w:t>
            </w:r>
          </w:p>
          <w:p w14:paraId="15B47FD4" w14:textId="192AC3EE" w:rsidR="00BB49A6" w:rsidRPr="00BC409C" w:rsidRDefault="00BB49A6" w:rsidP="005F4FF0">
            <w:pPr>
              <w:pStyle w:val="TAL"/>
            </w:pPr>
            <w:r w:rsidRPr="00BC409C">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ins w:id="108" w:author="Huawei, HiSilicon" w:date="2025-09-30T10:40:00Z">
              <w:r w:rsidR="008D46FB">
                <w:t xml:space="preserve"> This capability </w:t>
              </w:r>
            </w:ins>
            <w:ins w:id="109" w:author="Huawei, HiSilicon" w:date="2025-09-30T10:43:00Z">
              <w:r w:rsidR="000615A2" w:rsidRPr="000615A2">
                <w:t>applies to VSAT working in FR1-NTN as well</w:t>
              </w:r>
            </w:ins>
            <w:ins w:id="110" w:author="Huawei, HiSilicon" w:date="2025-09-30T10:40:00Z">
              <w:r w:rsidR="008D46FB">
                <w:t>.</w:t>
              </w:r>
            </w:ins>
          </w:p>
        </w:tc>
      </w:tr>
      <w:tr w:rsidR="00BB49A6" w:rsidRPr="00BC409C" w14:paraId="146AFC70" w14:textId="77777777" w:rsidTr="005F4FF0">
        <w:trPr>
          <w:cantSplit/>
          <w:tblHeader/>
        </w:trPr>
        <w:tc>
          <w:tcPr>
            <w:tcW w:w="9630" w:type="dxa"/>
          </w:tcPr>
          <w:p w14:paraId="2585D4ED" w14:textId="77777777" w:rsidR="00BB49A6" w:rsidRPr="00BC409C" w:rsidRDefault="00BB49A6" w:rsidP="005F4FF0">
            <w:pPr>
              <w:pStyle w:val="TAL"/>
              <w:rPr>
                <w:b/>
                <w:bCs/>
              </w:rPr>
            </w:pPr>
            <w:r w:rsidRPr="00BC409C">
              <w:rPr>
                <w:b/>
                <w:bCs/>
              </w:rPr>
              <w:t>High speed inter-frequency IDLE/INACTIVE measurements</w:t>
            </w:r>
          </w:p>
          <w:p w14:paraId="1A464252" w14:textId="77777777" w:rsidR="00BB49A6" w:rsidRPr="00BC409C" w:rsidRDefault="00BB49A6" w:rsidP="005F4FF0">
            <w:pPr>
              <w:pStyle w:val="TAL"/>
            </w:pPr>
            <w:r w:rsidRPr="00BC409C">
              <w:t>It is optional for UE to support high speed inter-frequency measurements in RRC_IDLE/RRC_INACTIVE as specified in TS 38.133 [5].</w:t>
            </w:r>
          </w:p>
        </w:tc>
      </w:tr>
      <w:tr w:rsidR="00BB49A6" w:rsidRPr="00BC409C" w14:paraId="2E0ECDEC" w14:textId="77777777" w:rsidTr="005F4FF0">
        <w:trPr>
          <w:cantSplit/>
          <w:tblHeader/>
        </w:trPr>
        <w:tc>
          <w:tcPr>
            <w:tcW w:w="9630" w:type="dxa"/>
          </w:tcPr>
          <w:p w14:paraId="67631473" w14:textId="77777777" w:rsidR="00BB49A6" w:rsidRPr="00BC409C" w:rsidRDefault="00BB49A6" w:rsidP="005F4FF0">
            <w:pPr>
              <w:keepNext/>
              <w:keepLines/>
              <w:spacing w:after="0"/>
              <w:rPr>
                <w:rFonts w:ascii="Arial" w:hAnsi="Arial"/>
                <w:b/>
                <w:bCs/>
                <w:sz w:val="18"/>
              </w:rPr>
            </w:pPr>
            <w:bookmarkStart w:id="111" w:name="_Hlk112254287"/>
            <w:r w:rsidRPr="00BC409C">
              <w:rPr>
                <w:rFonts w:ascii="Arial" w:hAnsi="Arial"/>
                <w:b/>
                <w:bCs/>
                <w:sz w:val="18"/>
              </w:rPr>
              <w:t>Location-based measurement</w:t>
            </w:r>
            <w:r w:rsidRPr="00BC409C">
              <w:rPr>
                <w:rFonts w:ascii="Arial" w:hAnsi="Arial"/>
                <w:b/>
                <w:sz w:val="18"/>
              </w:rPr>
              <w:t xml:space="preserve"> </w:t>
            </w:r>
            <w:r w:rsidRPr="00BC409C">
              <w:rPr>
                <w:rFonts w:ascii="Arial" w:hAnsi="Arial"/>
                <w:b/>
                <w:bCs/>
                <w:sz w:val="18"/>
              </w:rPr>
              <w:t>initiation</w:t>
            </w:r>
          </w:p>
          <w:p w14:paraId="5F146FB8" w14:textId="77777777" w:rsidR="00BB49A6" w:rsidRPr="00BC409C" w:rsidRDefault="00BB49A6" w:rsidP="005F4FF0">
            <w:pPr>
              <w:pStyle w:val="TAL"/>
              <w:rPr>
                <w:b/>
                <w:bCs/>
              </w:rPr>
            </w:pPr>
            <w:r w:rsidRPr="00BC409C">
              <w:t>It is optional for the UE in RRC_IDLE/RRC_INACTIVE to support location based RRM measurements of neighbour cells in NTN (quasi-)Earth fixed cell as specified in TS 38.304 [21].</w:t>
            </w:r>
            <w:bookmarkEnd w:id="111"/>
          </w:p>
        </w:tc>
      </w:tr>
      <w:tr w:rsidR="00BB49A6" w:rsidRPr="00BC409C" w14:paraId="6618388B" w14:textId="77777777" w:rsidTr="005F4FF0">
        <w:trPr>
          <w:cantSplit/>
          <w:tblHeader/>
        </w:trPr>
        <w:tc>
          <w:tcPr>
            <w:tcW w:w="9630" w:type="dxa"/>
          </w:tcPr>
          <w:p w14:paraId="08FE95AE" w14:textId="77777777" w:rsidR="00BB49A6" w:rsidRPr="00BC409C" w:rsidRDefault="00BB49A6" w:rsidP="005F4FF0">
            <w:pPr>
              <w:pStyle w:val="TAL"/>
              <w:rPr>
                <w:b/>
                <w:bCs/>
              </w:rPr>
            </w:pPr>
            <w:r w:rsidRPr="00BC409C">
              <w:rPr>
                <w:b/>
                <w:bCs/>
              </w:rPr>
              <w:t>Location-based measurement initiation for NTN Earth-moving cell</w:t>
            </w:r>
          </w:p>
          <w:p w14:paraId="29C0D781" w14:textId="77777777" w:rsidR="00BB49A6" w:rsidRPr="00BC409C" w:rsidRDefault="00BB49A6" w:rsidP="005F4FF0">
            <w:pPr>
              <w:pStyle w:val="TAL"/>
            </w:pPr>
            <w:r w:rsidRPr="00BC409C">
              <w:t>It is optional for the UE in RRC_IDLE/RRC_INACTIVE to support location based RRM measurements of neighbour cells in NTN Earth-moving cell as specified in TS 38.304 [21].</w:t>
            </w:r>
          </w:p>
        </w:tc>
      </w:tr>
      <w:tr w:rsidR="00BB49A6" w:rsidRPr="00BC409C" w14:paraId="0A538DB0" w14:textId="77777777" w:rsidTr="005F4FF0">
        <w:trPr>
          <w:cantSplit/>
          <w:tblHeader/>
        </w:trPr>
        <w:tc>
          <w:tcPr>
            <w:tcW w:w="9630" w:type="dxa"/>
          </w:tcPr>
          <w:p w14:paraId="4A3E0DAE" w14:textId="77777777" w:rsidR="00BB49A6" w:rsidRDefault="00BB49A6" w:rsidP="005F4FF0">
            <w:pPr>
              <w:pStyle w:val="TAL"/>
              <w:rPr>
                <w:b/>
                <w:bCs/>
              </w:rPr>
            </w:pPr>
            <w:r>
              <w:rPr>
                <w:b/>
                <w:bCs/>
              </w:rPr>
              <w:t>Location based SMTC selection for RRC_IDLE/RRC_INACTIVE</w:t>
            </w:r>
          </w:p>
          <w:p w14:paraId="499F963D" w14:textId="77777777" w:rsidR="00BB49A6" w:rsidRPr="00BC409C" w:rsidRDefault="00BB49A6" w:rsidP="005F4FF0">
            <w:pPr>
              <w:pStyle w:val="TAL"/>
              <w:rPr>
                <w:b/>
                <w:bCs/>
              </w:rPr>
            </w:pPr>
            <w:r>
              <w:t>It is optional for the UE in RRC_IDLE/RRC_INACTIVE to support SMTC selection based on UE position and associated location for each SMTC in NTN, as specified in TS 38.331 [9].</w:t>
            </w:r>
          </w:p>
        </w:tc>
      </w:tr>
      <w:tr w:rsidR="00BB49A6" w:rsidRPr="00BC409C" w14:paraId="01089775" w14:textId="77777777" w:rsidTr="005F4FF0">
        <w:trPr>
          <w:cantSplit/>
          <w:tblHeader/>
        </w:trPr>
        <w:tc>
          <w:tcPr>
            <w:tcW w:w="9630" w:type="dxa"/>
          </w:tcPr>
          <w:p w14:paraId="426F3F27" w14:textId="77777777" w:rsidR="00BB49A6" w:rsidRPr="00BC409C" w:rsidRDefault="00BB49A6" w:rsidP="005F4FF0">
            <w:pPr>
              <w:pStyle w:val="TAL"/>
              <w:rPr>
                <w:b/>
                <w:bCs/>
              </w:rPr>
            </w:pPr>
            <w:r w:rsidRPr="00BC409C">
              <w:rPr>
                <w:b/>
                <w:bCs/>
              </w:rPr>
              <w:t>Relaxed measurement</w:t>
            </w:r>
          </w:p>
          <w:p w14:paraId="40D68712" w14:textId="77777777" w:rsidR="00BB49A6" w:rsidRPr="00BC409C" w:rsidRDefault="00BB49A6" w:rsidP="005F4FF0">
            <w:pPr>
              <w:pStyle w:val="TAL"/>
            </w:pPr>
            <w:r w:rsidRPr="00BC409C">
              <w:t>It is optional for UE to support relaxed RRM measurements of neighbour cells in RRC_IDLE/RRC_INACTIVE as specified in TS 38.304 [21].</w:t>
            </w:r>
          </w:p>
        </w:tc>
      </w:tr>
      <w:tr w:rsidR="00BB49A6" w:rsidRPr="00BC409C" w14:paraId="65DB5429" w14:textId="77777777" w:rsidTr="005F4F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A715C8" w14:textId="77777777" w:rsidR="00BB49A6" w:rsidRPr="00BC409C" w:rsidRDefault="00BB49A6" w:rsidP="005F4FF0">
            <w:pPr>
              <w:pStyle w:val="TAL"/>
              <w:rPr>
                <w:b/>
                <w:bCs/>
              </w:rPr>
            </w:pPr>
            <w:r w:rsidRPr="00BC409C">
              <w:rPr>
                <w:b/>
                <w:bCs/>
              </w:rPr>
              <w:t>Rel-17 relaxed measurement for RRC_IDLE/RRC_INACTIVE</w:t>
            </w:r>
          </w:p>
          <w:p w14:paraId="41FB6EED" w14:textId="77777777" w:rsidR="00BB49A6" w:rsidRPr="00BC409C" w:rsidRDefault="00BB49A6" w:rsidP="005F4FF0">
            <w:pPr>
              <w:pStyle w:val="TAL"/>
            </w:pPr>
            <w:r w:rsidRPr="00BC409C">
              <w:t>It is optional for (e)RedCap UE to support Rel-17 relaxed RRM measurements of neighbour cells in RRC_IDLE/RRC_INACTIVE as specified in TS 38.304 [21].</w:t>
            </w:r>
          </w:p>
        </w:tc>
      </w:tr>
      <w:tr w:rsidR="00BB49A6" w:rsidRPr="00BC409C" w14:paraId="25BE4FE6" w14:textId="77777777" w:rsidTr="005F4F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A388F79" w14:textId="77777777" w:rsidR="00BB49A6" w:rsidRPr="00BC409C" w:rsidRDefault="00BB49A6" w:rsidP="005F4FF0">
            <w:pPr>
              <w:pStyle w:val="TAL"/>
              <w:rPr>
                <w:b/>
                <w:bCs/>
              </w:rPr>
            </w:pPr>
            <w:r w:rsidRPr="00BC409C">
              <w:rPr>
                <w:b/>
                <w:bCs/>
              </w:rPr>
              <w:t>Skipping TN measurements</w:t>
            </w:r>
          </w:p>
          <w:p w14:paraId="56E4E1FB" w14:textId="77777777" w:rsidR="00BB49A6" w:rsidRPr="00BC409C" w:rsidRDefault="00BB49A6" w:rsidP="005F4FF0">
            <w:pPr>
              <w:pStyle w:val="TAL"/>
              <w:rPr>
                <w:b/>
                <w:bCs/>
              </w:rPr>
            </w:pPr>
            <w:r w:rsidRPr="00BC409C">
              <w:t>It is optional for the UE in RRC_IDLE/RRC_INACTIVE to support skipping the neighbour cell measurements for TN neighbour cells in an area where there is no TN network coverage as specified in TS 38.304 [21].</w:t>
            </w:r>
          </w:p>
        </w:tc>
      </w:tr>
      <w:tr w:rsidR="00BB49A6" w:rsidRPr="00BC409C" w14:paraId="1F5F7B26" w14:textId="77777777" w:rsidTr="005F4F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10BEBBF" w14:textId="77777777" w:rsidR="00BB49A6" w:rsidRPr="00BC409C" w:rsidRDefault="00BB49A6" w:rsidP="005F4FF0">
            <w:pPr>
              <w:pStyle w:val="TAL"/>
              <w:rPr>
                <w:b/>
                <w:bCs/>
              </w:rPr>
            </w:pPr>
            <w:r w:rsidRPr="00BC409C">
              <w:rPr>
                <w:b/>
                <w:bCs/>
              </w:rPr>
              <w:t>SMTC adjustment for RRC_IDLE/RRC_INACTIVE</w:t>
            </w:r>
          </w:p>
          <w:p w14:paraId="115FB2EA" w14:textId="77777777" w:rsidR="00BB49A6" w:rsidRPr="00BC409C" w:rsidRDefault="00BB49A6" w:rsidP="005F4FF0">
            <w:pPr>
              <w:pStyle w:val="TAL"/>
              <w:rPr>
                <w:b/>
                <w:bCs/>
              </w:rPr>
            </w:pPr>
            <w:r w:rsidRPr="00BC409C">
              <w:t>It is optional for the UE in RRC_IDLE/RRC_INACTIVE to support SMTC adjustment based on propagation delay difference between serving and neighbour cells.</w:t>
            </w:r>
          </w:p>
        </w:tc>
      </w:tr>
      <w:tr w:rsidR="00BB49A6" w:rsidRPr="00BC409C" w14:paraId="0EF0364B" w14:textId="77777777" w:rsidTr="005F4F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D0426DD" w14:textId="77777777" w:rsidR="00BB49A6" w:rsidRPr="00BC409C" w:rsidRDefault="00BB49A6" w:rsidP="005F4FF0">
            <w:pPr>
              <w:pStyle w:val="TAL"/>
              <w:rPr>
                <w:b/>
                <w:bCs/>
              </w:rPr>
            </w:pPr>
            <w:r w:rsidRPr="00BC409C">
              <w:rPr>
                <w:b/>
                <w:bCs/>
              </w:rPr>
              <w:t>Time-based measurement initiation</w:t>
            </w:r>
          </w:p>
          <w:p w14:paraId="1353BFC2" w14:textId="77777777" w:rsidR="00BB49A6" w:rsidRPr="00BC409C" w:rsidRDefault="00BB49A6" w:rsidP="005F4FF0">
            <w:pPr>
              <w:pStyle w:val="TAL"/>
            </w:pPr>
            <w:r w:rsidRPr="00BC409C">
              <w:t>It is optional for the UE in RRC_IDLE/RRC_INACTIVE to support time based RRM measurements of neighbour cells in NTN quasi-Earth fixed cell as specified in TS 38.304 [21].</w:t>
            </w:r>
          </w:p>
        </w:tc>
      </w:tr>
      <w:tr w:rsidR="00BB49A6" w:rsidRPr="00BC409C" w14:paraId="3D086C75" w14:textId="77777777" w:rsidTr="005F4F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5F934B" w14:textId="77777777" w:rsidR="00BB49A6" w:rsidRPr="00BC409C" w:rsidRDefault="00BB49A6" w:rsidP="005F4FF0">
            <w:pPr>
              <w:pStyle w:val="TAL"/>
              <w:rPr>
                <w:b/>
                <w:bCs/>
              </w:rPr>
            </w:pPr>
            <w:r w:rsidRPr="00BC409C">
              <w:rPr>
                <w:b/>
                <w:bCs/>
              </w:rPr>
              <w:t>Time-based measurement initiation for NTN Earth-moving cell</w:t>
            </w:r>
          </w:p>
          <w:p w14:paraId="5DA278FD" w14:textId="77777777" w:rsidR="00BB49A6" w:rsidRPr="00BC409C" w:rsidRDefault="00BB49A6" w:rsidP="005F4FF0">
            <w:pPr>
              <w:pStyle w:val="TAL"/>
              <w:rPr>
                <w:b/>
                <w:bCs/>
              </w:rPr>
            </w:pPr>
            <w:r w:rsidRPr="00BC409C">
              <w:t>It is optional for the UE in RRC_IDLE/RRC_INACTIVE to support time based RRM measurements of neighbour cells in NTN Earth-moving cell as specified in TS 38.304 [21].</w:t>
            </w:r>
          </w:p>
        </w:tc>
      </w:tr>
      <w:tr w:rsidR="00BB49A6" w:rsidRPr="00BC409C" w14:paraId="0DBEE392" w14:textId="77777777" w:rsidTr="005F4F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35A996" w14:textId="77777777" w:rsidR="00BB49A6" w:rsidRPr="00E02395" w:rsidRDefault="00BB49A6" w:rsidP="005F4FF0">
            <w:pPr>
              <w:pStyle w:val="TAL"/>
              <w:rPr>
                <w:b/>
                <w:bCs/>
                <w:lang w:eastAsia="zh-CN"/>
              </w:rPr>
            </w:pPr>
            <w:r w:rsidRPr="00E02395">
              <w:rPr>
                <w:b/>
                <w:bCs/>
                <w:lang w:eastAsia="zh-CN"/>
              </w:rPr>
              <w:t>UAV</w:t>
            </w:r>
            <w:r w:rsidRPr="00E02395">
              <w:rPr>
                <w:b/>
                <w:bCs/>
              </w:rPr>
              <w:t xml:space="preserve"> </w:t>
            </w:r>
            <w:r w:rsidRPr="00E02395">
              <w:rPr>
                <w:b/>
                <w:bCs/>
                <w:lang w:eastAsia="zh-CN"/>
              </w:rPr>
              <w:t>prioritized frequency for cell reselection</w:t>
            </w:r>
          </w:p>
          <w:p w14:paraId="30B7943E" w14:textId="77777777" w:rsidR="00BB49A6" w:rsidRPr="00BC409C" w:rsidRDefault="00BB49A6" w:rsidP="005F4FF0">
            <w:pPr>
              <w:pStyle w:val="TAL"/>
              <w:rPr>
                <w:b/>
                <w:bCs/>
              </w:rPr>
            </w:pPr>
            <w:r w:rsidRPr="000F5119">
              <w:rPr>
                <w:rFonts w:cs="Arial"/>
                <w:szCs w:val="18"/>
              </w:rPr>
              <w:t>It is optional for the UE in RRC_IDLE or in RRC_INACTIVE</w:t>
            </w:r>
            <w:r w:rsidRPr="000F5119">
              <w:rPr>
                <w:rFonts w:cs="Arial"/>
                <w:szCs w:val="18"/>
                <w:lang w:eastAsia="zh-CN"/>
              </w:rPr>
              <w:t xml:space="preserve"> to</w:t>
            </w:r>
            <w:r w:rsidRPr="000F5119">
              <w:rPr>
                <w:rFonts w:cs="Arial"/>
                <w:szCs w:val="18"/>
              </w:rPr>
              <w:t xml:space="preserve"> </w:t>
            </w:r>
            <w:r w:rsidRPr="000F5119">
              <w:rPr>
                <w:rFonts w:cs="Arial"/>
                <w:szCs w:val="18"/>
                <w:lang w:eastAsia="zh-CN"/>
              </w:rPr>
              <w:t xml:space="preserve">prioritize </w:t>
            </w:r>
            <w:r>
              <w:rPr>
                <w:rFonts w:cs="Arial" w:hint="eastAsia"/>
                <w:szCs w:val="18"/>
                <w:lang w:eastAsia="zh-CN"/>
              </w:rPr>
              <w:t>the</w:t>
            </w:r>
            <w:r w:rsidRPr="000F5119">
              <w:rPr>
                <w:rFonts w:cs="Arial"/>
                <w:szCs w:val="18"/>
                <w:lang w:eastAsia="zh-CN"/>
              </w:rPr>
              <w:t xml:space="preserve"> frequency </w:t>
            </w:r>
            <w:r>
              <w:rPr>
                <w:rFonts w:cs="Arial" w:hint="eastAsia"/>
                <w:szCs w:val="18"/>
                <w:lang w:eastAsia="zh-CN"/>
              </w:rPr>
              <w:t xml:space="preserve">configured with </w:t>
            </w:r>
            <w:r w:rsidRPr="00B64C57">
              <w:rPr>
                <w:rFonts w:cs="Arial"/>
                <w:i/>
                <w:szCs w:val="18"/>
                <w:lang w:eastAsia="zh-CN"/>
              </w:rPr>
              <w:t>uav-PrioritizedFrequency</w:t>
            </w:r>
            <w:r>
              <w:rPr>
                <w:rFonts w:cs="Arial" w:hint="eastAsia"/>
                <w:i/>
                <w:szCs w:val="18"/>
                <w:lang w:eastAsia="zh-CN"/>
              </w:rPr>
              <w:t xml:space="preserve">-r19 </w:t>
            </w:r>
            <w:r w:rsidRPr="000F5119">
              <w:rPr>
                <w:rFonts w:cs="Arial"/>
                <w:szCs w:val="18"/>
                <w:lang w:eastAsia="zh-CN"/>
              </w:rPr>
              <w:t>for cell reselection</w:t>
            </w:r>
            <w:r w:rsidRPr="000F5119">
              <w:rPr>
                <w:rFonts w:cs="Arial"/>
                <w:szCs w:val="18"/>
              </w:rPr>
              <w:t xml:space="preserve"> as specified in TS 38.3</w:t>
            </w:r>
            <w:r w:rsidRPr="000F5119">
              <w:rPr>
                <w:rFonts w:cs="Arial"/>
                <w:szCs w:val="18"/>
                <w:lang w:eastAsia="zh-CN"/>
              </w:rPr>
              <w:t>04</w:t>
            </w:r>
            <w:r w:rsidRPr="000F5119">
              <w:rPr>
                <w:rFonts w:cs="Arial"/>
                <w:szCs w:val="18"/>
              </w:rPr>
              <w:t xml:space="preserve"> [</w:t>
            </w:r>
            <w:r w:rsidRPr="000F5119">
              <w:rPr>
                <w:rFonts w:cs="Arial"/>
                <w:szCs w:val="18"/>
                <w:lang w:eastAsia="zh-CN"/>
              </w:rPr>
              <w:t>21</w:t>
            </w:r>
            <w:r w:rsidRPr="000F5119">
              <w:rPr>
                <w:rFonts w:cs="Arial"/>
                <w:szCs w:val="18"/>
              </w:rPr>
              <w:t>]. This feature is only applicable if the UE supports</w:t>
            </w:r>
            <w:r w:rsidRPr="000F5119">
              <w:rPr>
                <w:rFonts w:cs="Arial"/>
                <w:i/>
                <w:szCs w:val="18"/>
              </w:rPr>
              <w:t xml:space="preserve"> aerialUE-Capability</w:t>
            </w:r>
            <w:r w:rsidRPr="000F5119">
              <w:rPr>
                <w:rFonts w:cs="Arial"/>
                <w:i/>
                <w:szCs w:val="18"/>
                <w:lang w:eastAsia="zh-CN"/>
              </w:rPr>
              <w:t>-r18</w:t>
            </w:r>
            <w:r w:rsidRPr="000F5119">
              <w:rPr>
                <w:rFonts w:cs="Arial"/>
                <w:szCs w:val="18"/>
                <w:lang w:eastAsia="zh-CN"/>
              </w:rPr>
              <w:t>.</w:t>
            </w:r>
          </w:p>
        </w:tc>
      </w:tr>
    </w:tbl>
    <w:p w14:paraId="6F2D11BB" w14:textId="77777777" w:rsidR="00BB49A6" w:rsidRPr="00BC409C" w:rsidRDefault="00BB49A6" w:rsidP="00BB49A6"/>
    <w:p w14:paraId="2EE5B730" w14:textId="058CECC7" w:rsidR="00575CF5" w:rsidRDefault="00575CF5" w:rsidP="00223CC0"/>
    <w:p w14:paraId="0A6430EA" w14:textId="77777777" w:rsidR="00546978" w:rsidRPr="00061A7A" w:rsidRDefault="00546978" w:rsidP="00223CC0"/>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r w:rsidR="00725213">
        <w:rPr>
          <w:rFonts w:ascii="Times New Roman" w:eastAsia="等线" w:hAnsi="Times New Roman" w:cs="Times New Roman"/>
          <w:noProof/>
          <w:lang w:eastAsia="zh-CN"/>
        </w:rPr>
        <w:t>s</w:t>
      </w:r>
    </w:p>
    <w:sectPr w:rsidR="00C16B06" w:rsidRPr="003576D0" w:rsidSect="00CB77C1">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8FF4" w14:textId="77777777" w:rsidR="007A0FB3" w:rsidRPr="00D04EF0" w:rsidRDefault="007A0FB3">
      <w:pPr>
        <w:spacing w:after="0"/>
      </w:pPr>
      <w:r w:rsidRPr="00D04EF0">
        <w:separator/>
      </w:r>
    </w:p>
  </w:endnote>
  <w:endnote w:type="continuationSeparator" w:id="0">
    <w:p w14:paraId="0F8EF0BC" w14:textId="77777777" w:rsidR="007A0FB3" w:rsidRPr="00D04EF0" w:rsidRDefault="007A0FB3">
      <w:pPr>
        <w:spacing w:after="0"/>
      </w:pPr>
      <w:r w:rsidRPr="00D04EF0">
        <w:continuationSeparator/>
      </w:r>
    </w:p>
  </w:endnote>
  <w:endnote w:type="continuationNotice" w:id="1">
    <w:p w14:paraId="59A483CC" w14:textId="77777777" w:rsidR="007A0FB3" w:rsidRPr="00D04EF0" w:rsidRDefault="007A0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9DF99" w14:textId="77777777" w:rsidR="007A0FB3" w:rsidRPr="00D04EF0" w:rsidRDefault="007A0FB3">
      <w:pPr>
        <w:spacing w:after="0"/>
      </w:pPr>
      <w:r w:rsidRPr="00D04EF0">
        <w:separator/>
      </w:r>
    </w:p>
  </w:footnote>
  <w:footnote w:type="continuationSeparator" w:id="0">
    <w:p w14:paraId="48C41964" w14:textId="77777777" w:rsidR="007A0FB3" w:rsidRPr="00D04EF0" w:rsidRDefault="007A0FB3">
      <w:pPr>
        <w:spacing w:after="0"/>
      </w:pPr>
      <w:r w:rsidRPr="00D04EF0">
        <w:continuationSeparator/>
      </w:r>
    </w:p>
  </w:footnote>
  <w:footnote w:type="continuationNotice" w:id="1">
    <w:p w14:paraId="284920CD" w14:textId="77777777" w:rsidR="007A0FB3" w:rsidRPr="00D04EF0" w:rsidRDefault="007A0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1"/>
  </w:num>
  <w:num w:numId="4">
    <w:abstractNumId w:val="0"/>
  </w:num>
  <w:num w:numId="5">
    <w:abstractNumId w:val="3"/>
  </w:num>
  <w:num w:numId="6">
    <w:abstractNumId w:val="4"/>
  </w:num>
  <w:num w:numId="7">
    <w:abstractNumId w:val="6"/>
  </w:num>
  <w:num w:numId="8">
    <w:abstractNumId w:val="5"/>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ay Rumney">
    <w15:presenceInfo w15:providerId="Windows Live" w15:userId="39bf6849991e70b5"/>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10"/>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5A2"/>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16"/>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0F"/>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3F62"/>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646"/>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66D"/>
    <w:rsid w:val="002018A9"/>
    <w:rsid w:val="00201F9D"/>
    <w:rsid w:val="002022B4"/>
    <w:rsid w:val="0020244B"/>
    <w:rsid w:val="002026BC"/>
    <w:rsid w:val="00202884"/>
    <w:rsid w:val="002028CA"/>
    <w:rsid w:val="00202A12"/>
    <w:rsid w:val="00202A8B"/>
    <w:rsid w:val="00202AAA"/>
    <w:rsid w:val="00202D0F"/>
    <w:rsid w:val="00202FC5"/>
    <w:rsid w:val="00203772"/>
    <w:rsid w:val="002038D8"/>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582"/>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B41"/>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8B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4C"/>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707"/>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39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4C0"/>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6D6B"/>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978"/>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DAC"/>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CF5"/>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6D"/>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DCB"/>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73"/>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0FB3"/>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F42"/>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5F"/>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82E"/>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6FB"/>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31"/>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7A"/>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63FC"/>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1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46F"/>
    <w:rsid w:val="009F3718"/>
    <w:rsid w:val="009F37B7"/>
    <w:rsid w:val="009F3CF2"/>
    <w:rsid w:val="009F3FAA"/>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0E7D"/>
    <w:rsid w:val="00A41267"/>
    <w:rsid w:val="00A41598"/>
    <w:rsid w:val="00A41620"/>
    <w:rsid w:val="00A41A61"/>
    <w:rsid w:val="00A41ABA"/>
    <w:rsid w:val="00A41BDE"/>
    <w:rsid w:val="00A41EE9"/>
    <w:rsid w:val="00A420E6"/>
    <w:rsid w:val="00A421AE"/>
    <w:rsid w:val="00A428DC"/>
    <w:rsid w:val="00A42A2B"/>
    <w:rsid w:val="00A430A3"/>
    <w:rsid w:val="00A433BE"/>
    <w:rsid w:val="00A4345A"/>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9B9"/>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464"/>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350"/>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24C6"/>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6A"/>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8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9A6"/>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4B7"/>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0BE"/>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7C1"/>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247"/>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CA"/>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00B"/>
    <w:rsid w:val="00DC12FB"/>
    <w:rsid w:val="00DC1461"/>
    <w:rsid w:val="00DC17EC"/>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5B3"/>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EA5"/>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20"/>
    <w:rsid w:val="00E40316"/>
    <w:rsid w:val="00E4047B"/>
    <w:rsid w:val="00E40497"/>
    <w:rsid w:val="00E40718"/>
    <w:rsid w:val="00E40E57"/>
    <w:rsid w:val="00E4146E"/>
    <w:rsid w:val="00E4163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6E1F"/>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ED2"/>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4E8B"/>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0E85"/>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3FE"/>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345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qFormat/>
    <w:locked/>
    <w:rsid w:val="00A572A7"/>
    <w:pPr>
      <w:spacing w:after="0"/>
      <w:ind w:left="4252"/>
    </w:pPr>
  </w:style>
  <w:style w:type="character" w:customStyle="1" w:styleId="affe">
    <w:name w:val="结束语 字符"/>
    <w:basedOn w:val="a0"/>
    <w:link w:val="affd"/>
    <w:qFormat/>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qFormat/>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qFormat/>
    <w:locked/>
    <w:rsid w:val="00A572A7"/>
  </w:style>
  <w:style w:type="character" w:customStyle="1" w:styleId="affff6">
    <w:name w:val="称呼 字符"/>
    <w:basedOn w:val="a0"/>
    <w:link w:val="affff5"/>
    <w:qFormat/>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qFormat/>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2Car">
    <w:name w:val="B2 Car"/>
    <w:rsid w:val="00575CF5"/>
    <w:rPr>
      <w:rFonts w:ascii="Times New Roman" w:hAnsi="Times New Roman"/>
      <w:lang w:val="en-GB"/>
    </w:rPr>
  </w:style>
  <w:style w:type="paragraph" w:customStyle="1" w:styleId="textintend1">
    <w:name w:val="text intend 1"/>
    <w:basedOn w:val="a"/>
    <w:uiPriority w:val="99"/>
    <w:qFormat/>
    <w:rsid w:val="00A4345A"/>
    <w:pPr>
      <w:numPr>
        <w:numId w:val="7"/>
      </w:numPr>
      <w:tabs>
        <w:tab w:val="clear" w:pos="992"/>
        <w:tab w:val="num" w:pos="936"/>
      </w:tabs>
      <w:overflowPunct/>
      <w:autoSpaceDE/>
      <w:autoSpaceDN/>
      <w:adjustRightInd/>
      <w:spacing w:after="120"/>
      <w:ind w:left="936" w:hanging="936"/>
      <w:jc w:val="both"/>
      <w:textAlignment w:val="auto"/>
    </w:pPr>
    <w:rPr>
      <w:rFonts w:eastAsia="MS Gothic"/>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96EF91-1520-4023-B515-5C0D7516E98A}">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145</Pages>
  <Words>67216</Words>
  <Characters>383133</Characters>
  <Application>Microsoft Office Word</Application>
  <DocSecurity>0</DocSecurity>
  <Lines>3192</Lines>
  <Paragraphs>898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347</cp:revision>
  <cp:lastPrinted>2017-05-08T10:55:00Z</cp:lastPrinted>
  <dcterms:created xsi:type="dcterms:W3CDTF">2024-02-21T02:01:00Z</dcterms:created>
  <dcterms:modified xsi:type="dcterms:W3CDTF">2025-10-03T02:04:00Z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